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87982B2" w:rsidR="00845AB0" w:rsidRDefault="00845AB0" w:rsidP="0026795A">
      <w:pPr>
        <w:pStyle w:val="CRCoverPage"/>
        <w:tabs>
          <w:tab w:val="right" w:pos="9639"/>
        </w:tabs>
        <w:spacing w:after="0"/>
        <w:rPr>
          <w:b/>
          <w:i/>
          <w:noProof/>
          <w:sz w:val="28"/>
        </w:rPr>
      </w:pPr>
      <w:r>
        <w:rPr>
          <w:b/>
          <w:noProof/>
          <w:sz w:val="24"/>
        </w:rPr>
        <w:t>3GPP TSG-</w:t>
      </w:r>
      <w:r w:rsidR="003C42F8">
        <w:fldChar w:fldCharType="begin"/>
      </w:r>
      <w:r w:rsidR="003C42F8">
        <w:instrText xml:space="preserve"> DOCPROPERTY  TSG/WGRef  \* MERGEFORMAT </w:instrText>
      </w:r>
      <w:r w:rsidR="003C42F8">
        <w:fldChar w:fldCharType="separate"/>
      </w:r>
      <w:r>
        <w:rPr>
          <w:b/>
          <w:noProof/>
          <w:sz w:val="24"/>
        </w:rPr>
        <w:t>RAN5</w:t>
      </w:r>
      <w:r w:rsidR="003C42F8">
        <w:rPr>
          <w:b/>
          <w:noProof/>
          <w:sz w:val="24"/>
        </w:rPr>
        <w:fldChar w:fldCharType="end"/>
      </w:r>
      <w:r>
        <w:rPr>
          <w:b/>
          <w:noProof/>
          <w:sz w:val="24"/>
        </w:rPr>
        <w:t xml:space="preserve"> Meeting #</w:t>
      </w:r>
      <w:r w:rsidR="003C42F8">
        <w:fldChar w:fldCharType="begin"/>
      </w:r>
      <w:r w:rsidR="003C42F8">
        <w:instrText xml:space="preserve"> DOCPROPERTY  MtgSeq  \* MERGEFORMAT </w:instrText>
      </w:r>
      <w:r w:rsidR="003C42F8">
        <w:fldChar w:fldCharType="separate"/>
      </w:r>
      <w:r w:rsidR="007E59D2">
        <w:rPr>
          <w:b/>
          <w:noProof/>
          <w:sz w:val="24"/>
        </w:rPr>
        <w:t>100</w:t>
      </w:r>
      <w:r w:rsidR="003C42F8">
        <w:rPr>
          <w:b/>
          <w:noProof/>
          <w:sz w:val="24"/>
        </w:rPr>
        <w:fldChar w:fldCharType="end"/>
      </w:r>
      <w:r w:rsidR="003C42F8">
        <w:fldChar w:fldCharType="begin"/>
      </w:r>
      <w:r w:rsidR="003C42F8">
        <w:instrText xml:space="preserve"> DOCPROPERTY  MtgTitle  \* MERGEFORMAT </w:instrText>
      </w:r>
      <w:r w:rsidR="003C42F8">
        <w:fldChar w:fldCharType="separate"/>
      </w:r>
      <w:r w:rsidR="003C42F8">
        <w:fldChar w:fldCharType="end"/>
      </w:r>
      <w:r>
        <w:rPr>
          <w:b/>
          <w:i/>
          <w:noProof/>
          <w:sz w:val="28"/>
        </w:rPr>
        <w:tab/>
      </w:r>
      <w:r w:rsidR="003C42F8">
        <w:fldChar w:fldCharType="begin"/>
      </w:r>
      <w:r w:rsidR="003C42F8">
        <w:instrText xml:space="preserve"> DOCPROPERTY  Tdoc#  \* MERGEFORMAT </w:instrText>
      </w:r>
      <w:r w:rsidR="003C42F8">
        <w:fldChar w:fldCharType="separate"/>
      </w:r>
      <w:r w:rsidRPr="00E13F3D">
        <w:rPr>
          <w:b/>
          <w:i/>
          <w:noProof/>
          <w:sz w:val="28"/>
        </w:rPr>
        <w:t>R5-23</w:t>
      </w:r>
      <w:r w:rsidR="003C42F8">
        <w:rPr>
          <w:b/>
          <w:i/>
          <w:noProof/>
          <w:sz w:val="28"/>
        </w:rPr>
        <w:t>5105</w:t>
      </w:r>
      <w:r w:rsidR="003C42F8">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3C42F8">
        <w:fldChar w:fldCharType="begin"/>
      </w:r>
      <w:r w:rsidR="003C42F8">
        <w:instrText xml:space="preserve"> DOCPROPERTY  StartDate  \* MERGEFORMAT </w:instrText>
      </w:r>
      <w:r w:rsidR="003C42F8">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3C42F8">
        <w:rPr>
          <w:b/>
          <w:noProof/>
          <w:sz w:val="24"/>
        </w:rPr>
        <w:fldChar w:fldCharType="end"/>
      </w:r>
      <w:r w:rsidR="000F59EB">
        <w:rPr>
          <w:b/>
          <w:noProof/>
          <w:sz w:val="24"/>
        </w:rPr>
        <w:t xml:space="preserve"> – </w:t>
      </w:r>
      <w:r w:rsidR="003C42F8">
        <w:fldChar w:fldCharType="begin"/>
      </w:r>
      <w:r w:rsidR="003C42F8">
        <w:instrText xml:space="preserve"> DOCPROPERTY  EndDate  \* MERGEFORMAT </w:instrText>
      </w:r>
      <w:r w:rsidR="003C42F8">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3C42F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12795" w:rsidR="001E41F3" w:rsidRPr="00410371" w:rsidRDefault="00410647" w:rsidP="00E13F3D">
            <w:pPr>
              <w:pStyle w:val="CRCoverPage"/>
              <w:spacing w:after="0"/>
              <w:jc w:val="right"/>
              <w:rPr>
                <w:b/>
                <w:noProof/>
                <w:sz w:val="28"/>
              </w:rPr>
            </w:pPr>
            <w:r>
              <w:rPr>
                <w:b/>
                <w:noProof/>
                <w:sz w:val="28"/>
              </w:rPr>
              <w:t>38.5</w:t>
            </w:r>
            <w:r w:rsidR="00037A2C">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E7F89" w:rsidR="001E41F3" w:rsidRPr="00410371" w:rsidRDefault="00FF5C42" w:rsidP="00FF5C42">
            <w:pPr>
              <w:pStyle w:val="CRCoverPage"/>
              <w:spacing w:after="0"/>
              <w:jc w:val="center"/>
              <w:rPr>
                <w:noProof/>
              </w:rPr>
            </w:pPr>
            <w:fldSimple w:instr=" DOCPROPERTY  Cr#  \* MERGEFORMAT ">
              <w:r w:rsidR="003C42F8" w:rsidRPr="003C42F8">
                <w:rPr>
                  <w:b/>
                  <w:noProof/>
                  <w:sz w:val="28"/>
                </w:rPr>
                <w:t>0331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037A2C">
              <w:rPr>
                <w:b/>
                <w:sz w:val="28"/>
              </w:rPr>
              <w:t>1</w:t>
            </w:r>
            <w:r w:rsidR="00403A09" w:rsidRPr="00037A2C">
              <w:rPr>
                <w:b/>
                <w:sz w:val="28"/>
              </w:rPr>
              <w:t>7</w:t>
            </w:r>
            <w:r w:rsidRPr="00037A2C">
              <w:rPr>
                <w:b/>
                <w:sz w:val="28"/>
              </w:rPr>
              <w:t>.</w:t>
            </w:r>
            <w:r w:rsidR="007E59D2" w:rsidRPr="00037A2C">
              <w:rPr>
                <w:b/>
                <w:sz w:val="28"/>
              </w:rPr>
              <w:t>9</w:t>
            </w:r>
            <w:r w:rsidRPr="00037A2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ED8E1" w:rsidR="001E41F3" w:rsidRDefault="003C42F8">
            <w:pPr>
              <w:pStyle w:val="CRCoverPage"/>
              <w:spacing w:after="0"/>
              <w:ind w:left="100"/>
              <w:rPr>
                <w:noProof/>
              </w:rPr>
            </w:pPr>
            <w:r>
              <w:fldChar w:fldCharType="begin"/>
            </w:r>
            <w:r>
              <w:instrText xml:space="preserve"> DOCPROPERTY  CrTitle  \* MERGEFORMAT </w:instrText>
            </w:r>
            <w:r>
              <w:fldChar w:fldCharType="separate"/>
            </w:r>
            <w:r w:rsidR="00037A2C" w:rsidRPr="001834C1">
              <w:t xml:space="preserve">Addition applicability for </w:t>
            </w:r>
            <w:r w:rsidR="003A495D">
              <w:t xml:space="preserve">Power saving Enh test cases </w:t>
            </w:r>
            <w:r w:rsidR="001834C1" w:rsidRPr="001834C1">
              <w:t>6.5.1.9 and 5.5.5.9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E0D76" w:rsidR="001E41F3" w:rsidRDefault="005240E6">
            <w:pPr>
              <w:pStyle w:val="CRCoverPage"/>
              <w:spacing w:after="0"/>
              <w:ind w:left="100"/>
              <w:rPr>
                <w:noProof/>
              </w:rPr>
            </w:pPr>
            <w:r w:rsidRPr="005240E6">
              <w:t>NR_UE_pow_sav_enh_plus_CT-UEConTest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240E6">
              <w:t>Rel-1</w:t>
            </w:r>
            <w:r w:rsidR="00BA0FFB" w:rsidRPr="005240E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E43421" w:rsidR="001E41F3" w:rsidRDefault="005240E6">
            <w:pPr>
              <w:pStyle w:val="CRCoverPage"/>
              <w:spacing w:after="0"/>
              <w:ind w:left="100"/>
              <w:rPr>
                <w:noProof/>
              </w:rPr>
            </w:pPr>
            <w:r>
              <w:rPr>
                <w:noProof/>
              </w:rPr>
              <w:t xml:space="preserve">RRM Power saving enhancement test cases </w:t>
            </w:r>
            <w:r w:rsidR="00D150B7">
              <w:rPr>
                <w:noProof/>
              </w:rPr>
              <w:t>6.5.1.9 and 5.5.5.9 are missing in TS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AD0F7A" w:rsidR="001E41F3" w:rsidRDefault="00D150B7">
            <w:pPr>
              <w:pStyle w:val="CRCoverPage"/>
              <w:spacing w:after="0"/>
              <w:ind w:left="100"/>
              <w:rPr>
                <w:noProof/>
              </w:rPr>
            </w:pPr>
            <w:r>
              <w:rPr>
                <w:noProof/>
              </w:rPr>
              <w:t>Added 6.5.1.9 and 5.5.5.9 in RRM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06F5B" w:rsidR="001E41F3" w:rsidRDefault="00D150B7">
            <w:pPr>
              <w:pStyle w:val="CRCoverPage"/>
              <w:spacing w:after="0"/>
              <w:ind w:left="100"/>
              <w:rPr>
                <w:noProof/>
              </w:rPr>
            </w:pPr>
            <w:r>
              <w:rPr>
                <w:noProof/>
              </w:rPr>
              <w:t>6.5.1.9 and 5.5.5.9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44588" w:rsidR="001E41F3" w:rsidRDefault="00386169">
            <w:pPr>
              <w:pStyle w:val="CRCoverPage"/>
              <w:spacing w:after="0"/>
              <w:ind w:left="100"/>
              <w:rPr>
                <w:noProof/>
              </w:rPr>
            </w:pPr>
            <w:r w:rsidRPr="00BB629B">
              <w:t>Table 4.2-</w:t>
            </w:r>
            <w:r>
              <w:t xml:space="preserve">2, </w:t>
            </w:r>
            <w:r w:rsidRPr="00BB629B">
              <w:t>Table 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3CF0CD1" w14:textId="77777777" w:rsidR="00EE5A80" w:rsidRPr="00BB629B" w:rsidRDefault="00EE5A80" w:rsidP="00EE5A80">
      <w:pPr>
        <w:pStyle w:val="TH"/>
      </w:pPr>
      <w:r w:rsidRPr="00BB629B">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EE5A80" w:rsidRPr="00BB629B" w14:paraId="3F16283C" w14:textId="77777777" w:rsidTr="00FE6CA1">
        <w:trPr>
          <w:cantSplit/>
          <w:tblHeader/>
          <w:jc w:val="center"/>
        </w:trPr>
        <w:tc>
          <w:tcPr>
            <w:tcW w:w="1171" w:type="dxa"/>
            <w:tcBorders>
              <w:top w:val="single" w:sz="4" w:space="0" w:color="auto"/>
              <w:left w:val="single" w:sz="4" w:space="0" w:color="auto"/>
              <w:bottom w:val="nil"/>
              <w:right w:val="single" w:sz="4" w:space="0" w:color="auto"/>
            </w:tcBorders>
            <w:hideMark/>
          </w:tcPr>
          <w:p w14:paraId="592B6F56" w14:textId="77777777" w:rsidR="00EE5A80" w:rsidRPr="00BB629B" w:rsidRDefault="00EE5A80" w:rsidP="001431BA">
            <w:pPr>
              <w:pStyle w:val="TAH"/>
            </w:pPr>
            <w:r w:rsidRPr="00BB629B">
              <w:lastRenderedPageBreak/>
              <w:t>Clause</w:t>
            </w:r>
          </w:p>
        </w:tc>
        <w:tc>
          <w:tcPr>
            <w:tcW w:w="4519" w:type="dxa"/>
            <w:tcBorders>
              <w:top w:val="single" w:sz="4" w:space="0" w:color="auto"/>
              <w:left w:val="single" w:sz="4" w:space="0" w:color="auto"/>
              <w:bottom w:val="nil"/>
              <w:right w:val="single" w:sz="4" w:space="0" w:color="auto"/>
            </w:tcBorders>
            <w:hideMark/>
          </w:tcPr>
          <w:p w14:paraId="725B2608" w14:textId="77777777" w:rsidR="00EE5A80" w:rsidRPr="00BB629B" w:rsidRDefault="00EE5A80" w:rsidP="001431BA">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2DCF0169" w14:textId="77777777" w:rsidR="00EE5A80" w:rsidRPr="00BB629B" w:rsidRDefault="00EE5A80" w:rsidP="001431BA">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7975E066" w14:textId="77777777" w:rsidR="00EE5A80" w:rsidRPr="00BB629B" w:rsidRDefault="00EE5A80" w:rsidP="001431BA">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3A2E9F4B" w14:textId="77777777" w:rsidR="00EE5A80" w:rsidRPr="00BB629B" w:rsidRDefault="00EE5A80" w:rsidP="001431BA">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29A1CBDA" w14:textId="77777777" w:rsidR="00EE5A80" w:rsidRPr="00BB629B" w:rsidRDefault="00EE5A80" w:rsidP="001431BA">
            <w:pPr>
              <w:pStyle w:val="TAH"/>
            </w:pPr>
            <w:r w:rsidRPr="00BB629B">
              <w:rPr>
                <w:lang w:eastAsia="zh-TW"/>
              </w:rPr>
              <w:t>Branch</w:t>
            </w:r>
          </w:p>
        </w:tc>
      </w:tr>
      <w:tr w:rsidR="00EE5A80" w:rsidRPr="00BB629B" w14:paraId="5A93F676" w14:textId="77777777" w:rsidTr="00FE6CA1">
        <w:trPr>
          <w:cantSplit/>
          <w:tblHeader/>
          <w:jc w:val="center"/>
        </w:trPr>
        <w:tc>
          <w:tcPr>
            <w:tcW w:w="1171" w:type="dxa"/>
            <w:tcBorders>
              <w:top w:val="nil"/>
              <w:left w:val="single" w:sz="4" w:space="0" w:color="auto"/>
              <w:bottom w:val="single" w:sz="4" w:space="0" w:color="auto"/>
              <w:right w:val="single" w:sz="4" w:space="0" w:color="auto"/>
            </w:tcBorders>
          </w:tcPr>
          <w:p w14:paraId="50126EEC" w14:textId="77777777" w:rsidR="00EE5A80" w:rsidRPr="00BB629B" w:rsidRDefault="00EE5A80" w:rsidP="001431BA">
            <w:pPr>
              <w:pStyle w:val="TAH"/>
            </w:pPr>
          </w:p>
        </w:tc>
        <w:tc>
          <w:tcPr>
            <w:tcW w:w="4519" w:type="dxa"/>
            <w:tcBorders>
              <w:top w:val="nil"/>
              <w:left w:val="single" w:sz="4" w:space="0" w:color="auto"/>
              <w:bottom w:val="single" w:sz="4" w:space="0" w:color="auto"/>
              <w:right w:val="single" w:sz="4" w:space="0" w:color="auto"/>
            </w:tcBorders>
          </w:tcPr>
          <w:p w14:paraId="6E362780" w14:textId="77777777" w:rsidR="00EE5A80" w:rsidRPr="00BB629B" w:rsidRDefault="00EE5A80" w:rsidP="001431BA">
            <w:pPr>
              <w:pStyle w:val="TAH"/>
            </w:pPr>
          </w:p>
        </w:tc>
        <w:tc>
          <w:tcPr>
            <w:tcW w:w="850" w:type="dxa"/>
            <w:tcBorders>
              <w:top w:val="nil"/>
              <w:left w:val="single" w:sz="4" w:space="0" w:color="auto"/>
              <w:bottom w:val="single" w:sz="4" w:space="0" w:color="auto"/>
              <w:right w:val="single" w:sz="4" w:space="0" w:color="auto"/>
            </w:tcBorders>
          </w:tcPr>
          <w:p w14:paraId="2E965C8D" w14:textId="77777777" w:rsidR="00EE5A80" w:rsidRPr="00BB629B" w:rsidRDefault="00EE5A80" w:rsidP="001431BA">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9695B39" w14:textId="77777777" w:rsidR="00EE5A80" w:rsidRPr="00BB629B" w:rsidRDefault="00EE5A80" w:rsidP="001431BA">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39DD76EB" w14:textId="77777777" w:rsidR="00EE5A80" w:rsidRPr="00BB629B" w:rsidRDefault="00EE5A80" w:rsidP="001431BA">
            <w:pPr>
              <w:pStyle w:val="TAH"/>
            </w:pPr>
            <w:r w:rsidRPr="00BB629B">
              <w:t>Comment</w:t>
            </w:r>
          </w:p>
        </w:tc>
        <w:tc>
          <w:tcPr>
            <w:tcW w:w="2037" w:type="dxa"/>
            <w:tcBorders>
              <w:top w:val="nil"/>
              <w:left w:val="single" w:sz="4" w:space="0" w:color="auto"/>
              <w:bottom w:val="single" w:sz="4" w:space="0" w:color="auto"/>
              <w:right w:val="single" w:sz="4" w:space="0" w:color="auto"/>
            </w:tcBorders>
          </w:tcPr>
          <w:p w14:paraId="0027EDB7" w14:textId="77777777" w:rsidR="00EE5A80" w:rsidRPr="00BB629B" w:rsidRDefault="00EE5A80" w:rsidP="001431BA">
            <w:pPr>
              <w:pStyle w:val="TAH"/>
            </w:pPr>
          </w:p>
        </w:tc>
        <w:tc>
          <w:tcPr>
            <w:tcW w:w="1363" w:type="dxa"/>
            <w:tcBorders>
              <w:top w:val="nil"/>
              <w:left w:val="single" w:sz="4" w:space="0" w:color="auto"/>
              <w:bottom w:val="single" w:sz="4" w:space="0" w:color="auto"/>
              <w:right w:val="single" w:sz="4" w:space="0" w:color="auto"/>
            </w:tcBorders>
          </w:tcPr>
          <w:p w14:paraId="16D73EE1" w14:textId="77777777" w:rsidR="00EE5A80" w:rsidRPr="00BB629B" w:rsidRDefault="00EE5A80" w:rsidP="001431BA">
            <w:pPr>
              <w:pStyle w:val="TAH"/>
            </w:pPr>
          </w:p>
        </w:tc>
      </w:tr>
      <w:tr w:rsidR="00EE5A80" w:rsidRPr="00BB629B" w14:paraId="5EE4ABE7"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62E1F7" w14:textId="77777777" w:rsidR="00EE5A80" w:rsidRPr="00BB629B" w:rsidRDefault="00EE5A80" w:rsidP="001431BA">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83AF9F" w14:textId="77777777" w:rsidR="00EE5A80" w:rsidRPr="00BB629B" w:rsidRDefault="00EE5A80" w:rsidP="001431BA">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F56060"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7EEEC8" w14:textId="77777777" w:rsidR="00EE5A80" w:rsidRPr="00BB629B" w:rsidRDefault="00EE5A80" w:rsidP="001431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9B596D" w14:textId="77777777" w:rsidR="00EE5A80" w:rsidRPr="00BB629B" w:rsidRDefault="00EE5A80" w:rsidP="001431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C2A495"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330B6E0" w14:textId="77777777" w:rsidR="00EE5A80" w:rsidRPr="00BB629B" w:rsidRDefault="00EE5A80" w:rsidP="001431BA">
            <w:pPr>
              <w:pStyle w:val="TAL"/>
              <w:rPr>
                <w:b/>
                <w:lang w:eastAsia="zh-CN"/>
              </w:rPr>
            </w:pPr>
          </w:p>
        </w:tc>
      </w:tr>
      <w:tr w:rsidR="00EE5A80" w:rsidRPr="00BB629B" w14:paraId="634EEBC7"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A3B8C7" w14:textId="77777777" w:rsidR="00EE5A80" w:rsidRPr="00BB629B" w:rsidRDefault="00EE5A80" w:rsidP="001431BA">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F4676E" w14:textId="77777777" w:rsidR="00EE5A80" w:rsidRPr="00BB629B" w:rsidRDefault="00EE5A80" w:rsidP="001431BA">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30EF8E"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62F984" w14:textId="77777777" w:rsidR="00EE5A80" w:rsidRPr="00BB629B" w:rsidRDefault="00EE5A80" w:rsidP="001431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0B427A" w14:textId="77777777" w:rsidR="00EE5A80" w:rsidRPr="00BB629B" w:rsidRDefault="00EE5A80" w:rsidP="001431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021005"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2D7784" w14:textId="77777777" w:rsidR="00EE5A80" w:rsidRPr="00BB629B" w:rsidRDefault="00EE5A80" w:rsidP="001431BA">
            <w:pPr>
              <w:pStyle w:val="TAL"/>
              <w:rPr>
                <w:b/>
                <w:lang w:eastAsia="zh-CN"/>
              </w:rPr>
            </w:pPr>
          </w:p>
        </w:tc>
      </w:tr>
      <w:tr w:rsidR="00EE5A80" w:rsidRPr="00BB629B" w14:paraId="5061BFDC"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B80F8D" w14:textId="77777777" w:rsidR="00EE5A80" w:rsidRPr="00BB629B" w:rsidRDefault="00EE5A80" w:rsidP="001431BA">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398164" w14:textId="77777777" w:rsidR="00EE5A80" w:rsidRPr="00BB629B" w:rsidRDefault="00EE5A80" w:rsidP="001431BA">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25CC1E"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147F3B" w14:textId="77777777" w:rsidR="00EE5A80" w:rsidRPr="00BB629B" w:rsidRDefault="00EE5A80" w:rsidP="001431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61B64D" w14:textId="77777777" w:rsidR="00EE5A80" w:rsidRPr="00BB629B" w:rsidRDefault="00EE5A80" w:rsidP="001431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9B86D6"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907192" w14:textId="77777777" w:rsidR="00EE5A80" w:rsidRPr="00BB629B" w:rsidRDefault="00EE5A80" w:rsidP="001431BA">
            <w:pPr>
              <w:pStyle w:val="TAL"/>
              <w:rPr>
                <w:b/>
                <w:lang w:eastAsia="zh-CN"/>
              </w:rPr>
            </w:pPr>
          </w:p>
        </w:tc>
      </w:tr>
      <w:tr w:rsidR="00EE5A80" w:rsidRPr="00BB629B" w14:paraId="18170EAC"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0A423F" w14:textId="77777777" w:rsidR="00EE5A80" w:rsidRPr="00BB629B" w:rsidRDefault="00EE5A80" w:rsidP="001431BA">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119C573C" w14:textId="77777777" w:rsidR="00EE5A80" w:rsidRPr="00BB629B" w:rsidRDefault="00EE5A80" w:rsidP="001431BA">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5CB654D" w14:textId="77777777" w:rsidR="00EE5A80" w:rsidRPr="00BB629B" w:rsidRDefault="00EE5A80" w:rsidP="001431BA">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6F9FFE8" w14:textId="77777777" w:rsidR="00EE5A80" w:rsidRPr="00BB629B" w:rsidRDefault="00EE5A80" w:rsidP="001431BA">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FDB4551" w14:textId="77777777" w:rsidR="00EE5A80" w:rsidRPr="00BB629B" w:rsidRDefault="00EE5A80" w:rsidP="001431BA">
            <w:pPr>
              <w:pStyle w:val="TAL"/>
              <w:rPr>
                <w:lang w:eastAsia="zh-CN"/>
              </w:rPr>
            </w:pPr>
            <w:r>
              <w:rPr>
                <w:rFonts w:eastAsia="SimSun"/>
                <w:lang w:eastAsia="zh-CN"/>
              </w:rPr>
              <w:t>UEs</w:t>
            </w:r>
            <w:r w:rsidRPr="00BB629B">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29FF0CB1"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896BB17" w14:textId="77777777" w:rsidR="00EE5A80" w:rsidRPr="00BB629B" w:rsidRDefault="00EE5A80" w:rsidP="001431BA">
            <w:pPr>
              <w:pStyle w:val="TAL"/>
              <w:rPr>
                <w:lang w:eastAsia="zh-CN"/>
              </w:rPr>
            </w:pPr>
            <w:r w:rsidRPr="00BB629B">
              <w:rPr>
                <w:lang w:eastAsia="zh-CN"/>
              </w:rPr>
              <w:t>2Rx</w:t>
            </w:r>
          </w:p>
          <w:p w14:paraId="09944490" w14:textId="77777777" w:rsidR="00EE5A80" w:rsidRPr="00BB629B" w:rsidRDefault="00EE5A80" w:rsidP="001431BA">
            <w:pPr>
              <w:pStyle w:val="TAL"/>
              <w:rPr>
                <w:lang w:eastAsia="zh-CN"/>
              </w:rPr>
            </w:pPr>
            <w:r w:rsidRPr="00BB629B">
              <w:rPr>
                <w:lang w:eastAsia="zh-CN"/>
              </w:rPr>
              <w:t>4Rx</w:t>
            </w:r>
          </w:p>
        </w:tc>
      </w:tr>
      <w:tr w:rsidR="00EE5A80" w:rsidRPr="00BB629B" w14:paraId="7AE6AC5C"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9AA577" w14:textId="77777777" w:rsidR="00EE5A80" w:rsidRPr="00BB629B" w:rsidRDefault="00EE5A80" w:rsidP="001431BA">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12CA9CED" w14:textId="77777777" w:rsidR="00EE5A80" w:rsidRPr="00BB629B" w:rsidRDefault="00EE5A80" w:rsidP="001431BA">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1F2E9A6" w14:textId="77777777" w:rsidR="00EE5A80" w:rsidRPr="00BB629B" w:rsidRDefault="00EE5A80" w:rsidP="001431BA">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EFA2599" w14:textId="77777777" w:rsidR="00EE5A80" w:rsidRPr="00BB629B" w:rsidRDefault="00EE5A80" w:rsidP="001431BA">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3D814370" w14:textId="77777777" w:rsidR="00EE5A80" w:rsidRPr="00BB629B" w:rsidRDefault="00EE5A80" w:rsidP="001431BA">
            <w:pPr>
              <w:pStyle w:val="TAL"/>
              <w:rPr>
                <w:lang w:eastAsia="zh-CN"/>
              </w:rPr>
            </w:pPr>
            <w:r>
              <w:rPr>
                <w:rFonts w:eastAsia="SimSun"/>
                <w:lang w:eastAsia="zh-CN"/>
              </w:rPr>
              <w:t>UEs</w:t>
            </w:r>
            <w:r w:rsidRPr="00BB629B">
              <w:rPr>
                <w:rFonts w:eastAsia="SimSun"/>
                <w:lang w:eastAsia="zh-CN"/>
              </w:rPr>
              <w:t xml:space="preserve"> supporting EN-DC </w:t>
            </w:r>
            <w:proofErr w:type="gramStart"/>
            <w:r w:rsidRPr="00BB629B">
              <w:rPr>
                <w:rFonts w:eastAsia="SimSun"/>
                <w:lang w:eastAsia="zh-CN"/>
              </w:rPr>
              <w:t>FR2</w:t>
            </w:r>
            <w:proofErr w:type="gramEnd"/>
            <w:r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2304FCE6"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66DBE6" w14:textId="77777777" w:rsidR="00EE5A80" w:rsidRPr="00BB629B" w:rsidRDefault="00EE5A80" w:rsidP="001431BA">
            <w:pPr>
              <w:pStyle w:val="TAL"/>
              <w:rPr>
                <w:lang w:eastAsia="zh-CN"/>
              </w:rPr>
            </w:pPr>
            <w:r w:rsidRPr="00BB629B">
              <w:rPr>
                <w:lang w:eastAsia="zh-CN"/>
              </w:rPr>
              <w:t>2Rx</w:t>
            </w:r>
          </w:p>
          <w:p w14:paraId="320EBFF3" w14:textId="77777777" w:rsidR="00EE5A80" w:rsidRPr="00BB629B" w:rsidRDefault="00EE5A80" w:rsidP="001431BA">
            <w:pPr>
              <w:pStyle w:val="TAL"/>
              <w:rPr>
                <w:lang w:eastAsia="zh-CN"/>
              </w:rPr>
            </w:pPr>
            <w:r w:rsidRPr="00BB629B">
              <w:rPr>
                <w:lang w:eastAsia="zh-CN"/>
              </w:rPr>
              <w:t>4Rx</w:t>
            </w:r>
          </w:p>
        </w:tc>
      </w:tr>
      <w:tr w:rsidR="00EE5A80" w:rsidRPr="00BB629B" w14:paraId="1FF347A1"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tcPr>
          <w:p w14:paraId="7E6F3284" w14:textId="77777777" w:rsidR="00EE5A80" w:rsidRPr="00BB629B" w:rsidRDefault="00EE5A80" w:rsidP="001431BA">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0AF1DDC7" w14:textId="77777777" w:rsidR="00EE5A80" w:rsidRPr="00BB629B" w:rsidRDefault="00EE5A80" w:rsidP="001431BA">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BD5DD74" w14:textId="77777777" w:rsidR="00EE5A80" w:rsidRPr="00BB629B" w:rsidRDefault="00EE5A80" w:rsidP="001431BA">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69D93E4" w14:textId="77777777" w:rsidR="00EE5A80" w:rsidRPr="00BB629B" w:rsidRDefault="00EE5A80" w:rsidP="001431BA">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63F691E" w14:textId="77777777" w:rsidR="00EE5A80" w:rsidRPr="00BB629B" w:rsidRDefault="00EE5A80" w:rsidP="001431BA">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9B09530" w14:textId="77777777" w:rsidR="00EE5A80" w:rsidRPr="00BB629B" w:rsidRDefault="00EE5A80" w:rsidP="001431BA">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65844DB" w14:textId="77777777" w:rsidR="00EE5A80" w:rsidRPr="00BB629B" w:rsidRDefault="00EE5A80" w:rsidP="001431BA">
            <w:pPr>
              <w:pStyle w:val="TAL"/>
            </w:pPr>
            <w:r w:rsidRPr="00BB629B">
              <w:t>2Rx</w:t>
            </w:r>
          </w:p>
          <w:p w14:paraId="03564720" w14:textId="77777777" w:rsidR="00EE5A80" w:rsidRPr="00BB629B" w:rsidRDefault="00EE5A80" w:rsidP="001431BA">
            <w:pPr>
              <w:pStyle w:val="TAL"/>
              <w:rPr>
                <w:lang w:eastAsia="zh-CN"/>
              </w:rPr>
            </w:pPr>
            <w:r w:rsidRPr="00BB629B">
              <w:t>4Rx</w:t>
            </w:r>
          </w:p>
        </w:tc>
      </w:tr>
      <w:tr w:rsidR="00EE5A80" w:rsidRPr="00BB629B" w14:paraId="2C7DE7E3"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tcPr>
          <w:p w14:paraId="530FBD62" w14:textId="77777777" w:rsidR="00EE5A80" w:rsidRPr="00BB629B" w:rsidRDefault="00EE5A80" w:rsidP="001431BA">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1DE146E6" w14:textId="77777777" w:rsidR="00EE5A80" w:rsidRPr="00BB629B" w:rsidRDefault="00EE5A80" w:rsidP="001431BA">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669A76A" w14:textId="77777777" w:rsidR="00EE5A80" w:rsidRPr="00BB629B" w:rsidRDefault="00EE5A80" w:rsidP="001431BA">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4880BE" w14:textId="77777777" w:rsidR="00EE5A80" w:rsidRPr="00BB629B" w:rsidRDefault="00EE5A80" w:rsidP="001431BA">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E80072A" w14:textId="77777777" w:rsidR="00EE5A80" w:rsidRPr="00BB629B" w:rsidRDefault="00EE5A80" w:rsidP="001431BA">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509F9FC3" w14:textId="77777777" w:rsidR="00EE5A80" w:rsidRPr="00BB629B" w:rsidRDefault="00EE5A80" w:rsidP="001431BA">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6C0DCF3" w14:textId="77777777" w:rsidR="00EE5A80" w:rsidRPr="00BB629B" w:rsidRDefault="00EE5A80" w:rsidP="001431BA">
            <w:pPr>
              <w:pStyle w:val="TAL"/>
            </w:pPr>
            <w:r w:rsidRPr="00BB629B">
              <w:t>2Rx</w:t>
            </w:r>
          </w:p>
          <w:p w14:paraId="7FE91956" w14:textId="77777777" w:rsidR="00EE5A80" w:rsidRPr="00BB629B" w:rsidRDefault="00EE5A80" w:rsidP="001431BA">
            <w:pPr>
              <w:pStyle w:val="TAL"/>
              <w:rPr>
                <w:lang w:eastAsia="zh-CN"/>
              </w:rPr>
            </w:pPr>
            <w:r w:rsidRPr="00BB629B">
              <w:t>4Rx</w:t>
            </w:r>
          </w:p>
        </w:tc>
      </w:tr>
      <w:tr w:rsidR="00EE5A80" w:rsidRPr="00BB629B" w14:paraId="5853D2CC"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35BBAA" w14:textId="77777777" w:rsidR="00EE5A80" w:rsidRPr="00BB629B" w:rsidRDefault="00EE5A80" w:rsidP="001431BA">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6D5E8C" w14:textId="77777777" w:rsidR="00EE5A80" w:rsidRPr="00BB629B" w:rsidRDefault="00EE5A80" w:rsidP="001431BA">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D0E903"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881538" w14:textId="77777777" w:rsidR="00EE5A80" w:rsidRPr="00BB629B" w:rsidRDefault="00EE5A80" w:rsidP="001431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A2EC38" w14:textId="77777777" w:rsidR="00EE5A80" w:rsidRPr="00BB629B" w:rsidRDefault="00EE5A80" w:rsidP="001431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4D093F"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6874C1" w14:textId="77777777" w:rsidR="00EE5A80" w:rsidRPr="00BB629B" w:rsidRDefault="00EE5A80" w:rsidP="001431BA">
            <w:pPr>
              <w:pStyle w:val="TAL"/>
              <w:rPr>
                <w:b/>
                <w:lang w:eastAsia="zh-CN"/>
              </w:rPr>
            </w:pPr>
          </w:p>
        </w:tc>
      </w:tr>
      <w:tr w:rsidR="00EE5A80" w:rsidRPr="00BB629B" w14:paraId="41E96759"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CACF47" w14:textId="77777777" w:rsidR="00EE5A80" w:rsidRPr="00BB629B" w:rsidRDefault="00EE5A80" w:rsidP="001431BA">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7E913C" w14:textId="77777777" w:rsidR="00EE5A80" w:rsidRPr="00BB629B" w:rsidRDefault="00EE5A80" w:rsidP="001431BA">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969EB5"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5385E2" w14:textId="77777777" w:rsidR="00EE5A80" w:rsidRPr="00BB629B" w:rsidRDefault="00EE5A80" w:rsidP="001431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43F9CE" w14:textId="77777777" w:rsidR="00EE5A80" w:rsidRPr="00BB629B" w:rsidRDefault="00EE5A80" w:rsidP="001431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D33158"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18F12E" w14:textId="77777777" w:rsidR="00EE5A80" w:rsidRPr="00BB629B" w:rsidRDefault="00EE5A80" w:rsidP="001431BA">
            <w:pPr>
              <w:pStyle w:val="TAL"/>
              <w:rPr>
                <w:b/>
                <w:lang w:eastAsia="zh-CN"/>
              </w:rPr>
            </w:pPr>
          </w:p>
        </w:tc>
      </w:tr>
      <w:tr w:rsidR="00EE5A80" w:rsidRPr="00BB629B" w14:paraId="5F284718"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2EA1EA" w14:textId="77777777" w:rsidR="00EE5A80" w:rsidRPr="00BB629B" w:rsidRDefault="00EE5A80" w:rsidP="001431BA">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42066D04" w14:textId="77777777" w:rsidR="00EE5A80" w:rsidRPr="00BB629B" w:rsidRDefault="00EE5A80" w:rsidP="001431BA">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B911895" w14:textId="77777777" w:rsidR="00EE5A80" w:rsidRPr="00BB629B" w:rsidRDefault="00EE5A80" w:rsidP="001431BA">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68D5B5" w14:textId="77777777" w:rsidR="00EE5A80" w:rsidRPr="00BB629B" w:rsidRDefault="00EE5A80" w:rsidP="001431BA">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DB68D4" w14:textId="77777777" w:rsidR="00EE5A80" w:rsidRPr="00BB629B" w:rsidRDefault="00EE5A80" w:rsidP="001431BA">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24517252"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9B7D71" w14:textId="77777777" w:rsidR="00EE5A80" w:rsidRPr="00BB629B" w:rsidRDefault="00EE5A80" w:rsidP="001431BA">
            <w:pPr>
              <w:pStyle w:val="TAL"/>
              <w:rPr>
                <w:lang w:eastAsia="zh-CN"/>
              </w:rPr>
            </w:pPr>
            <w:r w:rsidRPr="00BB629B">
              <w:rPr>
                <w:lang w:eastAsia="zh-CN"/>
              </w:rPr>
              <w:t>2Rx</w:t>
            </w:r>
          </w:p>
        </w:tc>
      </w:tr>
      <w:tr w:rsidR="00EE5A80" w:rsidRPr="00BB629B" w14:paraId="13608D9A"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3C44E7" w14:textId="77777777" w:rsidR="00EE5A80" w:rsidRPr="00BB629B" w:rsidRDefault="00EE5A80" w:rsidP="001431BA">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2C1BF2" w14:textId="77777777" w:rsidR="00EE5A80" w:rsidRPr="00BB629B" w:rsidRDefault="00EE5A80" w:rsidP="001431BA">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38FE71"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85DB43" w14:textId="77777777" w:rsidR="00EE5A80" w:rsidRPr="00BB629B" w:rsidRDefault="00EE5A80" w:rsidP="001431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398B9B" w14:textId="77777777" w:rsidR="00EE5A80" w:rsidRPr="00BB629B" w:rsidRDefault="00EE5A80" w:rsidP="001431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AAD9339"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F5CA58" w14:textId="77777777" w:rsidR="00EE5A80" w:rsidRPr="00BB629B" w:rsidRDefault="00EE5A80" w:rsidP="001431BA">
            <w:pPr>
              <w:pStyle w:val="TAL"/>
              <w:rPr>
                <w:b/>
                <w:lang w:eastAsia="zh-CN"/>
              </w:rPr>
            </w:pPr>
          </w:p>
        </w:tc>
      </w:tr>
      <w:tr w:rsidR="00EE5A80" w:rsidRPr="00BB629B" w14:paraId="76E8C7AA"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251B8B" w14:textId="77777777" w:rsidR="00EE5A80" w:rsidRPr="00BB629B" w:rsidRDefault="00EE5A80" w:rsidP="001431BA">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9E9216" w14:textId="77777777" w:rsidR="00EE5A80" w:rsidRPr="00BB629B" w:rsidRDefault="00EE5A80" w:rsidP="001431BA">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575A17"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280730" w14:textId="77777777" w:rsidR="00EE5A80" w:rsidRPr="00BB629B" w:rsidRDefault="00EE5A80" w:rsidP="001431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A88650" w14:textId="77777777" w:rsidR="00EE5A80" w:rsidRPr="00BB629B" w:rsidRDefault="00EE5A80" w:rsidP="001431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35AF03"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87DAFD" w14:textId="77777777" w:rsidR="00EE5A80" w:rsidRPr="00BB629B" w:rsidRDefault="00EE5A80" w:rsidP="001431BA">
            <w:pPr>
              <w:pStyle w:val="TAL"/>
              <w:rPr>
                <w:b/>
                <w:lang w:eastAsia="zh-CN"/>
              </w:rPr>
            </w:pPr>
          </w:p>
        </w:tc>
      </w:tr>
      <w:tr w:rsidR="00EE5A80" w:rsidRPr="00BB629B" w14:paraId="01549471"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40C7F5" w14:textId="77777777" w:rsidR="00EE5A80" w:rsidRPr="00BB629B" w:rsidRDefault="00EE5A80" w:rsidP="001431BA">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5F43E954" w14:textId="77777777" w:rsidR="00EE5A80" w:rsidRPr="00BB629B" w:rsidRDefault="00EE5A80" w:rsidP="001431BA">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B5B27DD" w14:textId="77777777" w:rsidR="00EE5A80" w:rsidRPr="00BB629B" w:rsidRDefault="00EE5A80" w:rsidP="001431BA">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1515CA" w14:textId="77777777" w:rsidR="00EE5A80" w:rsidRPr="00BB629B" w:rsidRDefault="00EE5A80" w:rsidP="001431BA">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AF1AB51" w14:textId="77777777" w:rsidR="00EE5A80" w:rsidRPr="00BB629B" w:rsidRDefault="00EE5A80" w:rsidP="001431BA">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04462078"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583E24" w14:textId="77777777" w:rsidR="00EE5A80" w:rsidRPr="00BB629B" w:rsidRDefault="00EE5A80" w:rsidP="001431BA">
            <w:pPr>
              <w:pStyle w:val="TAL"/>
              <w:rPr>
                <w:lang w:eastAsia="zh-CN"/>
              </w:rPr>
            </w:pPr>
            <w:r w:rsidRPr="00BB629B">
              <w:rPr>
                <w:lang w:eastAsia="zh-CN"/>
              </w:rPr>
              <w:t>2Rx</w:t>
            </w:r>
          </w:p>
        </w:tc>
      </w:tr>
      <w:tr w:rsidR="00EE5A80" w:rsidRPr="00BB629B" w14:paraId="0F0CB25A"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CF70B8" w14:textId="77777777" w:rsidR="00EE5A80" w:rsidRPr="00BB629B" w:rsidRDefault="00EE5A80" w:rsidP="001431BA">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240921" w14:textId="77777777" w:rsidR="00EE5A80" w:rsidRPr="00BB629B" w:rsidRDefault="00EE5A80" w:rsidP="001431BA">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7F0481"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DC8C00" w14:textId="77777777" w:rsidR="00EE5A80" w:rsidRPr="00BB629B" w:rsidRDefault="00EE5A80" w:rsidP="001431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F3AC41" w14:textId="77777777" w:rsidR="00EE5A80" w:rsidRPr="00BB629B" w:rsidRDefault="00EE5A80" w:rsidP="001431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23DB55"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A21BAE" w14:textId="77777777" w:rsidR="00EE5A80" w:rsidRPr="00BB629B" w:rsidRDefault="00EE5A80" w:rsidP="001431BA">
            <w:pPr>
              <w:pStyle w:val="TAL"/>
              <w:rPr>
                <w:b/>
                <w:lang w:eastAsia="zh-CN"/>
              </w:rPr>
            </w:pPr>
          </w:p>
        </w:tc>
      </w:tr>
      <w:tr w:rsidR="00EE5A80" w:rsidRPr="00BB629B" w14:paraId="29C69852"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22D12D" w14:textId="77777777" w:rsidR="00EE5A80" w:rsidRPr="00BB629B" w:rsidRDefault="00EE5A80" w:rsidP="001431BA">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BFAB2D" w14:textId="77777777" w:rsidR="00EE5A80" w:rsidRPr="00BB629B" w:rsidRDefault="00EE5A80" w:rsidP="001431BA">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16B28A"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CC4621" w14:textId="77777777" w:rsidR="00EE5A80" w:rsidRPr="00BB629B" w:rsidRDefault="00EE5A80" w:rsidP="001431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AB2C58" w14:textId="77777777" w:rsidR="00EE5A80" w:rsidRPr="00BB629B" w:rsidRDefault="00EE5A80" w:rsidP="001431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D0E2F7"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A00402" w14:textId="77777777" w:rsidR="00EE5A80" w:rsidRPr="00BB629B" w:rsidRDefault="00EE5A80" w:rsidP="001431BA">
            <w:pPr>
              <w:pStyle w:val="TAL"/>
              <w:rPr>
                <w:b/>
                <w:lang w:eastAsia="zh-CN"/>
              </w:rPr>
            </w:pPr>
          </w:p>
        </w:tc>
      </w:tr>
      <w:tr w:rsidR="00EE5A80" w:rsidRPr="00BB629B" w14:paraId="36E263AF"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CE423A" w14:textId="77777777" w:rsidR="00EE5A80" w:rsidRPr="00BB629B" w:rsidRDefault="00EE5A80" w:rsidP="001431BA">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7DCF8D00" w14:textId="77777777" w:rsidR="00EE5A80" w:rsidRPr="00BB629B" w:rsidRDefault="00EE5A80" w:rsidP="001431BA">
            <w:pPr>
              <w:pStyle w:val="TAL"/>
            </w:pPr>
            <w:r w:rsidRPr="00BB629B">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E61225A" w14:textId="77777777" w:rsidR="00EE5A80" w:rsidRPr="00BB629B" w:rsidRDefault="00EE5A80" w:rsidP="001431BA">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F6F9903" w14:textId="77777777" w:rsidR="00EE5A80" w:rsidRPr="00BB629B" w:rsidRDefault="00EE5A80" w:rsidP="001431BA">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74DB20D" w14:textId="77777777" w:rsidR="00EE5A80" w:rsidRPr="00BB629B" w:rsidRDefault="00EE5A80" w:rsidP="001431BA">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B46BC7" w14:textId="77777777" w:rsidR="00EE5A80" w:rsidRPr="00BB629B" w:rsidRDefault="00EE5A80" w:rsidP="001431BA">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697569B" w14:textId="77777777" w:rsidR="00EE5A80" w:rsidRPr="00BB629B" w:rsidRDefault="00EE5A80" w:rsidP="001431BA">
            <w:pPr>
              <w:pStyle w:val="TAL"/>
              <w:rPr>
                <w:lang w:eastAsia="zh-CN"/>
              </w:rPr>
            </w:pPr>
            <w:r w:rsidRPr="00BB629B">
              <w:rPr>
                <w:lang w:eastAsia="zh-CN"/>
              </w:rPr>
              <w:t>2Rx</w:t>
            </w:r>
          </w:p>
        </w:tc>
      </w:tr>
      <w:tr w:rsidR="00EE5A80" w:rsidRPr="00BB629B" w14:paraId="55D08B03"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16EF37" w14:textId="77777777" w:rsidR="00EE5A80" w:rsidRPr="00BB629B" w:rsidRDefault="00EE5A80" w:rsidP="001431BA">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58E3E520" w14:textId="77777777" w:rsidR="00EE5A80" w:rsidRPr="00BB629B" w:rsidRDefault="00EE5A80" w:rsidP="001431BA">
            <w:pPr>
              <w:pStyle w:val="TAL"/>
            </w:pPr>
            <w:r w:rsidRPr="00BB629B">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9D9D5CA" w14:textId="77777777" w:rsidR="00EE5A80" w:rsidRPr="00BB629B" w:rsidRDefault="00EE5A80" w:rsidP="001431BA">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EB8610" w14:textId="77777777" w:rsidR="00EE5A80" w:rsidRPr="00BB629B" w:rsidRDefault="00EE5A80" w:rsidP="001431BA">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A83124C" w14:textId="77777777" w:rsidR="00EE5A80" w:rsidRPr="00BB629B" w:rsidRDefault="00EE5A80" w:rsidP="001431BA">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1619219" w14:textId="77777777" w:rsidR="00EE5A80" w:rsidRPr="00BB629B" w:rsidRDefault="00EE5A80" w:rsidP="001431BA">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72EB487" w14:textId="77777777" w:rsidR="00EE5A80" w:rsidRPr="00BB629B" w:rsidRDefault="00EE5A80" w:rsidP="001431BA">
            <w:pPr>
              <w:pStyle w:val="TAL"/>
              <w:rPr>
                <w:lang w:eastAsia="zh-CN"/>
              </w:rPr>
            </w:pPr>
            <w:r w:rsidRPr="00BB629B">
              <w:rPr>
                <w:lang w:eastAsia="zh-CN"/>
              </w:rPr>
              <w:t>2Rx</w:t>
            </w:r>
          </w:p>
        </w:tc>
      </w:tr>
      <w:tr w:rsidR="00EE5A80" w:rsidRPr="00BB629B" w14:paraId="0A3C19CC"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71E88D" w14:textId="77777777" w:rsidR="00EE5A80" w:rsidRPr="00BB629B" w:rsidRDefault="00EE5A80" w:rsidP="001431BA">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78F349BA" w14:textId="77777777" w:rsidR="00EE5A80" w:rsidRPr="00BB629B" w:rsidRDefault="00EE5A80" w:rsidP="001431BA">
            <w:pPr>
              <w:pStyle w:val="TAL"/>
            </w:pPr>
            <w:r w:rsidRPr="00BB629B">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86062FA" w14:textId="77777777" w:rsidR="00EE5A80" w:rsidRPr="00BB629B" w:rsidRDefault="00EE5A80" w:rsidP="001431BA">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4C1D4C9" w14:textId="77777777" w:rsidR="00EE5A80" w:rsidRPr="00BB629B" w:rsidRDefault="00EE5A80" w:rsidP="001431BA">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0CCCD4" w14:textId="77777777" w:rsidR="00EE5A80" w:rsidRPr="00BB629B" w:rsidRDefault="00EE5A80" w:rsidP="001431BA">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51AC87D" w14:textId="77777777" w:rsidR="00EE5A80" w:rsidRPr="00BB629B" w:rsidRDefault="00EE5A80" w:rsidP="001431BA">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F8A5DC4" w14:textId="77777777" w:rsidR="00EE5A80" w:rsidRPr="00BB629B" w:rsidRDefault="00EE5A80" w:rsidP="001431BA">
            <w:pPr>
              <w:pStyle w:val="TAL"/>
              <w:rPr>
                <w:lang w:eastAsia="zh-CN"/>
              </w:rPr>
            </w:pPr>
            <w:r w:rsidRPr="00BB629B">
              <w:rPr>
                <w:lang w:eastAsia="zh-CN"/>
              </w:rPr>
              <w:t>2Rx</w:t>
            </w:r>
          </w:p>
        </w:tc>
      </w:tr>
      <w:tr w:rsidR="00EE5A80" w:rsidRPr="00BB629B" w14:paraId="3BFDBAA0"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B668AC" w14:textId="77777777" w:rsidR="00EE5A80" w:rsidRPr="00BB629B" w:rsidRDefault="00EE5A80" w:rsidP="001431BA">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76DA65D9" w14:textId="77777777" w:rsidR="00EE5A80" w:rsidRPr="00BB629B" w:rsidRDefault="00EE5A80" w:rsidP="001431BA">
            <w:pPr>
              <w:pStyle w:val="TAL"/>
            </w:pPr>
            <w:r w:rsidRPr="00BB629B">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3822E18" w14:textId="77777777" w:rsidR="00EE5A80" w:rsidRPr="00BB629B" w:rsidRDefault="00EE5A80" w:rsidP="001431BA">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42F16BA" w14:textId="77777777" w:rsidR="00EE5A80" w:rsidRPr="00BB629B" w:rsidRDefault="00EE5A80" w:rsidP="001431BA">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D87A667" w14:textId="77777777" w:rsidR="00EE5A80" w:rsidRPr="00BB629B" w:rsidRDefault="00EE5A80" w:rsidP="001431BA">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807862D" w14:textId="77777777" w:rsidR="00EE5A80" w:rsidRPr="00BB629B" w:rsidRDefault="00EE5A80" w:rsidP="001431BA">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3B32E22" w14:textId="77777777" w:rsidR="00EE5A80" w:rsidRPr="00BB629B" w:rsidRDefault="00EE5A80" w:rsidP="001431BA">
            <w:pPr>
              <w:pStyle w:val="TAL"/>
              <w:rPr>
                <w:lang w:eastAsia="zh-CN"/>
              </w:rPr>
            </w:pPr>
            <w:r w:rsidRPr="00BB629B">
              <w:rPr>
                <w:lang w:eastAsia="zh-CN"/>
              </w:rPr>
              <w:t>2Rx</w:t>
            </w:r>
          </w:p>
        </w:tc>
      </w:tr>
      <w:tr w:rsidR="00EE5A80" w:rsidRPr="00BB629B" w14:paraId="4AD8626E"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ED51BD" w14:textId="77777777" w:rsidR="00EE5A80" w:rsidRPr="00BB629B" w:rsidRDefault="00EE5A80" w:rsidP="001431BA">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1E656953" w14:textId="77777777" w:rsidR="00EE5A80" w:rsidRPr="00BB629B" w:rsidRDefault="00EE5A80" w:rsidP="001431BA">
            <w:pPr>
              <w:pStyle w:val="TAL"/>
            </w:pPr>
            <w:r w:rsidRPr="00BB629B">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3864854" w14:textId="77777777" w:rsidR="00EE5A80" w:rsidRPr="00BB629B" w:rsidRDefault="00EE5A80" w:rsidP="001431BA">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919AAD" w14:textId="77777777" w:rsidR="00EE5A80" w:rsidRPr="00BB629B" w:rsidRDefault="00EE5A80" w:rsidP="001431BA">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9E7C8BA" w14:textId="77777777" w:rsidR="00EE5A80" w:rsidRPr="00BB629B" w:rsidRDefault="00EE5A80" w:rsidP="001431BA">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C0C2DF0" w14:textId="77777777" w:rsidR="00EE5A80" w:rsidRPr="00BB629B" w:rsidRDefault="00EE5A80" w:rsidP="001431BA">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A4B03AA" w14:textId="77777777" w:rsidR="00EE5A80" w:rsidRPr="00BB629B" w:rsidRDefault="00EE5A80" w:rsidP="001431BA">
            <w:pPr>
              <w:pStyle w:val="TAL"/>
              <w:rPr>
                <w:lang w:eastAsia="zh-CN"/>
              </w:rPr>
            </w:pPr>
            <w:r w:rsidRPr="00BB629B">
              <w:rPr>
                <w:lang w:eastAsia="zh-CN"/>
              </w:rPr>
              <w:t>2Rx</w:t>
            </w:r>
          </w:p>
        </w:tc>
      </w:tr>
      <w:tr w:rsidR="00EE5A80" w:rsidRPr="00BB629B" w14:paraId="0C2A5110"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44EF59" w14:textId="77777777" w:rsidR="00EE5A80" w:rsidRPr="00BB629B" w:rsidRDefault="00EE5A80" w:rsidP="001431BA">
            <w:pPr>
              <w:pStyle w:val="TAL"/>
            </w:pPr>
            <w:r w:rsidRPr="00BB629B">
              <w:t>5.5.1.6</w:t>
            </w:r>
          </w:p>
        </w:tc>
        <w:tc>
          <w:tcPr>
            <w:tcW w:w="4519" w:type="dxa"/>
            <w:tcBorders>
              <w:top w:val="single" w:sz="4" w:space="0" w:color="auto"/>
              <w:left w:val="single" w:sz="4" w:space="0" w:color="auto"/>
              <w:bottom w:val="single" w:sz="4" w:space="0" w:color="auto"/>
              <w:right w:val="single" w:sz="4" w:space="0" w:color="auto"/>
            </w:tcBorders>
            <w:hideMark/>
          </w:tcPr>
          <w:p w14:paraId="719F1DEB" w14:textId="77777777" w:rsidR="00EE5A80" w:rsidRPr="00BB629B" w:rsidRDefault="00EE5A80" w:rsidP="001431BA">
            <w:pPr>
              <w:pStyle w:val="TAL"/>
            </w:pPr>
            <w:r w:rsidRPr="00BB629B">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04BB27E" w14:textId="77777777" w:rsidR="00EE5A80" w:rsidRPr="00BB629B" w:rsidRDefault="00EE5A80" w:rsidP="001431BA">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30B3176" w14:textId="77777777" w:rsidR="00EE5A80" w:rsidRPr="00BB629B" w:rsidRDefault="00EE5A80" w:rsidP="001431BA">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F7563B9" w14:textId="77777777" w:rsidR="00EE5A80" w:rsidRPr="00BB629B" w:rsidRDefault="00EE5A80" w:rsidP="001431BA">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57F68A1" w14:textId="77777777" w:rsidR="00EE5A80" w:rsidRPr="00BB629B" w:rsidRDefault="00EE5A80" w:rsidP="001431BA">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3DDB9B6" w14:textId="77777777" w:rsidR="00EE5A80" w:rsidRPr="00BB629B" w:rsidRDefault="00EE5A80" w:rsidP="001431BA">
            <w:pPr>
              <w:pStyle w:val="TAL"/>
              <w:rPr>
                <w:lang w:eastAsia="zh-CN"/>
              </w:rPr>
            </w:pPr>
            <w:r w:rsidRPr="00BB629B">
              <w:rPr>
                <w:lang w:eastAsia="zh-CN"/>
              </w:rPr>
              <w:t>2Rx</w:t>
            </w:r>
          </w:p>
        </w:tc>
      </w:tr>
      <w:tr w:rsidR="00EE5A80" w:rsidRPr="00BB629B" w14:paraId="10F38D3A"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749366" w14:textId="77777777" w:rsidR="00EE5A80" w:rsidRPr="00BB629B" w:rsidRDefault="00EE5A80" w:rsidP="001431BA">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69479FEC" w14:textId="77777777" w:rsidR="00EE5A80" w:rsidRPr="00BB629B" w:rsidRDefault="00EE5A80" w:rsidP="001431BA">
            <w:pPr>
              <w:pStyle w:val="TAL"/>
            </w:pPr>
            <w:r w:rsidRPr="00BB629B">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BCF01D7" w14:textId="77777777" w:rsidR="00EE5A80" w:rsidRPr="00BB629B" w:rsidRDefault="00EE5A80" w:rsidP="001431BA">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867E87" w14:textId="77777777" w:rsidR="00EE5A80" w:rsidRPr="00BB629B" w:rsidRDefault="00EE5A80" w:rsidP="001431BA">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5B0F0C2" w14:textId="77777777" w:rsidR="00EE5A80" w:rsidRPr="00BB629B" w:rsidRDefault="00EE5A80" w:rsidP="001431BA">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0113C03" w14:textId="77777777" w:rsidR="00EE5A80" w:rsidRPr="00BB629B" w:rsidRDefault="00EE5A80" w:rsidP="001431BA">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0380A64" w14:textId="77777777" w:rsidR="00EE5A80" w:rsidRPr="00BB629B" w:rsidRDefault="00EE5A80" w:rsidP="001431BA">
            <w:pPr>
              <w:pStyle w:val="TAL"/>
              <w:rPr>
                <w:lang w:eastAsia="zh-CN"/>
              </w:rPr>
            </w:pPr>
            <w:r w:rsidRPr="00BB629B">
              <w:rPr>
                <w:lang w:eastAsia="zh-CN"/>
              </w:rPr>
              <w:t>2Rx</w:t>
            </w:r>
          </w:p>
        </w:tc>
      </w:tr>
      <w:tr w:rsidR="00EE5A80" w:rsidRPr="00BB629B" w14:paraId="451C93E6"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7D96F3" w14:textId="77777777" w:rsidR="00EE5A80" w:rsidRPr="00BB629B" w:rsidRDefault="00EE5A80" w:rsidP="001431BA">
            <w:pPr>
              <w:pStyle w:val="TAL"/>
            </w:pPr>
            <w:r w:rsidRPr="00BB629B">
              <w:t>5.5.1.8</w:t>
            </w:r>
          </w:p>
        </w:tc>
        <w:tc>
          <w:tcPr>
            <w:tcW w:w="4519" w:type="dxa"/>
            <w:tcBorders>
              <w:top w:val="single" w:sz="4" w:space="0" w:color="auto"/>
              <w:left w:val="single" w:sz="4" w:space="0" w:color="auto"/>
              <w:bottom w:val="single" w:sz="4" w:space="0" w:color="auto"/>
              <w:right w:val="single" w:sz="4" w:space="0" w:color="auto"/>
            </w:tcBorders>
            <w:hideMark/>
          </w:tcPr>
          <w:p w14:paraId="6F14E0E9" w14:textId="77777777" w:rsidR="00EE5A80" w:rsidRPr="00BB629B" w:rsidRDefault="00EE5A80" w:rsidP="001431BA">
            <w:pPr>
              <w:pStyle w:val="TAL"/>
            </w:pPr>
            <w:r w:rsidRPr="00BB629B">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F05356C" w14:textId="77777777" w:rsidR="00EE5A80" w:rsidRPr="00BB629B" w:rsidRDefault="00EE5A80" w:rsidP="001431BA">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DF1D91" w14:textId="77777777" w:rsidR="00EE5A80" w:rsidRPr="00BB629B" w:rsidRDefault="00EE5A80" w:rsidP="001431BA">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7E1964" w14:textId="77777777" w:rsidR="00EE5A80" w:rsidRPr="00BB629B" w:rsidRDefault="00EE5A80" w:rsidP="001431BA">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FA109BC" w14:textId="77777777" w:rsidR="00EE5A80" w:rsidRPr="00BB629B" w:rsidRDefault="00EE5A80" w:rsidP="001431BA">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FFF6D9A" w14:textId="77777777" w:rsidR="00EE5A80" w:rsidRPr="00BB629B" w:rsidRDefault="00EE5A80" w:rsidP="001431BA">
            <w:pPr>
              <w:pStyle w:val="TAL"/>
              <w:rPr>
                <w:lang w:eastAsia="zh-CN"/>
              </w:rPr>
            </w:pPr>
            <w:r w:rsidRPr="00BB629B">
              <w:rPr>
                <w:lang w:eastAsia="zh-CN"/>
              </w:rPr>
              <w:t>2Rx</w:t>
            </w:r>
          </w:p>
        </w:tc>
      </w:tr>
      <w:tr w:rsidR="00EE5A80" w:rsidRPr="00BB629B" w14:paraId="51173787"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62A80E" w14:textId="77777777" w:rsidR="00EE5A80" w:rsidRPr="00BB629B" w:rsidRDefault="00EE5A80" w:rsidP="001431BA">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07D6288F" w14:textId="77777777" w:rsidR="00EE5A80" w:rsidRPr="00BB629B" w:rsidRDefault="00EE5A80" w:rsidP="001431BA">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DDEB903" w14:textId="77777777" w:rsidR="00EE5A80" w:rsidRPr="00BB629B" w:rsidRDefault="00EE5A80" w:rsidP="001431BA">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46C715F" w14:textId="77777777" w:rsidR="00EE5A80" w:rsidRPr="00BB629B" w:rsidRDefault="00EE5A80" w:rsidP="001431BA">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F4615B6" w14:textId="77777777" w:rsidR="00EE5A80" w:rsidRPr="00BB629B" w:rsidRDefault="00EE5A80" w:rsidP="001431BA">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EBBDCE7" w14:textId="77777777" w:rsidR="00EE5A80" w:rsidRPr="00BB629B" w:rsidRDefault="00EE5A80" w:rsidP="001431BA">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8167870" w14:textId="77777777" w:rsidR="00EE5A80" w:rsidRPr="00BB629B" w:rsidRDefault="00EE5A80" w:rsidP="001431BA">
            <w:pPr>
              <w:pStyle w:val="TAL"/>
              <w:rPr>
                <w:lang w:eastAsia="zh-CN"/>
              </w:rPr>
            </w:pPr>
            <w:r w:rsidRPr="00BB629B">
              <w:rPr>
                <w:lang w:eastAsia="zh-CN"/>
              </w:rPr>
              <w:t>2Rx</w:t>
            </w:r>
          </w:p>
        </w:tc>
      </w:tr>
      <w:tr w:rsidR="00EE5A80" w:rsidRPr="00BB629B" w14:paraId="5D55D9C5"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BA23E4" w14:textId="77777777" w:rsidR="00EE5A80" w:rsidRPr="00BB629B" w:rsidRDefault="00EE5A80" w:rsidP="001431BA">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FFA03E" w14:textId="77777777" w:rsidR="00EE5A80" w:rsidRPr="00BB629B" w:rsidRDefault="00EE5A80" w:rsidP="001431BA">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B35022"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15D827" w14:textId="77777777" w:rsidR="00EE5A80" w:rsidRPr="00BB629B" w:rsidRDefault="00EE5A80" w:rsidP="001431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124C06" w14:textId="77777777" w:rsidR="00EE5A80" w:rsidRPr="00BB629B" w:rsidRDefault="00EE5A80" w:rsidP="001431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FB65AE"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78CCCE" w14:textId="77777777" w:rsidR="00EE5A80" w:rsidRPr="00BB629B" w:rsidRDefault="00EE5A80" w:rsidP="001431BA">
            <w:pPr>
              <w:pStyle w:val="TAL"/>
              <w:rPr>
                <w:b/>
                <w:lang w:eastAsia="zh-CN"/>
              </w:rPr>
            </w:pPr>
          </w:p>
        </w:tc>
      </w:tr>
      <w:tr w:rsidR="00EE5A80" w:rsidRPr="00BB629B" w14:paraId="6B95D7AE"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9039BA" w14:textId="77777777" w:rsidR="00EE5A80" w:rsidRPr="00BB629B" w:rsidRDefault="00EE5A80" w:rsidP="001431BA">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55036245" w14:textId="77777777" w:rsidR="00EE5A80" w:rsidRPr="00BB629B" w:rsidRDefault="00EE5A80" w:rsidP="001431BA">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DDDD8C4" w14:textId="77777777" w:rsidR="00EE5A80" w:rsidRPr="00BB629B" w:rsidRDefault="00EE5A80" w:rsidP="001431BA">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2D1C007" w14:textId="77777777" w:rsidR="00EE5A80" w:rsidRPr="00BB629B" w:rsidRDefault="00EE5A80" w:rsidP="001431BA">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3C0AAE2" w14:textId="77777777" w:rsidR="00EE5A80" w:rsidRPr="00BB629B" w:rsidRDefault="00EE5A80" w:rsidP="001431BA">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1684784" w14:textId="77777777" w:rsidR="00EE5A80" w:rsidRPr="00BB629B" w:rsidRDefault="00EE5A80" w:rsidP="001431BA">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88C5B42" w14:textId="77777777" w:rsidR="00EE5A80" w:rsidRPr="00BB629B" w:rsidRDefault="00EE5A80" w:rsidP="001431BA">
            <w:pPr>
              <w:pStyle w:val="TAL"/>
            </w:pPr>
            <w:r w:rsidRPr="00BB629B">
              <w:rPr>
                <w:lang w:eastAsia="zh-CN"/>
              </w:rPr>
              <w:t>2Rx</w:t>
            </w:r>
          </w:p>
        </w:tc>
      </w:tr>
      <w:tr w:rsidR="00EE5A80" w:rsidRPr="00BB629B" w14:paraId="0FD3179D"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800CD8" w14:textId="77777777" w:rsidR="00EE5A80" w:rsidRPr="00BB629B" w:rsidRDefault="00EE5A80" w:rsidP="001431BA">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4179A431" w14:textId="77777777" w:rsidR="00EE5A80" w:rsidRPr="00BB629B" w:rsidRDefault="00EE5A80" w:rsidP="001431BA">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29CD107" w14:textId="77777777" w:rsidR="00EE5A80" w:rsidRPr="00BB629B" w:rsidRDefault="00EE5A80" w:rsidP="001431BA">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50BE299" w14:textId="77777777" w:rsidR="00EE5A80" w:rsidRPr="00BB629B" w:rsidRDefault="00EE5A80" w:rsidP="001431BA">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00AE05" w14:textId="77777777" w:rsidR="00EE5A80" w:rsidRPr="00BB629B" w:rsidRDefault="00EE5A80" w:rsidP="001431BA">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20D6A0" w14:textId="77777777" w:rsidR="00EE5A80" w:rsidRPr="00BB629B" w:rsidRDefault="00EE5A80" w:rsidP="001431BA">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BD685AE" w14:textId="77777777" w:rsidR="00EE5A80" w:rsidRPr="00BB629B" w:rsidRDefault="00EE5A80" w:rsidP="001431BA">
            <w:pPr>
              <w:pStyle w:val="TAL"/>
            </w:pPr>
            <w:r w:rsidRPr="00BB629B">
              <w:rPr>
                <w:lang w:eastAsia="zh-CN"/>
              </w:rPr>
              <w:t>2Rx</w:t>
            </w:r>
          </w:p>
        </w:tc>
      </w:tr>
      <w:tr w:rsidR="00EE5A80" w:rsidRPr="00BB629B" w14:paraId="719C4450"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3DACBD" w14:textId="77777777" w:rsidR="00EE5A80" w:rsidRPr="00BB629B" w:rsidRDefault="00EE5A80" w:rsidP="001431BA">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4918AC2C" w14:textId="77777777" w:rsidR="00EE5A80" w:rsidRPr="00BB629B" w:rsidRDefault="00EE5A80" w:rsidP="001431BA">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291E1D6" w14:textId="77777777" w:rsidR="00EE5A80" w:rsidRPr="00BB629B" w:rsidRDefault="00EE5A80" w:rsidP="001431BA">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919E04" w14:textId="77777777" w:rsidR="00EE5A80" w:rsidRPr="00BB629B" w:rsidRDefault="00EE5A80" w:rsidP="001431BA">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A67E00A" w14:textId="77777777" w:rsidR="00EE5A80" w:rsidRPr="00BB629B" w:rsidRDefault="00EE5A80" w:rsidP="001431BA">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E0A9847" w14:textId="77777777" w:rsidR="00EE5A80" w:rsidRPr="00BB629B" w:rsidRDefault="00EE5A80" w:rsidP="001431BA">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780C1ED" w14:textId="77777777" w:rsidR="00EE5A80" w:rsidRPr="00BB629B" w:rsidRDefault="00EE5A80" w:rsidP="001431BA">
            <w:pPr>
              <w:pStyle w:val="TAL"/>
            </w:pPr>
            <w:r w:rsidRPr="00BB629B">
              <w:rPr>
                <w:lang w:eastAsia="zh-CN"/>
              </w:rPr>
              <w:t>2Rx</w:t>
            </w:r>
          </w:p>
        </w:tc>
      </w:tr>
      <w:tr w:rsidR="00EE5A80" w:rsidRPr="00BB629B" w14:paraId="5475431A"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F59924" w14:textId="77777777" w:rsidR="00EE5A80" w:rsidRPr="00BB629B" w:rsidRDefault="00EE5A80" w:rsidP="001431BA">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300B917" w14:textId="77777777" w:rsidR="00EE5A80" w:rsidRPr="00BB629B" w:rsidRDefault="00EE5A80" w:rsidP="001431BA">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DC99E57" w14:textId="77777777" w:rsidR="00EE5A80" w:rsidRPr="00BB629B" w:rsidRDefault="00EE5A80" w:rsidP="001431BA">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ACC5A87" w14:textId="77777777" w:rsidR="00EE5A80" w:rsidRPr="00BB629B" w:rsidRDefault="00EE5A80" w:rsidP="001431BA">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CB9CEAD" w14:textId="77777777" w:rsidR="00EE5A80" w:rsidRPr="00BB629B" w:rsidRDefault="00EE5A80" w:rsidP="001431BA">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F3A9054" w14:textId="77777777" w:rsidR="00EE5A80" w:rsidRPr="00BB629B" w:rsidRDefault="00EE5A80" w:rsidP="001431BA">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4BF92F2" w14:textId="77777777" w:rsidR="00EE5A80" w:rsidRPr="00BB629B" w:rsidRDefault="00EE5A80" w:rsidP="001431BA">
            <w:pPr>
              <w:pStyle w:val="TAL"/>
            </w:pPr>
            <w:r w:rsidRPr="00BB629B">
              <w:rPr>
                <w:lang w:eastAsia="zh-CN"/>
              </w:rPr>
              <w:t>2Rx</w:t>
            </w:r>
          </w:p>
        </w:tc>
      </w:tr>
      <w:tr w:rsidR="00EE5A80" w:rsidRPr="00BB629B" w14:paraId="52D04103"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9C1995" w14:textId="77777777" w:rsidR="00EE5A80" w:rsidRPr="00BB629B" w:rsidRDefault="00EE5A80" w:rsidP="001431BA">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C8E3A80" w14:textId="77777777" w:rsidR="00EE5A80" w:rsidRPr="00BB629B" w:rsidRDefault="00EE5A80" w:rsidP="001431BA">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7672462" w14:textId="77777777" w:rsidR="00EE5A80" w:rsidRPr="00BB629B" w:rsidRDefault="00EE5A80" w:rsidP="001431BA">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EB7BF3" w14:textId="77777777" w:rsidR="00EE5A80" w:rsidRPr="00BB629B" w:rsidRDefault="00EE5A80" w:rsidP="001431BA">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6FEE388" w14:textId="77777777" w:rsidR="00EE5A80" w:rsidRPr="00BB629B" w:rsidRDefault="00EE5A80" w:rsidP="001431BA">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B6BB279" w14:textId="77777777" w:rsidR="00EE5A80" w:rsidRPr="00BB629B" w:rsidRDefault="00EE5A80" w:rsidP="001431BA">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DAA8C2C" w14:textId="77777777" w:rsidR="00EE5A80" w:rsidRPr="00BB629B" w:rsidRDefault="00EE5A80" w:rsidP="001431BA">
            <w:pPr>
              <w:pStyle w:val="TAL"/>
            </w:pPr>
            <w:r w:rsidRPr="00BB629B">
              <w:rPr>
                <w:lang w:eastAsia="zh-CN"/>
              </w:rPr>
              <w:t>2Rx</w:t>
            </w:r>
          </w:p>
        </w:tc>
      </w:tr>
      <w:tr w:rsidR="00EE5A80" w:rsidRPr="00BB629B" w14:paraId="1A033EB3"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5ADF71" w14:textId="77777777" w:rsidR="00EE5A80" w:rsidRPr="00BB629B" w:rsidRDefault="00EE5A80" w:rsidP="001431BA">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B3AB33D" w14:textId="77777777" w:rsidR="00EE5A80" w:rsidRPr="00BB629B" w:rsidRDefault="00EE5A80" w:rsidP="001431BA">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5FB060D" w14:textId="77777777" w:rsidR="00EE5A80" w:rsidRPr="00BB629B" w:rsidRDefault="00EE5A80" w:rsidP="001431BA">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A23E0DD" w14:textId="77777777" w:rsidR="00EE5A80" w:rsidRPr="00BB629B" w:rsidRDefault="00EE5A80" w:rsidP="001431BA">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764458" w14:textId="77777777" w:rsidR="00EE5A80" w:rsidRPr="00BB629B" w:rsidRDefault="00EE5A80" w:rsidP="001431BA">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D28B770" w14:textId="77777777" w:rsidR="00EE5A80" w:rsidRPr="00BB629B" w:rsidRDefault="00EE5A80" w:rsidP="001431BA">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E122ADC" w14:textId="77777777" w:rsidR="00EE5A80" w:rsidRPr="00BB629B" w:rsidRDefault="00EE5A80" w:rsidP="001431BA">
            <w:pPr>
              <w:pStyle w:val="TAL"/>
            </w:pPr>
            <w:r w:rsidRPr="00BB629B">
              <w:rPr>
                <w:lang w:eastAsia="zh-CN"/>
              </w:rPr>
              <w:t>2Rx</w:t>
            </w:r>
          </w:p>
        </w:tc>
      </w:tr>
      <w:tr w:rsidR="00EE5A80" w:rsidRPr="00BB629B" w14:paraId="66601437"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890769" w14:textId="77777777" w:rsidR="00EE5A80" w:rsidRPr="00BB629B" w:rsidRDefault="00EE5A80" w:rsidP="001431BA">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EE0B54" w14:textId="77777777" w:rsidR="00EE5A80" w:rsidRPr="00BB629B" w:rsidRDefault="00EE5A80" w:rsidP="001431BA">
            <w:pPr>
              <w:pStyle w:val="TAL"/>
              <w:rPr>
                <w:b/>
              </w:rPr>
            </w:pPr>
            <w:r w:rsidRPr="00BB629B">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357A99"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ACF456" w14:textId="77777777" w:rsidR="00EE5A80" w:rsidRPr="00BB629B" w:rsidRDefault="00EE5A80" w:rsidP="001431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32635EC" w14:textId="77777777" w:rsidR="00EE5A80" w:rsidRPr="00BB629B" w:rsidRDefault="00EE5A80" w:rsidP="001431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BEF7ECB"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E00658" w14:textId="77777777" w:rsidR="00EE5A80" w:rsidRPr="00BB629B" w:rsidRDefault="00EE5A80" w:rsidP="001431BA">
            <w:pPr>
              <w:pStyle w:val="TAL"/>
              <w:rPr>
                <w:b/>
              </w:rPr>
            </w:pPr>
          </w:p>
        </w:tc>
      </w:tr>
      <w:tr w:rsidR="00EE5A80" w:rsidRPr="00BB629B" w14:paraId="433D23B7"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F46F4E" w14:textId="77777777" w:rsidR="00EE5A80" w:rsidRPr="00BB629B" w:rsidRDefault="00EE5A80" w:rsidP="001431BA">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525EB756" w14:textId="77777777" w:rsidR="00EE5A80" w:rsidRPr="00BB629B" w:rsidRDefault="00EE5A80" w:rsidP="001431BA">
            <w:pPr>
              <w:pStyle w:val="TAL"/>
              <w:rPr>
                <w:lang w:eastAsia="zh-CN"/>
              </w:rPr>
            </w:pPr>
            <w:r w:rsidRPr="00BB629B">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16AC3A55" w14:textId="77777777" w:rsidR="00EE5A80" w:rsidRPr="00BB629B" w:rsidRDefault="00EE5A80" w:rsidP="001431BA">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468B6B" w14:textId="77777777" w:rsidR="00EE5A80" w:rsidRPr="00BB629B" w:rsidRDefault="00EE5A80" w:rsidP="001431BA">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55F7F14" w14:textId="77777777" w:rsidR="00EE5A80" w:rsidRPr="00BB629B" w:rsidRDefault="00EE5A80" w:rsidP="001431BA">
            <w:pPr>
              <w:pStyle w:val="TAL"/>
              <w:rPr>
                <w:lang w:eastAsia="zh-CN"/>
              </w:rPr>
            </w:pPr>
            <w:r>
              <w:rPr>
                <w:lang w:eastAsia="zh-CN"/>
              </w:rPr>
              <w:t>UEs</w:t>
            </w:r>
            <w:r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6B9B2217"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77C7EA" w14:textId="77777777" w:rsidR="00EE5A80" w:rsidRPr="00BB629B" w:rsidRDefault="00EE5A80" w:rsidP="001431BA">
            <w:pPr>
              <w:pStyle w:val="TAL"/>
            </w:pPr>
            <w:r w:rsidRPr="00BB629B">
              <w:rPr>
                <w:lang w:eastAsia="zh-CN"/>
              </w:rPr>
              <w:t>2Rx</w:t>
            </w:r>
          </w:p>
        </w:tc>
      </w:tr>
      <w:tr w:rsidR="00EE5A80" w:rsidRPr="00BB629B" w14:paraId="54987ED2"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tcPr>
          <w:p w14:paraId="1B8FF6CE" w14:textId="77777777" w:rsidR="00EE5A80" w:rsidRPr="00BB629B" w:rsidRDefault="00EE5A80" w:rsidP="001431BA">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7CFBEFB5" w14:textId="77777777" w:rsidR="00EE5A80" w:rsidRPr="00BB629B" w:rsidRDefault="00EE5A80" w:rsidP="001431BA">
            <w:pPr>
              <w:pStyle w:val="TAL"/>
              <w:rPr>
                <w:rFonts w:eastAsia="MS Mincho"/>
              </w:rPr>
            </w:pPr>
            <w:r>
              <w:rPr>
                <w:rFonts w:eastAsia="MS Mincho"/>
                <w:lang w:val="fr-FR" w:eastAsia="fr-FR"/>
              </w:rPr>
              <w:t>EN-DC FR2 Scell direct activation of known Scell</w:t>
            </w:r>
          </w:p>
        </w:tc>
        <w:tc>
          <w:tcPr>
            <w:tcW w:w="850" w:type="dxa"/>
            <w:tcBorders>
              <w:top w:val="single" w:sz="4" w:space="0" w:color="auto"/>
              <w:left w:val="single" w:sz="4" w:space="0" w:color="auto"/>
              <w:bottom w:val="single" w:sz="4" w:space="0" w:color="auto"/>
              <w:right w:val="single" w:sz="4" w:space="0" w:color="auto"/>
            </w:tcBorders>
          </w:tcPr>
          <w:p w14:paraId="6827FFC4" w14:textId="77777777" w:rsidR="00EE5A80" w:rsidRPr="00BB629B" w:rsidRDefault="00EE5A80" w:rsidP="001431BA">
            <w:pPr>
              <w:pStyle w:val="TAC"/>
              <w:rPr>
                <w:rFonts w:eastAsia="SimSun"/>
                <w:lang w:eastAsia="zh-CN"/>
              </w:rPr>
            </w:pPr>
            <w:r>
              <w:rPr>
                <w:rFonts w:eastAsia="SimSun"/>
                <w:lang w:val="fr-FR" w:eastAsia="zh-CN"/>
              </w:rPr>
              <w:t>Rel-1</w:t>
            </w:r>
            <w:r w:rsidRPr="00DE7DFA">
              <w:rPr>
                <w:rFonts w:eastAsia="SimSun"/>
                <w:lang w:val="fr-FR" w:eastAsia="zh-CN"/>
              </w:rPr>
              <w:t>6</w:t>
            </w:r>
          </w:p>
        </w:tc>
        <w:tc>
          <w:tcPr>
            <w:tcW w:w="1134" w:type="dxa"/>
            <w:tcBorders>
              <w:top w:val="single" w:sz="4" w:space="0" w:color="auto"/>
              <w:left w:val="single" w:sz="4" w:space="0" w:color="auto"/>
              <w:bottom w:val="single" w:sz="4" w:space="0" w:color="auto"/>
              <w:right w:val="single" w:sz="4" w:space="0" w:color="auto"/>
            </w:tcBorders>
          </w:tcPr>
          <w:p w14:paraId="618BFC8F" w14:textId="77777777" w:rsidR="00EE5A80" w:rsidRPr="00BB629B" w:rsidRDefault="00EE5A80" w:rsidP="001431BA">
            <w:pPr>
              <w:pStyle w:val="TAL"/>
              <w:rPr>
                <w:rFonts w:eastAsia="SimSun"/>
                <w:lang w:eastAsia="zh-CN"/>
              </w:rPr>
            </w:pPr>
            <w:r>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5264EB8A" w14:textId="77777777" w:rsidR="00EE5A80" w:rsidRPr="00BB629B" w:rsidRDefault="00EE5A80" w:rsidP="001431BA">
            <w:pPr>
              <w:pStyle w:val="TAL"/>
              <w:rPr>
                <w:lang w:eastAsia="zh-CN"/>
              </w:rPr>
            </w:pPr>
            <w:r>
              <w:rPr>
                <w:lang w:val="fr-FR" w:eastAsia="zh-CN"/>
              </w:rPr>
              <w:t>UEs supporting EN-DC FR2 and 2DL CA in NR</w:t>
            </w:r>
            <w:r w:rsidRPr="00DE7DFA">
              <w:rPr>
                <w:lang w:val="fr-FR" w:eastAsia="zh-CN"/>
              </w:rPr>
              <w:t xml:space="preserve"> and direct SCell activation</w:t>
            </w:r>
          </w:p>
        </w:tc>
        <w:tc>
          <w:tcPr>
            <w:tcW w:w="2037" w:type="dxa"/>
            <w:tcBorders>
              <w:top w:val="single" w:sz="4" w:space="0" w:color="auto"/>
              <w:left w:val="single" w:sz="4" w:space="0" w:color="auto"/>
              <w:bottom w:val="single" w:sz="4" w:space="0" w:color="auto"/>
              <w:right w:val="single" w:sz="4" w:space="0" w:color="auto"/>
            </w:tcBorders>
          </w:tcPr>
          <w:p w14:paraId="04ACF510" w14:textId="77777777" w:rsidR="00EE5A80" w:rsidRPr="00BB629B" w:rsidRDefault="00EE5A80" w:rsidP="001431BA">
            <w:pPr>
              <w:pStyle w:val="TAL"/>
            </w:pPr>
          </w:p>
        </w:tc>
        <w:tc>
          <w:tcPr>
            <w:tcW w:w="1363" w:type="dxa"/>
            <w:tcBorders>
              <w:top w:val="single" w:sz="4" w:space="0" w:color="auto"/>
              <w:left w:val="single" w:sz="4" w:space="0" w:color="auto"/>
              <w:bottom w:val="single" w:sz="4" w:space="0" w:color="auto"/>
              <w:right w:val="single" w:sz="4" w:space="0" w:color="auto"/>
            </w:tcBorders>
          </w:tcPr>
          <w:p w14:paraId="7A4217D0" w14:textId="77777777" w:rsidR="00EE5A80" w:rsidRPr="00BB629B" w:rsidRDefault="00EE5A80" w:rsidP="001431BA">
            <w:pPr>
              <w:pStyle w:val="TAL"/>
              <w:rPr>
                <w:lang w:eastAsia="zh-CN"/>
              </w:rPr>
            </w:pPr>
            <w:r>
              <w:rPr>
                <w:lang w:val="fr-FR" w:eastAsia="zh-CN"/>
              </w:rPr>
              <w:t>2Rx</w:t>
            </w:r>
          </w:p>
        </w:tc>
      </w:tr>
      <w:tr w:rsidR="00EE5A80" w:rsidRPr="00BB629B" w14:paraId="0CAFD5F0"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462CA8" w14:textId="77777777" w:rsidR="00EE5A80" w:rsidRPr="00BB629B" w:rsidRDefault="00EE5A80" w:rsidP="001431BA">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2C183A" w14:textId="77777777" w:rsidR="00EE5A80" w:rsidRPr="00BB629B" w:rsidRDefault="00EE5A80" w:rsidP="001431BA">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AA31D3" w14:textId="77777777" w:rsidR="00EE5A80" w:rsidRPr="00BB629B" w:rsidRDefault="00EE5A80" w:rsidP="001431B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4653CD" w14:textId="77777777" w:rsidR="00EE5A80" w:rsidRPr="00BB629B" w:rsidRDefault="00EE5A80" w:rsidP="001431B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09CBBF" w14:textId="77777777" w:rsidR="00EE5A80" w:rsidRPr="00BB629B" w:rsidRDefault="00EE5A80" w:rsidP="001431B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DA23FE" w14:textId="77777777" w:rsidR="00EE5A80" w:rsidRPr="00BB629B" w:rsidRDefault="00EE5A80" w:rsidP="001431B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A3BDAA" w14:textId="77777777" w:rsidR="00EE5A80" w:rsidRPr="00BB629B" w:rsidRDefault="00EE5A80" w:rsidP="001431BA">
            <w:pPr>
              <w:pStyle w:val="TAL"/>
              <w:rPr>
                <w:b/>
              </w:rPr>
            </w:pPr>
          </w:p>
        </w:tc>
      </w:tr>
      <w:tr w:rsidR="00EE5A80" w:rsidRPr="00BB629B" w14:paraId="22CE68EA"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AF0DFC" w14:textId="77777777" w:rsidR="00EE5A80" w:rsidRPr="00BB629B" w:rsidRDefault="00EE5A80" w:rsidP="001431BA">
            <w:pPr>
              <w:pStyle w:val="TAL"/>
              <w:rPr>
                <w:b/>
                <w:lang w:eastAsia="zh-TW"/>
              </w:rPr>
            </w:pPr>
            <w:r w:rsidRPr="00BB629B">
              <w:rPr>
                <w:b/>
                <w:lang w:eastAsia="zh-TW"/>
              </w:rPr>
              <w:lastRenderedPageBreak/>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B8666B" w14:textId="77777777" w:rsidR="00EE5A80" w:rsidRPr="00BB629B" w:rsidRDefault="00EE5A80" w:rsidP="001431BA">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3E09F6" w14:textId="77777777" w:rsidR="00EE5A80" w:rsidRPr="00BB629B" w:rsidRDefault="00EE5A80" w:rsidP="001431B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10FC35" w14:textId="77777777" w:rsidR="00EE5A80" w:rsidRPr="00BB629B" w:rsidRDefault="00EE5A80" w:rsidP="001431B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A84EEC" w14:textId="77777777" w:rsidR="00EE5A80" w:rsidRPr="00BB629B" w:rsidRDefault="00EE5A80" w:rsidP="001431B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E8B37C" w14:textId="77777777" w:rsidR="00EE5A80" w:rsidRPr="00BB629B" w:rsidRDefault="00EE5A80" w:rsidP="001431B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3A90B6" w14:textId="77777777" w:rsidR="00EE5A80" w:rsidRPr="00BB629B" w:rsidRDefault="00EE5A80" w:rsidP="001431BA">
            <w:pPr>
              <w:pStyle w:val="TAL"/>
              <w:rPr>
                <w:b/>
              </w:rPr>
            </w:pPr>
          </w:p>
        </w:tc>
      </w:tr>
      <w:tr w:rsidR="00EE5A80" w:rsidRPr="00BB629B" w14:paraId="25668483"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9BA7D5" w14:textId="77777777" w:rsidR="00EE5A80" w:rsidRPr="00BB629B" w:rsidRDefault="00EE5A80" w:rsidP="001431BA">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5827383" w14:textId="77777777" w:rsidR="00EE5A80" w:rsidRPr="00BB629B" w:rsidRDefault="00EE5A80" w:rsidP="001431BA">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8966053" w14:textId="77777777" w:rsidR="00EE5A80" w:rsidRPr="00BB629B" w:rsidRDefault="00EE5A80" w:rsidP="001431BA">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FA3409" w14:textId="77777777" w:rsidR="00EE5A80" w:rsidRPr="00BB629B" w:rsidRDefault="00EE5A80" w:rsidP="001431BA">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AAF59D" w14:textId="77777777" w:rsidR="00EE5A80" w:rsidRPr="00BB629B" w:rsidRDefault="00EE5A80" w:rsidP="001431BA">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019D78A8"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2A78BC" w14:textId="77777777" w:rsidR="00EE5A80" w:rsidRPr="00BB629B" w:rsidRDefault="00EE5A80" w:rsidP="001431BA">
            <w:pPr>
              <w:pStyle w:val="TAL"/>
            </w:pPr>
            <w:r w:rsidRPr="00BB629B">
              <w:rPr>
                <w:lang w:eastAsia="zh-CN"/>
              </w:rPr>
              <w:t>2Rx</w:t>
            </w:r>
          </w:p>
        </w:tc>
      </w:tr>
      <w:tr w:rsidR="00EE5A80" w:rsidRPr="00BB629B" w14:paraId="0BBDCCD3"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F66E1E" w14:textId="77777777" w:rsidR="00EE5A80" w:rsidRPr="00BB629B" w:rsidRDefault="00EE5A80" w:rsidP="001431BA">
            <w:pPr>
              <w:pStyle w:val="TAL"/>
            </w:pPr>
            <w:r w:rsidRPr="00BB629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50EB52E5" w14:textId="77777777" w:rsidR="00EE5A80" w:rsidRPr="00BB629B" w:rsidRDefault="00EE5A80" w:rsidP="001431BA">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ED80330" w14:textId="77777777" w:rsidR="00EE5A80" w:rsidRPr="00BB629B" w:rsidRDefault="00EE5A80" w:rsidP="001431BA">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FFF4D22" w14:textId="77777777" w:rsidR="00EE5A80" w:rsidRPr="00BB629B" w:rsidRDefault="00EE5A80" w:rsidP="001431BA">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03F0591" w14:textId="77777777" w:rsidR="00EE5A80" w:rsidRPr="00BB629B" w:rsidRDefault="00EE5A80" w:rsidP="001431BA">
            <w:pPr>
              <w:pStyle w:val="TAL"/>
              <w:rPr>
                <w:lang w:eastAsia="zh-CN"/>
              </w:rPr>
            </w:pPr>
            <w:r>
              <w:rPr>
                <w:lang w:eastAsia="zh-CN"/>
              </w:rPr>
              <w:t>UEs</w:t>
            </w:r>
            <w:r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7CC55B05"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41DCBB" w14:textId="77777777" w:rsidR="00EE5A80" w:rsidRPr="00BB629B" w:rsidRDefault="00EE5A80" w:rsidP="001431BA">
            <w:pPr>
              <w:pStyle w:val="TAL"/>
            </w:pPr>
            <w:r w:rsidRPr="00BB629B">
              <w:rPr>
                <w:lang w:eastAsia="zh-CN"/>
              </w:rPr>
              <w:t>2Rx</w:t>
            </w:r>
          </w:p>
        </w:tc>
      </w:tr>
      <w:tr w:rsidR="00EE5A80" w:rsidRPr="00BB629B" w14:paraId="1B418D1F"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677ACB" w14:textId="77777777" w:rsidR="00EE5A80" w:rsidRPr="00BB629B" w:rsidRDefault="00EE5A80" w:rsidP="001431BA">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1BDE83CE" w14:textId="77777777" w:rsidR="00EE5A80" w:rsidRPr="00BB629B" w:rsidRDefault="00EE5A80" w:rsidP="001431BA">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273494E" w14:textId="77777777" w:rsidR="00EE5A80" w:rsidRPr="00BB629B" w:rsidRDefault="00EE5A80" w:rsidP="001431BA">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BD01C83" w14:textId="77777777" w:rsidR="00EE5A80" w:rsidRPr="00BB629B" w:rsidRDefault="00EE5A80" w:rsidP="001431BA">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59E2AC00" w14:textId="77777777" w:rsidR="00EE5A80" w:rsidRPr="00BB629B" w:rsidRDefault="00EE5A80" w:rsidP="001431BA">
            <w:pPr>
              <w:pStyle w:val="TAL"/>
              <w:rPr>
                <w:lang w:eastAsia="zh-CN"/>
              </w:rPr>
            </w:pPr>
            <w:r>
              <w:rPr>
                <w:lang w:eastAsia="zh-CN"/>
              </w:rPr>
              <w:t>UEs</w:t>
            </w:r>
            <w:r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67ED50BE"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3F7393" w14:textId="77777777" w:rsidR="00EE5A80" w:rsidRPr="00BB629B" w:rsidRDefault="00EE5A80" w:rsidP="001431BA">
            <w:pPr>
              <w:pStyle w:val="TAL"/>
            </w:pPr>
            <w:r w:rsidRPr="00BB629B">
              <w:rPr>
                <w:lang w:eastAsia="zh-CN"/>
              </w:rPr>
              <w:t>2Rx</w:t>
            </w:r>
          </w:p>
        </w:tc>
      </w:tr>
      <w:tr w:rsidR="00EE5A80" w:rsidRPr="00BB629B" w14:paraId="78FF1EEC"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CF9303" w14:textId="77777777" w:rsidR="00EE5A80" w:rsidRPr="00BB629B" w:rsidRDefault="00EE5A80" w:rsidP="001431BA">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0247AF23" w14:textId="77777777" w:rsidR="00EE5A80" w:rsidRPr="00BB629B" w:rsidRDefault="00EE5A80" w:rsidP="001431BA">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3168B6A" w14:textId="77777777" w:rsidR="00EE5A80" w:rsidRPr="00BB629B" w:rsidRDefault="00EE5A80" w:rsidP="001431BA">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2EF0FBD" w14:textId="77777777" w:rsidR="00EE5A80" w:rsidRPr="00BB629B" w:rsidRDefault="00EE5A80" w:rsidP="001431BA">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083BB947" w14:textId="77777777" w:rsidR="00EE5A80" w:rsidRPr="00BB629B" w:rsidRDefault="00EE5A80" w:rsidP="001431BA">
            <w:pPr>
              <w:pStyle w:val="TAL"/>
              <w:rPr>
                <w:lang w:eastAsia="zh-CN"/>
              </w:rPr>
            </w:pPr>
            <w:r>
              <w:rPr>
                <w:lang w:eastAsia="zh-CN"/>
              </w:rPr>
              <w:t>UEs</w:t>
            </w:r>
            <w:r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763F96AE"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8492C4" w14:textId="77777777" w:rsidR="00EE5A80" w:rsidRPr="00BB629B" w:rsidRDefault="00EE5A80" w:rsidP="001431BA">
            <w:pPr>
              <w:pStyle w:val="TAL"/>
            </w:pPr>
            <w:r w:rsidRPr="00BB629B">
              <w:rPr>
                <w:lang w:eastAsia="zh-CN"/>
              </w:rPr>
              <w:t>2Rx</w:t>
            </w:r>
          </w:p>
        </w:tc>
      </w:tr>
      <w:tr w:rsidR="00EE5A80" w:rsidRPr="00BB629B" w14:paraId="7EF1667A"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524D00" w14:textId="77777777" w:rsidR="00EE5A80" w:rsidRPr="00BB629B" w:rsidRDefault="00EE5A80" w:rsidP="001431BA">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6660FBBF" w14:textId="77777777" w:rsidR="00EE5A80" w:rsidRPr="00BB629B" w:rsidRDefault="00EE5A80" w:rsidP="001431BA">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1A6CD3E" w14:textId="77777777" w:rsidR="00EE5A80" w:rsidRPr="00BB629B" w:rsidRDefault="00EE5A80" w:rsidP="001431BA">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71C8ADA" w14:textId="77777777" w:rsidR="00EE5A80" w:rsidRPr="00BB629B" w:rsidRDefault="00EE5A80" w:rsidP="001431BA">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D07CA66" w14:textId="77777777" w:rsidR="00EE5A80" w:rsidRPr="00BB629B" w:rsidRDefault="00EE5A80" w:rsidP="001431BA">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3EEC98E6"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B29456" w14:textId="77777777" w:rsidR="00EE5A80" w:rsidRPr="00BB629B" w:rsidRDefault="00EE5A80" w:rsidP="001431BA">
            <w:pPr>
              <w:pStyle w:val="TAL"/>
            </w:pPr>
            <w:r w:rsidRPr="00BB629B">
              <w:rPr>
                <w:lang w:eastAsia="zh-CN"/>
              </w:rPr>
              <w:t>2Rx</w:t>
            </w:r>
          </w:p>
        </w:tc>
      </w:tr>
      <w:tr w:rsidR="00EE5A80" w:rsidRPr="00BB629B" w14:paraId="2668A081"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tcPr>
          <w:p w14:paraId="0DF56237" w14:textId="77777777" w:rsidR="00EE5A80" w:rsidRPr="00BB629B" w:rsidRDefault="00EE5A80" w:rsidP="001431BA">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19C59041" w14:textId="77777777" w:rsidR="00EE5A80" w:rsidRPr="00BB629B" w:rsidRDefault="00EE5A80" w:rsidP="001431BA">
            <w:pPr>
              <w:pStyle w:val="TAL"/>
            </w:pPr>
            <w:r w:rsidRPr="00BB629B">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4B3BD0E6" w14:textId="77777777" w:rsidR="00EE5A80" w:rsidRPr="00BB629B" w:rsidRDefault="00EE5A80" w:rsidP="001431BA">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0C9E5BD" w14:textId="77777777" w:rsidR="00EE5A80" w:rsidRPr="00BB629B" w:rsidRDefault="00EE5A80" w:rsidP="001431BA">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6C7F69DC" w14:textId="77777777" w:rsidR="00EE5A80" w:rsidRPr="00BB629B" w:rsidRDefault="00EE5A80" w:rsidP="001431BA">
            <w:pPr>
              <w:pStyle w:val="TAL"/>
            </w:pPr>
            <w:r>
              <w:t>UEs</w:t>
            </w:r>
            <w:r w:rsidRPr="00BB629B">
              <w:t xml:space="preserve"> supporting EN-DC </w:t>
            </w:r>
            <w:proofErr w:type="gramStart"/>
            <w:r w:rsidRPr="00BB629B">
              <w:t>FR2</w:t>
            </w:r>
            <w:proofErr w:type="gramEnd"/>
            <w:r w:rsidRPr="00BB629B">
              <w:rPr>
                <w:lang w:eastAsia="zh-CN"/>
              </w:rPr>
              <w:t xml:space="preserve"> and </w:t>
            </w:r>
            <w:r w:rsidRPr="00BB629B">
              <w:t>CSI-RS based</w:t>
            </w:r>
            <w:r w:rsidRPr="00BB629B">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6F0D13D5" w14:textId="77777777" w:rsidR="00EE5A80" w:rsidRPr="00BB629B" w:rsidRDefault="00EE5A80" w:rsidP="001431BA">
            <w:pPr>
              <w:pStyle w:val="TAL"/>
            </w:pPr>
          </w:p>
        </w:tc>
        <w:tc>
          <w:tcPr>
            <w:tcW w:w="1363" w:type="dxa"/>
            <w:tcBorders>
              <w:top w:val="single" w:sz="4" w:space="0" w:color="auto"/>
              <w:left w:val="single" w:sz="4" w:space="0" w:color="auto"/>
              <w:bottom w:val="single" w:sz="4" w:space="0" w:color="auto"/>
              <w:right w:val="single" w:sz="4" w:space="0" w:color="auto"/>
            </w:tcBorders>
          </w:tcPr>
          <w:p w14:paraId="63BEB668" w14:textId="77777777" w:rsidR="00EE5A80" w:rsidRPr="00BB629B" w:rsidRDefault="00EE5A80" w:rsidP="001431BA">
            <w:pPr>
              <w:pStyle w:val="TAL"/>
              <w:rPr>
                <w:lang w:eastAsia="zh-CN"/>
              </w:rPr>
            </w:pPr>
          </w:p>
        </w:tc>
      </w:tr>
      <w:tr w:rsidR="00EE5A80" w:rsidRPr="00BB629B" w14:paraId="37687E8B"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tcPr>
          <w:p w14:paraId="16E23DD9" w14:textId="77777777" w:rsidR="00EE5A80" w:rsidRPr="00BB629B" w:rsidRDefault="00EE5A80" w:rsidP="001431BA">
            <w:pPr>
              <w:pStyle w:val="TAL"/>
              <w:rPr>
                <w:lang w:eastAsia="zh-CN"/>
              </w:rPr>
            </w:pPr>
            <w:r w:rsidRPr="00BB62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06B5E2A" w14:textId="77777777" w:rsidR="00EE5A80" w:rsidRPr="00BB629B" w:rsidRDefault="00EE5A80" w:rsidP="001431BA">
            <w:pPr>
              <w:pStyle w:val="TAL"/>
            </w:pPr>
            <w:r w:rsidRPr="00BB629B">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32082ACE" w14:textId="77777777" w:rsidR="00EE5A80" w:rsidRPr="00BB629B" w:rsidRDefault="00EE5A80" w:rsidP="001431BA">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7E5EE77E" w14:textId="77777777" w:rsidR="00EE5A80" w:rsidRPr="00BB629B" w:rsidRDefault="00EE5A80" w:rsidP="001431BA">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19E3BD22" w14:textId="77777777" w:rsidR="00EE5A80" w:rsidRPr="00BB629B" w:rsidRDefault="00EE5A80" w:rsidP="001431BA">
            <w:pPr>
              <w:pStyle w:val="TAL"/>
            </w:pPr>
            <w:r>
              <w:t>UEs</w:t>
            </w:r>
            <w:r w:rsidRPr="00BB629B">
              <w:t xml:space="preserve"> supporting EN-DC FR2</w:t>
            </w:r>
            <w:r w:rsidRPr="00BB629B">
              <w:rPr>
                <w:lang w:eastAsia="zh-CN"/>
              </w:rPr>
              <w:t xml:space="preserve"> and long DRX cycle</w:t>
            </w:r>
            <w:r w:rsidRPr="00BB629B">
              <w:t xml:space="preserve"> and CSI-RS based</w:t>
            </w:r>
            <w:r w:rsidRPr="00BB629B">
              <w:rPr>
                <w:rFonts w:cs="v4.2.0"/>
              </w:rPr>
              <w:t xml:space="preserve"> BFR on Scell</w:t>
            </w:r>
            <w:r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50DB6FE2" w14:textId="77777777" w:rsidR="00EE5A80" w:rsidRPr="00BB629B" w:rsidRDefault="00EE5A80" w:rsidP="001431BA">
            <w:pPr>
              <w:pStyle w:val="TAL"/>
            </w:pPr>
          </w:p>
        </w:tc>
        <w:tc>
          <w:tcPr>
            <w:tcW w:w="1363" w:type="dxa"/>
            <w:tcBorders>
              <w:top w:val="single" w:sz="4" w:space="0" w:color="auto"/>
              <w:left w:val="single" w:sz="4" w:space="0" w:color="auto"/>
              <w:bottom w:val="single" w:sz="4" w:space="0" w:color="auto"/>
              <w:right w:val="single" w:sz="4" w:space="0" w:color="auto"/>
            </w:tcBorders>
          </w:tcPr>
          <w:p w14:paraId="0D60033A" w14:textId="77777777" w:rsidR="00EE5A80" w:rsidRPr="00BB629B" w:rsidRDefault="00EE5A80" w:rsidP="001431BA">
            <w:pPr>
              <w:pStyle w:val="TAL"/>
              <w:rPr>
                <w:lang w:eastAsia="zh-CN"/>
              </w:rPr>
            </w:pPr>
          </w:p>
        </w:tc>
      </w:tr>
      <w:tr w:rsidR="00386169" w:rsidRPr="00BB629B" w14:paraId="326D0BD3" w14:textId="77777777" w:rsidTr="00FE6CA1">
        <w:trPr>
          <w:cantSplit/>
          <w:jc w:val="center"/>
          <w:ins w:id="1" w:author="Emilio Ruiz" w:date="2023-08-11T01:28:00Z"/>
        </w:trPr>
        <w:tc>
          <w:tcPr>
            <w:tcW w:w="1171" w:type="dxa"/>
            <w:tcBorders>
              <w:top w:val="single" w:sz="4" w:space="0" w:color="auto"/>
              <w:left w:val="single" w:sz="4" w:space="0" w:color="auto"/>
              <w:bottom w:val="single" w:sz="4" w:space="0" w:color="auto"/>
              <w:right w:val="single" w:sz="4" w:space="0" w:color="auto"/>
            </w:tcBorders>
          </w:tcPr>
          <w:p w14:paraId="71C57FAF" w14:textId="767764B6" w:rsidR="00386169" w:rsidRPr="00BB629B" w:rsidRDefault="00386169" w:rsidP="001431BA">
            <w:pPr>
              <w:pStyle w:val="TAL"/>
              <w:rPr>
                <w:ins w:id="2" w:author="Emilio Ruiz" w:date="2023-08-11T01:28:00Z"/>
                <w:lang w:eastAsia="zh-CN"/>
              </w:rPr>
            </w:pPr>
            <w:ins w:id="3" w:author="Emilio Ruiz" w:date="2023-08-11T01:28:00Z">
              <w:r>
                <w:rPr>
                  <w:lang w:eastAsia="zh-CN"/>
                </w:rPr>
                <w:t>5.5.5.9</w:t>
              </w:r>
            </w:ins>
          </w:p>
        </w:tc>
        <w:tc>
          <w:tcPr>
            <w:tcW w:w="4519" w:type="dxa"/>
            <w:tcBorders>
              <w:top w:val="single" w:sz="4" w:space="0" w:color="auto"/>
              <w:left w:val="single" w:sz="4" w:space="0" w:color="auto"/>
              <w:bottom w:val="single" w:sz="4" w:space="0" w:color="auto"/>
              <w:right w:val="single" w:sz="4" w:space="0" w:color="auto"/>
            </w:tcBorders>
          </w:tcPr>
          <w:p w14:paraId="40C05D60" w14:textId="6C67FAC5" w:rsidR="00386169" w:rsidRPr="00BB629B" w:rsidRDefault="00E36C32" w:rsidP="001431BA">
            <w:pPr>
              <w:pStyle w:val="TAL"/>
              <w:rPr>
                <w:ins w:id="4" w:author="Emilio Ruiz" w:date="2023-08-11T01:28:00Z"/>
              </w:rPr>
            </w:pPr>
            <w:ins w:id="5" w:author="Emilio Ruiz" w:date="2023-08-11T01:29:00Z">
              <w:r w:rsidRPr="00A84D59">
                <w:t>EN-DC FR2 SSB-based beam failure detection and link recovery in DRX mode for UE fulfilling relaxed measurement criterion</w:t>
              </w:r>
            </w:ins>
          </w:p>
        </w:tc>
        <w:tc>
          <w:tcPr>
            <w:tcW w:w="850" w:type="dxa"/>
            <w:tcBorders>
              <w:top w:val="single" w:sz="4" w:space="0" w:color="auto"/>
              <w:left w:val="single" w:sz="4" w:space="0" w:color="auto"/>
              <w:bottom w:val="single" w:sz="4" w:space="0" w:color="auto"/>
              <w:right w:val="single" w:sz="4" w:space="0" w:color="auto"/>
            </w:tcBorders>
          </w:tcPr>
          <w:p w14:paraId="2ECB0F02" w14:textId="4332CBD3" w:rsidR="00386169" w:rsidRPr="00BB629B" w:rsidRDefault="00E36C32" w:rsidP="001431BA">
            <w:pPr>
              <w:pStyle w:val="TAC"/>
              <w:rPr>
                <w:ins w:id="6" w:author="Emilio Ruiz" w:date="2023-08-11T01:28:00Z"/>
              </w:rPr>
            </w:pPr>
            <w:ins w:id="7" w:author="Emilio Ruiz" w:date="2023-08-11T01:29:00Z">
              <w:r>
                <w:t>Rel-17</w:t>
              </w:r>
            </w:ins>
          </w:p>
        </w:tc>
        <w:tc>
          <w:tcPr>
            <w:tcW w:w="1134" w:type="dxa"/>
            <w:tcBorders>
              <w:top w:val="single" w:sz="4" w:space="0" w:color="auto"/>
              <w:left w:val="single" w:sz="4" w:space="0" w:color="auto"/>
              <w:bottom w:val="single" w:sz="4" w:space="0" w:color="auto"/>
              <w:right w:val="single" w:sz="4" w:space="0" w:color="auto"/>
            </w:tcBorders>
          </w:tcPr>
          <w:p w14:paraId="3F0B7F1E" w14:textId="25925CE2" w:rsidR="00386169" w:rsidRPr="00BB629B" w:rsidRDefault="00E36C32" w:rsidP="001431BA">
            <w:pPr>
              <w:pStyle w:val="TAL"/>
              <w:rPr>
                <w:ins w:id="8" w:author="Emilio Ruiz" w:date="2023-08-11T01:28:00Z"/>
                <w:lang w:eastAsia="zh-CN"/>
              </w:rPr>
            </w:pPr>
            <w:ins w:id="9" w:author="Emilio Ruiz" w:date="2023-08-11T01:29:00Z">
              <w:r>
                <w:rPr>
                  <w:lang w:eastAsia="zh-CN"/>
                </w:rPr>
                <w:t>FFS</w:t>
              </w:r>
            </w:ins>
          </w:p>
        </w:tc>
        <w:tc>
          <w:tcPr>
            <w:tcW w:w="3236" w:type="dxa"/>
            <w:tcBorders>
              <w:top w:val="single" w:sz="4" w:space="0" w:color="auto"/>
              <w:left w:val="single" w:sz="4" w:space="0" w:color="auto"/>
              <w:bottom w:val="single" w:sz="4" w:space="0" w:color="auto"/>
              <w:right w:val="single" w:sz="4" w:space="0" w:color="auto"/>
            </w:tcBorders>
          </w:tcPr>
          <w:p w14:paraId="37186F00" w14:textId="248D16E3" w:rsidR="00386169" w:rsidRDefault="00E36C32" w:rsidP="001431BA">
            <w:pPr>
              <w:pStyle w:val="TAL"/>
              <w:rPr>
                <w:ins w:id="10" w:author="Emilio Ruiz" w:date="2023-08-11T01:28:00Z"/>
              </w:rPr>
            </w:pPr>
            <w:ins w:id="11" w:author="Emilio Ruiz" w:date="2023-08-11T01:29:00Z">
              <w:r>
                <w:t>UEs</w:t>
              </w:r>
              <w:r w:rsidRPr="00BB629B">
                <w:t xml:space="preserve"> supporting EN-DC FR2</w:t>
              </w:r>
              <w:r w:rsidRPr="00BB629B">
                <w:rPr>
                  <w:lang w:eastAsia="zh-CN"/>
                </w:rPr>
                <w:t xml:space="preserve"> and long DRX cycle</w:t>
              </w:r>
              <w:r w:rsidRPr="00BB629B">
                <w:t xml:space="preserve"> and </w:t>
              </w:r>
            </w:ins>
            <w:ins w:id="12" w:author="Emilio Ruiz" w:date="2023-08-11T01:30:00Z">
              <w:r w:rsidR="003E421D">
                <w:rPr>
                  <w:bCs/>
                  <w:iCs/>
                </w:rPr>
                <w:t>BFD</w:t>
              </w:r>
              <w:r w:rsidR="003E421D" w:rsidRPr="00803529">
                <w:rPr>
                  <w:bCs/>
                  <w:iCs/>
                </w:rPr>
                <w:t xml:space="preserve"> relaxation criteria</w:t>
              </w:r>
              <w:r w:rsidR="003E421D" w:rsidRPr="00803529">
                <w:t xml:space="preserve"> </w:t>
              </w:r>
              <w:r w:rsidR="003E421D">
                <w:rPr>
                  <w:rFonts w:eastAsia="DengXian"/>
                  <w:i/>
                  <w:lang w:eastAsia="zh-CN"/>
                </w:rPr>
                <w:t>bfd</w:t>
              </w:r>
              <w:r w:rsidR="003E421D" w:rsidRPr="00803529">
                <w:rPr>
                  <w:rFonts w:eastAsia="DengXian"/>
                  <w:i/>
                  <w:lang w:eastAsia="zh-CN"/>
                </w:rPr>
                <w:t>-Relaxation-r17</w:t>
              </w:r>
            </w:ins>
          </w:p>
        </w:tc>
        <w:tc>
          <w:tcPr>
            <w:tcW w:w="2037" w:type="dxa"/>
            <w:tcBorders>
              <w:top w:val="single" w:sz="4" w:space="0" w:color="auto"/>
              <w:left w:val="single" w:sz="4" w:space="0" w:color="auto"/>
              <w:bottom w:val="single" w:sz="4" w:space="0" w:color="auto"/>
              <w:right w:val="single" w:sz="4" w:space="0" w:color="auto"/>
            </w:tcBorders>
          </w:tcPr>
          <w:p w14:paraId="3F672951" w14:textId="77777777" w:rsidR="00386169" w:rsidRPr="00BB629B" w:rsidRDefault="00386169" w:rsidP="001431BA">
            <w:pPr>
              <w:pStyle w:val="TAL"/>
              <w:rPr>
                <w:ins w:id="13" w:author="Emilio Ruiz" w:date="2023-08-11T01:28:00Z"/>
              </w:rPr>
            </w:pPr>
          </w:p>
        </w:tc>
        <w:tc>
          <w:tcPr>
            <w:tcW w:w="1363" w:type="dxa"/>
            <w:tcBorders>
              <w:top w:val="single" w:sz="4" w:space="0" w:color="auto"/>
              <w:left w:val="single" w:sz="4" w:space="0" w:color="auto"/>
              <w:bottom w:val="single" w:sz="4" w:space="0" w:color="auto"/>
              <w:right w:val="single" w:sz="4" w:space="0" w:color="auto"/>
            </w:tcBorders>
          </w:tcPr>
          <w:p w14:paraId="73A8EBDA" w14:textId="77777777" w:rsidR="00386169" w:rsidRPr="00BB629B" w:rsidRDefault="00386169" w:rsidP="001431BA">
            <w:pPr>
              <w:pStyle w:val="TAL"/>
              <w:rPr>
                <w:ins w:id="14" w:author="Emilio Ruiz" w:date="2023-08-11T01:28:00Z"/>
                <w:lang w:eastAsia="zh-CN"/>
              </w:rPr>
            </w:pPr>
          </w:p>
        </w:tc>
      </w:tr>
      <w:tr w:rsidR="00EE5A80" w:rsidRPr="00BB629B" w14:paraId="287ACFAA"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CB765C" w14:textId="77777777" w:rsidR="00EE5A80" w:rsidRPr="00BB629B" w:rsidRDefault="00EE5A80" w:rsidP="001431BA">
            <w:pPr>
              <w:pStyle w:val="TAL"/>
              <w:rPr>
                <w:b/>
              </w:rPr>
            </w:pPr>
            <w:r w:rsidRPr="00BB629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88756D" w14:textId="77777777" w:rsidR="00EE5A80" w:rsidRPr="00BB629B" w:rsidRDefault="00EE5A80" w:rsidP="001431BA">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0D8D71"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F826C1" w14:textId="77777777" w:rsidR="00EE5A80" w:rsidRPr="00BB629B" w:rsidRDefault="00EE5A80" w:rsidP="001431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F399F3" w14:textId="77777777" w:rsidR="00EE5A80" w:rsidRPr="00BB629B" w:rsidRDefault="00EE5A80" w:rsidP="001431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65BEF7"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5BF2B4" w14:textId="77777777" w:rsidR="00EE5A80" w:rsidRPr="00BB629B" w:rsidRDefault="00EE5A80" w:rsidP="001431BA">
            <w:pPr>
              <w:pStyle w:val="TAL"/>
              <w:rPr>
                <w:b/>
              </w:rPr>
            </w:pPr>
          </w:p>
        </w:tc>
      </w:tr>
      <w:tr w:rsidR="00EE5A80" w:rsidRPr="00BB629B" w14:paraId="15BD0DB9"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7D725F" w14:textId="77777777" w:rsidR="00EE5A80" w:rsidRPr="00BB629B" w:rsidRDefault="00EE5A80" w:rsidP="001431BA">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99502D" w14:textId="77777777" w:rsidR="00EE5A80" w:rsidRPr="00BB629B" w:rsidRDefault="00EE5A80" w:rsidP="001431BA">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A58186"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66CDD8" w14:textId="77777777" w:rsidR="00EE5A80" w:rsidRPr="00BB629B" w:rsidRDefault="00EE5A80" w:rsidP="001431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F39AFB" w14:textId="77777777" w:rsidR="00EE5A80" w:rsidRPr="00BB629B" w:rsidRDefault="00EE5A80" w:rsidP="001431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8D5BE9"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0BD37C" w14:textId="77777777" w:rsidR="00EE5A80" w:rsidRPr="00BB629B" w:rsidRDefault="00EE5A80" w:rsidP="001431BA">
            <w:pPr>
              <w:pStyle w:val="TAL"/>
              <w:rPr>
                <w:b/>
              </w:rPr>
            </w:pPr>
          </w:p>
        </w:tc>
      </w:tr>
      <w:tr w:rsidR="00EE5A80" w:rsidRPr="00BB629B" w14:paraId="5DCA3839"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C4253D" w14:textId="77777777" w:rsidR="00EE5A80" w:rsidRPr="00BB629B" w:rsidRDefault="00EE5A80" w:rsidP="001431BA">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4FD53D05" w14:textId="77777777" w:rsidR="00EE5A80" w:rsidRPr="00BB629B" w:rsidRDefault="00EE5A80" w:rsidP="001431BA">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292DAEF" w14:textId="77777777" w:rsidR="00EE5A80" w:rsidRPr="00BB629B" w:rsidRDefault="00EE5A80" w:rsidP="001431BA">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E5CECE" w14:textId="77777777" w:rsidR="00EE5A80" w:rsidRPr="00BB629B" w:rsidRDefault="00EE5A80" w:rsidP="001431BA">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93B6F5C" w14:textId="77777777" w:rsidR="00EE5A80" w:rsidRPr="00BB629B" w:rsidRDefault="00EE5A80" w:rsidP="001431BA">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82BCA94" w14:textId="77777777" w:rsidR="00EE5A80" w:rsidRPr="00BB629B" w:rsidRDefault="00EE5A80" w:rsidP="001431BA">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3076568" w14:textId="77777777" w:rsidR="00EE5A80" w:rsidRPr="00BB629B" w:rsidRDefault="00EE5A80" w:rsidP="001431BA">
            <w:pPr>
              <w:pStyle w:val="TAL"/>
            </w:pPr>
            <w:r w:rsidRPr="00BB629B">
              <w:rPr>
                <w:lang w:eastAsia="zh-CN"/>
              </w:rPr>
              <w:t>2Rx</w:t>
            </w:r>
          </w:p>
        </w:tc>
      </w:tr>
      <w:tr w:rsidR="00EE5A80" w:rsidRPr="00BB629B" w14:paraId="768B9CA0"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DBBCB2" w14:textId="77777777" w:rsidR="00EE5A80" w:rsidRPr="00BB629B" w:rsidRDefault="00EE5A80" w:rsidP="001431BA">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55E2D846" w14:textId="77777777" w:rsidR="00EE5A80" w:rsidRPr="00BB629B" w:rsidRDefault="00EE5A80" w:rsidP="001431BA">
            <w:pPr>
              <w:pStyle w:val="TAL"/>
              <w:rPr>
                <w:lang w:eastAsia="zh-CN"/>
              </w:rPr>
            </w:pPr>
            <w:r w:rsidRPr="00BB629B">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8FC693" w14:textId="77777777" w:rsidR="00EE5A80" w:rsidRPr="00BB629B" w:rsidRDefault="00EE5A80" w:rsidP="001431BA">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C1EABD" w14:textId="77777777" w:rsidR="00EE5A80" w:rsidRPr="00BB629B" w:rsidRDefault="00EE5A80" w:rsidP="001431BA">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2573FBC" w14:textId="77777777" w:rsidR="00EE5A80" w:rsidRPr="00BB629B" w:rsidRDefault="00EE5A80" w:rsidP="001431BA">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834D881" w14:textId="77777777" w:rsidR="00EE5A80" w:rsidRPr="00BB629B" w:rsidRDefault="00EE5A80" w:rsidP="001431BA">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E62921A" w14:textId="77777777" w:rsidR="00EE5A80" w:rsidRPr="00BB629B" w:rsidRDefault="00EE5A80" w:rsidP="001431BA">
            <w:pPr>
              <w:pStyle w:val="TAL"/>
            </w:pPr>
            <w:r w:rsidRPr="00BB629B">
              <w:rPr>
                <w:lang w:eastAsia="zh-CN"/>
              </w:rPr>
              <w:t>2Rx</w:t>
            </w:r>
          </w:p>
        </w:tc>
      </w:tr>
      <w:tr w:rsidR="00EE5A80" w:rsidRPr="00BB629B" w14:paraId="6EF93D19"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049445" w14:textId="77777777" w:rsidR="00EE5A80" w:rsidRPr="00BB629B" w:rsidRDefault="00EE5A80" w:rsidP="001431BA">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B8F55A" w14:textId="77777777" w:rsidR="00EE5A80" w:rsidRPr="00BB629B" w:rsidRDefault="00EE5A80" w:rsidP="001431BA">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A9792E" w14:textId="77777777" w:rsidR="00EE5A80" w:rsidRPr="00BB629B" w:rsidRDefault="00EE5A80" w:rsidP="001431B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9A9A5F" w14:textId="77777777" w:rsidR="00EE5A80" w:rsidRPr="00BB629B" w:rsidRDefault="00EE5A80" w:rsidP="001431B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21255A" w14:textId="77777777" w:rsidR="00EE5A80" w:rsidRPr="00BB629B" w:rsidRDefault="00EE5A80" w:rsidP="001431B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A2AFC9" w14:textId="77777777" w:rsidR="00EE5A80" w:rsidRPr="00BB629B" w:rsidRDefault="00EE5A80" w:rsidP="001431B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3E6D70" w14:textId="77777777" w:rsidR="00EE5A80" w:rsidRPr="00BB629B" w:rsidRDefault="00EE5A80" w:rsidP="001431BA">
            <w:pPr>
              <w:pStyle w:val="TAL"/>
              <w:rPr>
                <w:b/>
              </w:rPr>
            </w:pPr>
          </w:p>
        </w:tc>
      </w:tr>
      <w:tr w:rsidR="00EE5A80" w:rsidRPr="00BB629B" w14:paraId="08A5B63D"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A9D8FF" w14:textId="77777777" w:rsidR="00EE5A80" w:rsidRPr="00BB629B" w:rsidRDefault="00EE5A80" w:rsidP="001431BA">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10F6A4A7" w14:textId="77777777" w:rsidR="00EE5A80" w:rsidRPr="00BB629B" w:rsidRDefault="00EE5A80" w:rsidP="001431BA">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117515D" w14:textId="77777777" w:rsidR="00EE5A80" w:rsidRPr="00BB629B" w:rsidRDefault="00EE5A80" w:rsidP="001431BA">
            <w:pPr>
              <w:pStyle w:val="TAC"/>
              <w:rPr>
                <w:rFonts w:eastAsia="SimSun"/>
              </w:rPr>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994D8D" w14:textId="77777777" w:rsidR="00EE5A80" w:rsidRPr="00BB629B" w:rsidRDefault="00EE5A80" w:rsidP="001431BA">
            <w:pPr>
              <w:pStyle w:val="TAL"/>
              <w:rPr>
                <w:rFonts w:eastAsia="SimSun"/>
                <w:lang w:eastAsia="zh-CN"/>
              </w:rPr>
            </w:pPr>
            <w:r w:rsidRPr="0062575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52410239" w14:textId="77777777" w:rsidR="00EE5A80" w:rsidRPr="00BB629B" w:rsidRDefault="00EE5A80" w:rsidP="001431BA">
            <w:pPr>
              <w:pStyle w:val="TAL"/>
              <w:rPr>
                <w:rFonts w:eastAsia="SimSun"/>
                <w:lang w:eastAsia="zh-CN"/>
              </w:rPr>
            </w:pPr>
            <w:r>
              <w:rPr>
                <w:rFonts w:eastAsia="SimSun"/>
                <w:lang w:eastAsia="zh-CN"/>
              </w:rPr>
              <w:t>UEs</w:t>
            </w:r>
            <w:r w:rsidRPr="0062575A">
              <w:rPr>
                <w:rFonts w:eastAsia="SimSun"/>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22FF230B"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F02AC6" w14:textId="77777777" w:rsidR="00EE5A80" w:rsidRPr="00BB629B" w:rsidRDefault="00EE5A80" w:rsidP="001431BA">
            <w:pPr>
              <w:pStyle w:val="TAL"/>
            </w:pPr>
            <w:r w:rsidRPr="00BB629B">
              <w:rPr>
                <w:lang w:eastAsia="zh-CN"/>
              </w:rPr>
              <w:t>2Rx</w:t>
            </w:r>
          </w:p>
        </w:tc>
      </w:tr>
      <w:tr w:rsidR="00EE5A80" w:rsidRPr="00BB629B" w14:paraId="486E92A0"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4D0080" w14:textId="77777777" w:rsidR="00EE5A80" w:rsidRPr="00BB629B" w:rsidRDefault="00EE5A80" w:rsidP="001431BA">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190D23" w14:textId="77777777" w:rsidR="00EE5A80" w:rsidRPr="00BB629B" w:rsidRDefault="00EE5A80" w:rsidP="001431BA">
            <w:pPr>
              <w:pStyle w:val="TAL"/>
              <w:rPr>
                <w:rFonts w:eastAsia="MS Mincho"/>
                <w:b/>
              </w:rPr>
            </w:pPr>
            <w:r w:rsidRPr="00BB629B">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19BB00" w14:textId="77777777" w:rsidR="00EE5A80" w:rsidRPr="00BB629B" w:rsidRDefault="00EE5A80" w:rsidP="001431B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27CD30" w14:textId="77777777" w:rsidR="00EE5A80" w:rsidRPr="00BB629B" w:rsidRDefault="00EE5A80" w:rsidP="001431B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F76A47" w14:textId="77777777" w:rsidR="00EE5A80" w:rsidRPr="00BB629B" w:rsidRDefault="00EE5A80" w:rsidP="001431B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B4F656" w14:textId="77777777" w:rsidR="00EE5A80" w:rsidRPr="00BB629B" w:rsidRDefault="00EE5A80" w:rsidP="001431BA">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5B4B90" w14:textId="77777777" w:rsidR="00EE5A80" w:rsidRPr="00BB629B" w:rsidRDefault="00EE5A80" w:rsidP="001431BA">
            <w:pPr>
              <w:pStyle w:val="TAL"/>
              <w:rPr>
                <w:b/>
              </w:rPr>
            </w:pPr>
          </w:p>
        </w:tc>
      </w:tr>
      <w:tr w:rsidR="00EE5A80" w:rsidRPr="00BB629B" w14:paraId="1AFFB4B2"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FBF09F" w14:textId="77777777" w:rsidR="00EE5A80" w:rsidRPr="00BB629B" w:rsidRDefault="00EE5A80" w:rsidP="001431BA">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604ADE33" w14:textId="77777777" w:rsidR="00EE5A80" w:rsidRPr="00BB629B" w:rsidRDefault="00EE5A80" w:rsidP="001431BA">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333B2D95" w14:textId="77777777" w:rsidR="00EE5A80" w:rsidRPr="00BB629B" w:rsidRDefault="00EE5A80" w:rsidP="001431BA">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00508BEB" w14:textId="77777777" w:rsidR="00EE5A80" w:rsidRPr="00BB629B" w:rsidRDefault="00EE5A80" w:rsidP="001431BA">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2D14613B" w14:textId="77777777" w:rsidR="00EE5A80" w:rsidRPr="00BB629B" w:rsidRDefault="00EE5A80" w:rsidP="001431BA">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01E2EA62"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9465A36" w14:textId="77777777" w:rsidR="00EE5A80" w:rsidRPr="00BB629B" w:rsidRDefault="00EE5A80" w:rsidP="001431BA">
            <w:pPr>
              <w:pStyle w:val="TAL"/>
            </w:pPr>
          </w:p>
        </w:tc>
      </w:tr>
      <w:tr w:rsidR="00EE5A80" w:rsidRPr="00BB629B" w14:paraId="00AB1DE7"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C3CA6F" w14:textId="77777777" w:rsidR="00EE5A80" w:rsidRPr="00BB629B" w:rsidRDefault="00EE5A80" w:rsidP="001431BA">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39DFE4" w14:textId="77777777" w:rsidR="00EE5A80" w:rsidRPr="00BB629B" w:rsidRDefault="00EE5A80" w:rsidP="001431BA">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4EDFF4" w14:textId="77777777" w:rsidR="00EE5A80" w:rsidRPr="00BB629B" w:rsidRDefault="00EE5A80" w:rsidP="001431B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F28157" w14:textId="77777777" w:rsidR="00EE5A80" w:rsidRPr="00BB629B" w:rsidRDefault="00EE5A80" w:rsidP="001431B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589715" w14:textId="77777777" w:rsidR="00EE5A80" w:rsidRPr="00BB629B" w:rsidRDefault="00EE5A80" w:rsidP="001431B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A8EE7A" w14:textId="77777777" w:rsidR="00EE5A80" w:rsidRPr="00BB629B" w:rsidRDefault="00EE5A80" w:rsidP="001431BA">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D17CBC" w14:textId="77777777" w:rsidR="00EE5A80" w:rsidRPr="00BB629B" w:rsidRDefault="00EE5A80" w:rsidP="001431BA">
            <w:pPr>
              <w:pStyle w:val="TAL"/>
              <w:rPr>
                <w:b/>
              </w:rPr>
            </w:pPr>
          </w:p>
        </w:tc>
      </w:tr>
      <w:tr w:rsidR="00EE5A80" w:rsidRPr="00BB629B" w14:paraId="2C72B682"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A6E615" w14:textId="77777777" w:rsidR="00EE5A80" w:rsidRPr="00BB629B" w:rsidRDefault="00EE5A80" w:rsidP="001431BA">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00D59232" w14:textId="77777777" w:rsidR="00EE5A80" w:rsidRPr="00BB629B" w:rsidRDefault="00EE5A80" w:rsidP="001431BA">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C562996" w14:textId="77777777" w:rsidR="00EE5A80" w:rsidRPr="00BB629B" w:rsidRDefault="00EE5A80" w:rsidP="001431BA">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086136C" w14:textId="77777777" w:rsidR="00EE5A80" w:rsidRPr="00BB629B" w:rsidRDefault="00EE5A80" w:rsidP="001431BA">
            <w:pPr>
              <w:pStyle w:val="TAL"/>
              <w:rPr>
                <w:rFonts w:eastAsia="SimSun"/>
                <w:lang w:eastAsia="zh-CN"/>
              </w:rPr>
            </w:pPr>
            <w:r w:rsidRPr="00BB629B">
              <w:rPr>
                <w:lang w:eastAsia="zh-CN"/>
              </w:rPr>
              <w:t>C022</w:t>
            </w:r>
            <w:r w:rsidRPr="00AE6877">
              <w:rPr>
                <w:lang w:eastAsia="zh-CN"/>
              </w:rPr>
              <w:t>m</w:t>
            </w:r>
          </w:p>
        </w:tc>
        <w:tc>
          <w:tcPr>
            <w:tcW w:w="3236" w:type="dxa"/>
            <w:tcBorders>
              <w:top w:val="single" w:sz="4" w:space="0" w:color="auto"/>
              <w:left w:val="single" w:sz="4" w:space="0" w:color="auto"/>
              <w:bottom w:val="single" w:sz="4" w:space="0" w:color="auto"/>
              <w:right w:val="single" w:sz="4" w:space="0" w:color="auto"/>
            </w:tcBorders>
            <w:hideMark/>
          </w:tcPr>
          <w:p w14:paraId="22A3D07E" w14:textId="77777777" w:rsidR="00EE5A80" w:rsidRPr="00BB629B" w:rsidRDefault="00EE5A80" w:rsidP="001431BA">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01824117" w14:textId="77777777" w:rsidR="00EE5A80" w:rsidRPr="00BB629B" w:rsidRDefault="00EE5A80" w:rsidP="001431BA">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D07B9E0" w14:textId="77777777" w:rsidR="00EE5A80" w:rsidRPr="00BB629B" w:rsidRDefault="00EE5A80" w:rsidP="001431BA">
            <w:pPr>
              <w:pStyle w:val="TAL"/>
            </w:pPr>
            <w:r w:rsidRPr="00BB629B">
              <w:rPr>
                <w:lang w:eastAsia="zh-CN"/>
              </w:rPr>
              <w:t>2Rx</w:t>
            </w:r>
          </w:p>
        </w:tc>
      </w:tr>
      <w:tr w:rsidR="00EE5A80" w:rsidRPr="00BB629B" w14:paraId="074A2B91"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D064AE" w14:textId="77777777" w:rsidR="00EE5A80" w:rsidRPr="00BB629B" w:rsidRDefault="00EE5A80" w:rsidP="001431BA">
            <w:pPr>
              <w:pStyle w:val="TAL"/>
              <w:rPr>
                <w:rFonts w:eastAsia="MS Mincho"/>
              </w:rPr>
            </w:pPr>
            <w:r w:rsidRPr="00BB629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20B33DAE" w14:textId="77777777" w:rsidR="00EE5A80" w:rsidRPr="00BB629B" w:rsidRDefault="00EE5A80" w:rsidP="001431BA">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7520738" w14:textId="77777777" w:rsidR="00EE5A80" w:rsidRPr="00BB629B" w:rsidRDefault="00EE5A80" w:rsidP="001431BA">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0EB9C00" w14:textId="77777777" w:rsidR="00EE5A80" w:rsidRPr="00BB629B" w:rsidRDefault="00EE5A80" w:rsidP="001431BA">
            <w:pPr>
              <w:pStyle w:val="TAL"/>
              <w:rPr>
                <w:lang w:eastAsia="zh-CN"/>
              </w:rPr>
            </w:pPr>
            <w:r w:rsidRPr="00BB629B">
              <w:rPr>
                <w:lang w:eastAsia="zh-CN"/>
              </w:rPr>
              <w:t>C022</w:t>
            </w:r>
            <w:r w:rsidRPr="00AE6877">
              <w:rPr>
                <w:lang w:eastAsia="zh-CN"/>
              </w:rPr>
              <w:t>m</w:t>
            </w:r>
          </w:p>
        </w:tc>
        <w:tc>
          <w:tcPr>
            <w:tcW w:w="3236" w:type="dxa"/>
            <w:tcBorders>
              <w:top w:val="single" w:sz="4" w:space="0" w:color="auto"/>
              <w:left w:val="single" w:sz="4" w:space="0" w:color="auto"/>
              <w:bottom w:val="single" w:sz="4" w:space="0" w:color="auto"/>
              <w:right w:val="single" w:sz="4" w:space="0" w:color="auto"/>
            </w:tcBorders>
            <w:hideMark/>
          </w:tcPr>
          <w:p w14:paraId="29CC8FBB" w14:textId="77777777" w:rsidR="00EE5A80" w:rsidRPr="00BB629B" w:rsidRDefault="00EE5A80" w:rsidP="001431BA">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sidRPr="00AE6877">
              <w:rPr>
                <w:rFonts w:eastAsia="MS Mincho"/>
              </w:rPr>
              <w:t>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27B2C9B5" w14:textId="77777777" w:rsidR="00EE5A80" w:rsidRPr="00BB629B" w:rsidRDefault="00EE5A80" w:rsidP="001431BA">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0F0F741" w14:textId="77777777" w:rsidR="00EE5A80" w:rsidRPr="00BB629B" w:rsidRDefault="00EE5A80" w:rsidP="001431BA">
            <w:pPr>
              <w:pStyle w:val="TAL"/>
            </w:pPr>
            <w:r w:rsidRPr="00BB629B">
              <w:rPr>
                <w:lang w:eastAsia="zh-CN"/>
              </w:rPr>
              <w:t>2Rx</w:t>
            </w:r>
          </w:p>
        </w:tc>
      </w:tr>
      <w:tr w:rsidR="00EE5A80" w:rsidRPr="00BB629B" w14:paraId="799F0831"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7620EF" w14:textId="77777777" w:rsidR="00EE5A80" w:rsidRPr="00BB629B" w:rsidRDefault="00EE5A80" w:rsidP="001431BA">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DA40B3" w14:textId="77777777" w:rsidR="00EE5A80" w:rsidRPr="00BB629B" w:rsidRDefault="00EE5A80" w:rsidP="001431BA">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F0DEA1" w14:textId="77777777" w:rsidR="00EE5A80" w:rsidRPr="00BB629B" w:rsidRDefault="00EE5A80" w:rsidP="001431BA">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99AAE4" w14:textId="77777777" w:rsidR="00EE5A80" w:rsidRPr="00BB629B" w:rsidRDefault="00EE5A80" w:rsidP="001431BA">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3DD5F3" w14:textId="77777777" w:rsidR="00EE5A80" w:rsidRPr="00BB629B" w:rsidRDefault="00EE5A80" w:rsidP="001431BA">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445C57D" w14:textId="77777777" w:rsidR="00EE5A80" w:rsidRPr="00BB629B" w:rsidRDefault="00EE5A80" w:rsidP="001431BA">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B609B5" w14:textId="77777777" w:rsidR="00EE5A80" w:rsidRPr="00BB629B" w:rsidRDefault="00EE5A80" w:rsidP="001431BA">
            <w:pPr>
              <w:pStyle w:val="TAL"/>
              <w:rPr>
                <w:b/>
              </w:rPr>
            </w:pPr>
          </w:p>
        </w:tc>
      </w:tr>
      <w:tr w:rsidR="00EE5A80" w:rsidRPr="00BB629B" w14:paraId="5EB200FF"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0A3CC7" w14:textId="77777777" w:rsidR="00EE5A80" w:rsidRPr="00BB629B" w:rsidRDefault="00EE5A80" w:rsidP="001431BA">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CA9D98" w14:textId="77777777" w:rsidR="00EE5A80" w:rsidRPr="00BB629B" w:rsidRDefault="00EE5A80" w:rsidP="001431BA">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0CC15B"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62CAE7" w14:textId="77777777" w:rsidR="00EE5A80" w:rsidRPr="00BB629B" w:rsidRDefault="00EE5A80" w:rsidP="001431B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90EC9B9" w14:textId="77777777" w:rsidR="00EE5A80" w:rsidRPr="00BB629B" w:rsidRDefault="00EE5A80" w:rsidP="001431B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5D94D4" w14:textId="77777777" w:rsidR="00EE5A80" w:rsidRPr="00BB629B" w:rsidRDefault="00EE5A80" w:rsidP="001431B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233B98" w14:textId="77777777" w:rsidR="00EE5A80" w:rsidRPr="00BB629B" w:rsidRDefault="00EE5A80" w:rsidP="001431BA">
            <w:pPr>
              <w:pStyle w:val="TAL"/>
              <w:rPr>
                <w:b/>
                <w:lang w:eastAsia="ko-KR"/>
              </w:rPr>
            </w:pPr>
          </w:p>
        </w:tc>
      </w:tr>
      <w:tr w:rsidR="00EE5A80" w:rsidRPr="00BB629B" w14:paraId="7EDA187E"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DD1B1D" w14:textId="77777777" w:rsidR="00EE5A80" w:rsidRPr="00BB629B" w:rsidRDefault="00EE5A80" w:rsidP="001431BA">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566617A0" w14:textId="77777777" w:rsidR="00EE5A80" w:rsidRPr="00BB629B" w:rsidRDefault="00EE5A80" w:rsidP="001431BA">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5A54B24" w14:textId="77777777" w:rsidR="00EE5A80" w:rsidRPr="00BB629B" w:rsidRDefault="00EE5A80" w:rsidP="001431BA">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405AC6" w14:textId="77777777" w:rsidR="00EE5A80" w:rsidRPr="00BB629B" w:rsidRDefault="00EE5A80" w:rsidP="001431BA">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CE74EB3" w14:textId="77777777" w:rsidR="00EE5A80" w:rsidRPr="00BB629B" w:rsidRDefault="00EE5A80" w:rsidP="001431BA">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0C2EAAA" w14:textId="77777777" w:rsidR="00EE5A80" w:rsidRPr="00BB629B" w:rsidRDefault="00EE5A80" w:rsidP="001431BA">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0B15A19" w14:textId="77777777" w:rsidR="00EE5A80" w:rsidRPr="00BB629B" w:rsidRDefault="00EE5A80" w:rsidP="001431BA">
            <w:pPr>
              <w:pStyle w:val="TAL"/>
            </w:pPr>
            <w:r w:rsidRPr="00BB629B">
              <w:rPr>
                <w:lang w:eastAsia="zh-CN"/>
              </w:rPr>
              <w:t>2Rx</w:t>
            </w:r>
          </w:p>
        </w:tc>
      </w:tr>
      <w:tr w:rsidR="00EE5A80" w:rsidRPr="00BB629B" w14:paraId="65065F27"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EA8872" w14:textId="77777777" w:rsidR="00EE5A80" w:rsidRPr="00BB629B" w:rsidRDefault="00EE5A80" w:rsidP="001431BA">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33813BD5" w14:textId="77777777" w:rsidR="00EE5A80" w:rsidRPr="00BB629B" w:rsidRDefault="00EE5A80" w:rsidP="001431BA">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7FE1199D" w14:textId="77777777" w:rsidR="00EE5A80" w:rsidRPr="00BB629B" w:rsidRDefault="00EE5A80" w:rsidP="001431BA">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A0A7EC" w14:textId="77777777" w:rsidR="00EE5A80" w:rsidRPr="00BB629B" w:rsidRDefault="00EE5A80" w:rsidP="001431BA">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3570DBC" w14:textId="77777777" w:rsidR="00EE5A80" w:rsidRPr="00BB629B" w:rsidRDefault="00EE5A80" w:rsidP="001431BA">
            <w:pPr>
              <w:pStyle w:val="TAL"/>
              <w:rPr>
                <w:lang w:eastAsia="zh-CN"/>
              </w:rPr>
            </w:pPr>
            <w:r>
              <w:rPr>
                <w:rFonts w:eastAsia="SimSun"/>
                <w:lang w:eastAsia="zh-CN"/>
              </w:rPr>
              <w:t>UEs</w:t>
            </w:r>
            <w:r w:rsidRPr="00BB629B">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DB6A8A8"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711A2F" w14:textId="77777777" w:rsidR="00EE5A80" w:rsidRPr="00BB629B" w:rsidRDefault="00EE5A80" w:rsidP="001431BA">
            <w:pPr>
              <w:pStyle w:val="TAL"/>
            </w:pPr>
            <w:r w:rsidRPr="00BB629B">
              <w:rPr>
                <w:lang w:eastAsia="zh-CN"/>
              </w:rPr>
              <w:t>2Rx</w:t>
            </w:r>
          </w:p>
        </w:tc>
      </w:tr>
      <w:tr w:rsidR="00EE5A80" w:rsidRPr="00BB629B" w14:paraId="55A19B59"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7D5274" w14:textId="77777777" w:rsidR="00EE5A80" w:rsidRPr="00BB629B" w:rsidRDefault="00EE5A80" w:rsidP="001431BA">
            <w:pPr>
              <w:pStyle w:val="TAL"/>
            </w:pPr>
            <w:r w:rsidRPr="00BB629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2D10C93" w14:textId="77777777" w:rsidR="00EE5A80" w:rsidRPr="00BB629B" w:rsidRDefault="00EE5A80" w:rsidP="001431BA">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48DC3479" w14:textId="77777777" w:rsidR="00EE5A80" w:rsidRPr="00BB629B" w:rsidRDefault="00EE5A80" w:rsidP="001431BA">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D5F454" w14:textId="77777777" w:rsidR="00EE5A80" w:rsidRPr="00BB629B" w:rsidRDefault="00EE5A80" w:rsidP="001431BA">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50B0359" w14:textId="77777777" w:rsidR="00EE5A80" w:rsidRPr="00BB629B" w:rsidRDefault="00EE5A80" w:rsidP="001431BA">
            <w:pPr>
              <w:pStyle w:val="TAL"/>
              <w:rPr>
                <w:lang w:eastAsia="zh-CN"/>
              </w:rPr>
            </w:pPr>
            <w:r>
              <w:rPr>
                <w:lang w:eastAsia="zh-CN"/>
              </w:rPr>
              <w:t>UEs</w:t>
            </w:r>
            <w:r w:rsidRPr="00BB629B">
              <w:rPr>
                <w:lang w:eastAsia="zh-CN"/>
              </w:rPr>
              <w:t xml:space="preserve"> supporting EN-DC FR2, </w:t>
            </w:r>
            <w:r w:rsidRPr="00BB629B">
              <w:t>CSI-RS-based RLM and BWP operation without bandwidth restriction</w:t>
            </w:r>
            <w:r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28C3617" w14:textId="77777777" w:rsidR="00EE5A80" w:rsidRPr="00BB629B" w:rsidRDefault="00EE5A80" w:rsidP="001431BA">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803D224" w14:textId="77777777" w:rsidR="00EE5A80" w:rsidRPr="00BB629B" w:rsidRDefault="00EE5A80" w:rsidP="001431BA">
            <w:pPr>
              <w:pStyle w:val="TAL"/>
            </w:pPr>
            <w:r w:rsidRPr="00BB629B">
              <w:rPr>
                <w:lang w:eastAsia="zh-CN"/>
              </w:rPr>
              <w:t>2Rx</w:t>
            </w:r>
          </w:p>
        </w:tc>
      </w:tr>
      <w:tr w:rsidR="00EE5A80" w:rsidRPr="00BB629B" w14:paraId="0DD936AC"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D1913B" w14:textId="77777777" w:rsidR="00EE5A80" w:rsidRPr="00BB629B" w:rsidRDefault="00EE5A80" w:rsidP="001431BA">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09BD4D7E" w14:textId="77777777" w:rsidR="00EE5A80" w:rsidRPr="00BB629B" w:rsidRDefault="00EE5A80" w:rsidP="001431BA">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E529212" w14:textId="77777777" w:rsidR="00EE5A80" w:rsidRPr="00BB629B" w:rsidRDefault="00EE5A80" w:rsidP="001431BA">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BA9855" w14:textId="77777777" w:rsidR="00EE5A80" w:rsidRPr="00BB629B" w:rsidRDefault="00EE5A80" w:rsidP="001431BA">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1172958D" w14:textId="77777777" w:rsidR="00EE5A80" w:rsidRPr="00BB629B" w:rsidRDefault="00EE5A80" w:rsidP="001431BA">
            <w:pPr>
              <w:pStyle w:val="TAL"/>
              <w:rPr>
                <w:lang w:eastAsia="zh-CN"/>
              </w:rPr>
            </w:pPr>
            <w:r>
              <w:t>UEs</w:t>
            </w:r>
            <w:r w:rsidRPr="00BB629B">
              <w:t xml:space="preserve"> supporting EN-DC FR2,</w:t>
            </w:r>
            <w:r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3DFFD31"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012444" w14:textId="77777777" w:rsidR="00EE5A80" w:rsidRPr="00BB629B" w:rsidRDefault="00EE5A80" w:rsidP="001431BA">
            <w:pPr>
              <w:pStyle w:val="TAL"/>
            </w:pPr>
            <w:r w:rsidRPr="00BB629B">
              <w:rPr>
                <w:lang w:eastAsia="zh-CN"/>
              </w:rPr>
              <w:t>2Rx</w:t>
            </w:r>
          </w:p>
        </w:tc>
      </w:tr>
      <w:tr w:rsidR="00EE5A80" w:rsidRPr="00BB629B" w14:paraId="6D6764AC"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132299" w14:textId="77777777" w:rsidR="00EE5A80" w:rsidRPr="00BB629B" w:rsidRDefault="00EE5A80" w:rsidP="001431BA">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2337AD" w14:textId="77777777" w:rsidR="00EE5A80" w:rsidRPr="00BB629B" w:rsidRDefault="00EE5A80" w:rsidP="001431BA">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1BB780"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5B6033" w14:textId="77777777" w:rsidR="00EE5A80" w:rsidRPr="00BB629B" w:rsidRDefault="00EE5A80" w:rsidP="001431B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6864EEF" w14:textId="77777777" w:rsidR="00EE5A80" w:rsidRPr="00BB629B" w:rsidRDefault="00EE5A80" w:rsidP="001431B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8EF6D9" w14:textId="77777777" w:rsidR="00EE5A80" w:rsidRPr="00BB629B" w:rsidRDefault="00EE5A80" w:rsidP="001431B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A0BC5E" w14:textId="77777777" w:rsidR="00EE5A80" w:rsidRPr="00BB629B" w:rsidRDefault="00EE5A80" w:rsidP="001431BA">
            <w:pPr>
              <w:pStyle w:val="TAL"/>
              <w:rPr>
                <w:b/>
                <w:lang w:eastAsia="ko-KR"/>
              </w:rPr>
            </w:pPr>
          </w:p>
        </w:tc>
      </w:tr>
      <w:tr w:rsidR="00EE5A80" w:rsidRPr="00BB629B" w14:paraId="7FF6731D"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8E045C" w14:textId="77777777" w:rsidR="00EE5A80" w:rsidRPr="00BB629B" w:rsidRDefault="00EE5A80" w:rsidP="001431BA">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D4A0A3A" w14:textId="77777777" w:rsidR="00EE5A80" w:rsidRPr="00BB629B" w:rsidRDefault="00EE5A80" w:rsidP="001431BA">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C770D83" w14:textId="77777777" w:rsidR="00EE5A80" w:rsidRPr="00BB629B" w:rsidRDefault="00EE5A80" w:rsidP="001431BA">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E4E4E81" w14:textId="77777777" w:rsidR="00EE5A80" w:rsidRPr="00BB629B" w:rsidRDefault="00EE5A80" w:rsidP="001431BA">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D2684B5" w14:textId="77777777" w:rsidR="00EE5A80" w:rsidRPr="00BB629B" w:rsidRDefault="00EE5A80" w:rsidP="001431BA">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9BDBF11"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57A234" w14:textId="77777777" w:rsidR="00EE5A80" w:rsidRPr="00BB629B" w:rsidRDefault="00EE5A80" w:rsidP="001431BA">
            <w:pPr>
              <w:pStyle w:val="TAL"/>
              <w:rPr>
                <w:lang w:eastAsia="ko-KR"/>
              </w:rPr>
            </w:pPr>
            <w:r w:rsidRPr="00BB629B">
              <w:rPr>
                <w:lang w:eastAsia="zh-CN"/>
              </w:rPr>
              <w:t>2Rx</w:t>
            </w:r>
          </w:p>
        </w:tc>
      </w:tr>
      <w:tr w:rsidR="00EE5A80" w:rsidRPr="00BB629B" w14:paraId="51D6DD85"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AB11A7" w14:textId="77777777" w:rsidR="00EE5A80" w:rsidRPr="00BB629B" w:rsidRDefault="00EE5A80" w:rsidP="001431BA">
            <w:pPr>
              <w:pStyle w:val="TAL"/>
            </w:pPr>
            <w:r w:rsidRPr="00BB629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39D0FFB9" w14:textId="77777777" w:rsidR="00EE5A80" w:rsidRPr="00BB629B" w:rsidRDefault="00EE5A80" w:rsidP="001431BA">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1EF1DB2" w14:textId="77777777" w:rsidR="00EE5A80" w:rsidRPr="00BB629B" w:rsidRDefault="00EE5A80" w:rsidP="001431BA">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D53060F" w14:textId="77777777" w:rsidR="00EE5A80" w:rsidRPr="00BB629B" w:rsidRDefault="00EE5A80" w:rsidP="001431BA">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51C69D5" w14:textId="77777777" w:rsidR="00EE5A80" w:rsidRPr="00BB629B" w:rsidRDefault="00EE5A80" w:rsidP="001431BA">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E14D7EF"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ACD793" w14:textId="77777777" w:rsidR="00EE5A80" w:rsidRPr="00BB629B" w:rsidRDefault="00EE5A80" w:rsidP="001431BA">
            <w:pPr>
              <w:pStyle w:val="TAL"/>
              <w:rPr>
                <w:lang w:eastAsia="ko-KR"/>
              </w:rPr>
            </w:pPr>
            <w:r w:rsidRPr="00BB629B">
              <w:rPr>
                <w:lang w:eastAsia="zh-CN"/>
              </w:rPr>
              <w:t>2Rx</w:t>
            </w:r>
          </w:p>
        </w:tc>
      </w:tr>
      <w:tr w:rsidR="00EE5A80" w:rsidRPr="00BB629B" w14:paraId="7D25FE82"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FD1D38" w14:textId="77777777" w:rsidR="00EE5A80" w:rsidRPr="00BB629B" w:rsidRDefault="00EE5A80" w:rsidP="001431BA">
            <w:pPr>
              <w:pStyle w:val="TAL"/>
            </w:pPr>
            <w:r w:rsidRPr="00BB629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1B56C862" w14:textId="77777777" w:rsidR="00EE5A80" w:rsidRPr="00BB629B" w:rsidRDefault="00EE5A80" w:rsidP="001431BA">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B5225AD" w14:textId="77777777" w:rsidR="00EE5A80" w:rsidRPr="00BB629B" w:rsidRDefault="00EE5A80" w:rsidP="001431BA">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97C4207" w14:textId="77777777" w:rsidR="00EE5A80" w:rsidRPr="00BB629B" w:rsidRDefault="00EE5A80" w:rsidP="001431BA">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FDDAD6" w14:textId="77777777" w:rsidR="00EE5A80" w:rsidRPr="00BB629B" w:rsidRDefault="00EE5A80" w:rsidP="001431BA">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BC12AD8"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9577E9" w14:textId="77777777" w:rsidR="00EE5A80" w:rsidRPr="00BB629B" w:rsidRDefault="00EE5A80" w:rsidP="001431BA">
            <w:pPr>
              <w:pStyle w:val="TAL"/>
            </w:pPr>
            <w:r w:rsidRPr="00BB629B">
              <w:rPr>
                <w:lang w:eastAsia="zh-CN"/>
              </w:rPr>
              <w:t>2Rx</w:t>
            </w:r>
          </w:p>
        </w:tc>
      </w:tr>
      <w:tr w:rsidR="00EE5A80" w:rsidRPr="00BB629B" w14:paraId="46FA2631"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A1AB67" w14:textId="77777777" w:rsidR="00EE5A80" w:rsidRPr="00BB629B" w:rsidRDefault="00EE5A80" w:rsidP="001431BA">
            <w:pPr>
              <w:pStyle w:val="TAL"/>
            </w:pPr>
            <w:r w:rsidRPr="00BB629B">
              <w:rPr>
                <w:rFonts w:eastAsia="MS Mincho"/>
              </w:rPr>
              <w:lastRenderedPageBreak/>
              <w:t>5.6.2.4</w:t>
            </w:r>
          </w:p>
        </w:tc>
        <w:tc>
          <w:tcPr>
            <w:tcW w:w="4519" w:type="dxa"/>
            <w:tcBorders>
              <w:top w:val="single" w:sz="4" w:space="0" w:color="auto"/>
              <w:left w:val="single" w:sz="4" w:space="0" w:color="auto"/>
              <w:bottom w:val="single" w:sz="4" w:space="0" w:color="auto"/>
              <w:right w:val="single" w:sz="4" w:space="0" w:color="auto"/>
            </w:tcBorders>
            <w:hideMark/>
          </w:tcPr>
          <w:p w14:paraId="163950BB" w14:textId="77777777" w:rsidR="00EE5A80" w:rsidRPr="00BB629B" w:rsidRDefault="00EE5A80" w:rsidP="001431BA">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FDAE642" w14:textId="77777777" w:rsidR="00EE5A80" w:rsidRPr="00BB629B" w:rsidRDefault="00EE5A80" w:rsidP="001431BA">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BC04106" w14:textId="77777777" w:rsidR="00EE5A80" w:rsidRPr="00BB629B" w:rsidRDefault="00EE5A80" w:rsidP="001431BA">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98B7539" w14:textId="77777777" w:rsidR="00EE5A80" w:rsidRPr="00BB629B" w:rsidRDefault="00EE5A80" w:rsidP="001431BA">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r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61CD0B8"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A7FE17B" w14:textId="77777777" w:rsidR="00EE5A80" w:rsidRPr="00BB629B" w:rsidRDefault="00EE5A80" w:rsidP="001431BA">
            <w:pPr>
              <w:pStyle w:val="TAL"/>
            </w:pPr>
            <w:r w:rsidRPr="00BB629B">
              <w:rPr>
                <w:lang w:eastAsia="zh-CN"/>
              </w:rPr>
              <w:t>2Rx</w:t>
            </w:r>
          </w:p>
        </w:tc>
      </w:tr>
      <w:tr w:rsidR="00EE5A80" w:rsidRPr="00BB629B" w14:paraId="001A60B8"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97FEF8" w14:textId="77777777" w:rsidR="00EE5A80" w:rsidRPr="00BB629B" w:rsidRDefault="00EE5A80" w:rsidP="001431BA">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331D296A" w14:textId="77777777" w:rsidR="00EE5A80" w:rsidRPr="00BB629B" w:rsidRDefault="00EE5A80" w:rsidP="001431BA">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00CA9FA1" w14:textId="77777777" w:rsidR="00EE5A80" w:rsidRPr="00BB629B" w:rsidRDefault="00EE5A80" w:rsidP="001431BA">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85A87FA" w14:textId="77777777" w:rsidR="00EE5A80" w:rsidRPr="00BB629B" w:rsidRDefault="00EE5A80" w:rsidP="001431BA">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41F6D45" w14:textId="77777777" w:rsidR="00EE5A80" w:rsidRPr="00BB629B" w:rsidRDefault="00EE5A80" w:rsidP="001431BA">
            <w:pPr>
              <w:pStyle w:val="TAL"/>
              <w:rPr>
                <w:rFonts w:eastAsia="MS Mincho"/>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04AFC138" w14:textId="77777777" w:rsidR="00EE5A80" w:rsidRPr="00BB629B" w:rsidRDefault="00EE5A80" w:rsidP="001431B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59429F4" w14:textId="77777777" w:rsidR="00EE5A80" w:rsidRPr="00BB629B" w:rsidRDefault="00EE5A80" w:rsidP="001431BA">
            <w:pPr>
              <w:pStyle w:val="TAL"/>
            </w:pPr>
            <w:r w:rsidRPr="00BB629B">
              <w:rPr>
                <w:lang w:eastAsia="zh-CN"/>
              </w:rPr>
              <w:t>2Rx</w:t>
            </w:r>
          </w:p>
        </w:tc>
      </w:tr>
      <w:tr w:rsidR="00EE5A80" w:rsidRPr="00BB629B" w14:paraId="46673B53"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FD159D" w14:textId="77777777" w:rsidR="00EE5A80" w:rsidRPr="00BB629B" w:rsidRDefault="00EE5A80" w:rsidP="001431BA">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1E32E64E" w14:textId="77777777" w:rsidR="00EE5A80" w:rsidRPr="00BB629B" w:rsidRDefault="00EE5A80" w:rsidP="001431BA">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1B9FE02" w14:textId="77777777" w:rsidR="00EE5A80" w:rsidRPr="00BB629B" w:rsidRDefault="00EE5A80" w:rsidP="001431BA">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7525D34" w14:textId="77777777" w:rsidR="00EE5A80" w:rsidRPr="00BB629B" w:rsidRDefault="00EE5A80" w:rsidP="001431BA">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DCE82DC" w14:textId="77777777" w:rsidR="00EE5A80" w:rsidRPr="00BB629B" w:rsidRDefault="00EE5A80" w:rsidP="001431BA">
            <w:pPr>
              <w:pStyle w:val="TAL"/>
              <w:rPr>
                <w:rFonts w:eastAsia="MS Mincho"/>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67F0C35" w14:textId="77777777" w:rsidR="00EE5A80" w:rsidRPr="00BB629B" w:rsidRDefault="00EE5A80" w:rsidP="001431B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30448BD" w14:textId="77777777" w:rsidR="00EE5A80" w:rsidRPr="00BB629B" w:rsidRDefault="00EE5A80" w:rsidP="001431BA">
            <w:pPr>
              <w:pStyle w:val="TAL"/>
            </w:pPr>
            <w:r w:rsidRPr="00BB629B">
              <w:rPr>
                <w:lang w:eastAsia="zh-CN"/>
              </w:rPr>
              <w:t>2Rx</w:t>
            </w:r>
          </w:p>
        </w:tc>
      </w:tr>
      <w:tr w:rsidR="00EE5A80" w:rsidRPr="00BB629B" w14:paraId="4106044F"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5BAFA1" w14:textId="77777777" w:rsidR="00EE5A80" w:rsidRPr="00BB629B" w:rsidRDefault="00EE5A80" w:rsidP="001431BA">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356D6A1D" w14:textId="77777777" w:rsidR="00EE5A80" w:rsidRPr="00BB629B" w:rsidRDefault="00EE5A80" w:rsidP="001431BA">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18C9DF9" w14:textId="77777777" w:rsidR="00EE5A80" w:rsidRPr="00BB629B" w:rsidRDefault="00EE5A80" w:rsidP="001431BA">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A952AAE" w14:textId="77777777" w:rsidR="00EE5A80" w:rsidRPr="00BB629B" w:rsidRDefault="00EE5A80" w:rsidP="001431BA">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7932B27" w14:textId="77777777" w:rsidR="00EE5A80" w:rsidRPr="00BB629B" w:rsidRDefault="00EE5A80" w:rsidP="001431BA">
            <w:pPr>
              <w:pStyle w:val="TAL"/>
              <w:rPr>
                <w:lang w:eastAsia="zh-CN"/>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3EB5E1F"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8694C4" w14:textId="77777777" w:rsidR="00EE5A80" w:rsidRPr="00BB629B" w:rsidRDefault="00EE5A80" w:rsidP="001431BA">
            <w:pPr>
              <w:pStyle w:val="TAL"/>
            </w:pPr>
            <w:r w:rsidRPr="00BB629B">
              <w:rPr>
                <w:lang w:eastAsia="zh-CN"/>
              </w:rPr>
              <w:t>2Rx</w:t>
            </w:r>
          </w:p>
        </w:tc>
      </w:tr>
      <w:tr w:rsidR="00EE5A80" w:rsidRPr="00BB629B" w14:paraId="695642BB"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E03420" w14:textId="77777777" w:rsidR="00EE5A80" w:rsidRPr="00BB629B" w:rsidRDefault="00EE5A80" w:rsidP="001431BA">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1A3C78E8" w14:textId="77777777" w:rsidR="00EE5A80" w:rsidRPr="00BB629B" w:rsidRDefault="00EE5A80" w:rsidP="001431BA">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CF7287C" w14:textId="77777777" w:rsidR="00EE5A80" w:rsidRPr="00BB629B" w:rsidRDefault="00EE5A80" w:rsidP="001431BA">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0D8EC78" w14:textId="77777777" w:rsidR="00EE5A80" w:rsidRPr="00BB629B" w:rsidRDefault="00EE5A80" w:rsidP="001431BA">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CF4A61D" w14:textId="77777777" w:rsidR="00EE5A80" w:rsidRPr="00BB629B" w:rsidRDefault="00EE5A80" w:rsidP="001431BA">
            <w:pPr>
              <w:pStyle w:val="TAL"/>
              <w:rPr>
                <w:lang w:eastAsia="zh-CN"/>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0957D4D"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F4D9D9" w14:textId="77777777" w:rsidR="00EE5A80" w:rsidRPr="00BB629B" w:rsidRDefault="00EE5A80" w:rsidP="001431BA">
            <w:pPr>
              <w:pStyle w:val="TAL"/>
            </w:pPr>
            <w:r w:rsidRPr="00BB629B">
              <w:rPr>
                <w:lang w:eastAsia="zh-CN"/>
              </w:rPr>
              <w:t>2Rx</w:t>
            </w:r>
          </w:p>
        </w:tc>
      </w:tr>
      <w:tr w:rsidR="00EE5A80" w:rsidRPr="00BB629B" w14:paraId="42DD3ADA"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D4AE52A" w14:textId="77777777" w:rsidR="00EE5A80" w:rsidRPr="00BB629B" w:rsidRDefault="00EE5A80" w:rsidP="001431BA">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D463EF2" w14:textId="77777777" w:rsidR="00EE5A80" w:rsidRPr="00BB629B" w:rsidRDefault="00EE5A80" w:rsidP="001431BA">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AE996B6"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E47CB49" w14:textId="77777777" w:rsidR="00EE5A80" w:rsidRPr="00BB629B" w:rsidRDefault="00EE5A80" w:rsidP="001431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34EA36F" w14:textId="77777777" w:rsidR="00EE5A80" w:rsidRPr="00BB629B" w:rsidRDefault="00EE5A80" w:rsidP="001431B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AE0B32B" w14:textId="77777777" w:rsidR="00EE5A80" w:rsidRPr="00BB629B" w:rsidRDefault="00EE5A80" w:rsidP="001431B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94623ED" w14:textId="77777777" w:rsidR="00EE5A80" w:rsidRPr="00BB629B" w:rsidRDefault="00EE5A80" w:rsidP="001431BA">
            <w:pPr>
              <w:pStyle w:val="TAL"/>
              <w:rPr>
                <w:b/>
              </w:rPr>
            </w:pPr>
          </w:p>
        </w:tc>
      </w:tr>
      <w:tr w:rsidR="00EE5A80" w:rsidRPr="00BB629B" w14:paraId="03CDA511"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278B6C" w14:textId="77777777" w:rsidR="00EE5A80" w:rsidRPr="00BB629B" w:rsidRDefault="00EE5A80" w:rsidP="001431BA">
            <w:pPr>
              <w:pStyle w:val="TAL"/>
            </w:pPr>
            <w:r w:rsidRPr="00BB629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541C79FC" w14:textId="77777777" w:rsidR="00EE5A80" w:rsidRPr="00BB629B" w:rsidRDefault="00EE5A80" w:rsidP="001431BA">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380AAE3" w14:textId="77777777" w:rsidR="00EE5A80" w:rsidRPr="00BB629B" w:rsidRDefault="00EE5A80" w:rsidP="001431BA">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A28A759" w14:textId="77777777" w:rsidR="00EE5A80" w:rsidRPr="00BB629B" w:rsidRDefault="00EE5A80" w:rsidP="001431BA">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4A8D5D9" w14:textId="77777777" w:rsidR="00EE5A80" w:rsidRPr="00BB629B" w:rsidRDefault="00EE5A80" w:rsidP="001431BA">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C20E1D7" w14:textId="77777777" w:rsidR="00EE5A80" w:rsidRPr="00BB629B" w:rsidRDefault="00EE5A80" w:rsidP="001431B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484C02F" w14:textId="77777777" w:rsidR="00EE5A80" w:rsidRPr="00BB629B" w:rsidRDefault="00EE5A80" w:rsidP="001431BA">
            <w:pPr>
              <w:pStyle w:val="TAL"/>
            </w:pPr>
            <w:r w:rsidRPr="00BB629B">
              <w:rPr>
                <w:lang w:eastAsia="zh-CN"/>
              </w:rPr>
              <w:t>2Rx</w:t>
            </w:r>
          </w:p>
        </w:tc>
      </w:tr>
      <w:tr w:rsidR="00EE5A80" w:rsidRPr="00BB629B" w14:paraId="247AFD8B"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42366D" w14:textId="77777777" w:rsidR="00EE5A80" w:rsidRPr="00BB629B" w:rsidRDefault="00EE5A80" w:rsidP="001431BA">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E2E9E62" w14:textId="77777777" w:rsidR="00EE5A80" w:rsidRPr="00BB629B" w:rsidRDefault="00EE5A80" w:rsidP="001431BA">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D7EE493" w14:textId="77777777" w:rsidR="00EE5A80" w:rsidRPr="00BB629B" w:rsidRDefault="00EE5A80" w:rsidP="001431BA">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0813DD7B" w14:textId="77777777" w:rsidR="00EE5A80" w:rsidRPr="00BB629B" w:rsidRDefault="00EE5A80" w:rsidP="001431BA">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D2477BE" w14:textId="77777777" w:rsidR="00EE5A80" w:rsidRPr="00BB629B" w:rsidRDefault="00EE5A80" w:rsidP="001431BA">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B12BFD6" w14:textId="77777777" w:rsidR="00EE5A80" w:rsidRPr="00BB629B" w:rsidRDefault="00EE5A80" w:rsidP="001431B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95672B3" w14:textId="77777777" w:rsidR="00EE5A80" w:rsidRPr="00BB629B" w:rsidRDefault="00EE5A80" w:rsidP="001431BA">
            <w:pPr>
              <w:pStyle w:val="TAL"/>
            </w:pPr>
            <w:r w:rsidRPr="00BB629B">
              <w:rPr>
                <w:lang w:eastAsia="zh-CN"/>
              </w:rPr>
              <w:t>2Rx</w:t>
            </w:r>
          </w:p>
        </w:tc>
      </w:tr>
      <w:tr w:rsidR="00EE5A80" w:rsidRPr="00BB629B" w14:paraId="65460E60"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5D8009" w14:textId="77777777" w:rsidR="00EE5A80" w:rsidRPr="00BB629B" w:rsidRDefault="00EE5A80" w:rsidP="001431BA">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27059823" w14:textId="77777777" w:rsidR="00EE5A80" w:rsidRPr="00BB629B" w:rsidRDefault="00EE5A80" w:rsidP="001431BA">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CAA3967" w14:textId="77777777" w:rsidR="00EE5A80" w:rsidRPr="00BB629B" w:rsidRDefault="00EE5A80" w:rsidP="001431BA">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968F138" w14:textId="77777777" w:rsidR="00EE5A80" w:rsidRPr="00BB629B" w:rsidRDefault="00EE5A80" w:rsidP="001431BA">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9FAD226" w14:textId="77777777" w:rsidR="00EE5A80" w:rsidRPr="00BB629B" w:rsidRDefault="00EE5A80" w:rsidP="001431BA">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065CEFB9" w14:textId="77777777" w:rsidR="00EE5A80" w:rsidRPr="00BB629B" w:rsidRDefault="00EE5A80" w:rsidP="001431B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6653F9C" w14:textId="77777777" w:rsidR="00EE5A80" w:rsidRPr="00BB629B" w:rsidRDefault="00EE5A80" w:rsidP="001431BA">
            <w:pPr>
              <w:pStyle w:val="TAL"/>
            </w:pPr>
            <w:r w:rsidRPr="00BB629B">
              <w:rPr>
                <w:lang w:eastAsia="zh-CN"/>
              </w:rPr>
              <w:t>2Rx</w:t>
            </w:r>
          </w:p>
        </w:tc>
      </w:tr>
      <w:tr w:rsidR="00EE5A80" w:rsidRPr="00BB629B" w14:paraId="3193D8DB"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A25663" w14:textId="77777777" w:rsidR="00EE5A80" w:rsidRPr="00BB629B" w:rsidRDefault="00EE5A80" w:rsidP="001431BA">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2DD8E1D1" w14:textId="77777777" w:rsidR="00EE5A80" w:rsidRPr="00BB629B" w:rsidRDefault="00EE5A80" w:rsidP="001431BA">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45BDE32" w14:textId="77777777" w:rsidR="00EE5A80" w:rsidRPr="00BB629B" w:rsidRDefault="00EE5A80" w:rsidP="001431BA">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03682B1D" w14:textId="77777777" w:rsidR="00EE5A80" w:rsidRPr="00BB629B" w:rsidRDefault="00EE5A80" w:rsidP="001431BA">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E4AB041" w14:textId="77777777" w:rsidR="00EE5A80" w:rsidRPr="00BB629B" w:rsidRDefault="00EE5A80" w:rsidP="001431BA">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2589AB6" w14:textId="77777777" w:rsidR="00EE5A80" w:rsidRPr="00BB629B" w:rsidRDefault="00EE5A80" w:rsidP="001431B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C33FD94" w14:textId="77777777" w:rsidR="00EE5A80" w:rsidRPr="00BB629B" w:rsidRDefault="00EE5A80" w:rsidP="001431BA">
            <w:pPr>
              <w:pStyle w:val="TAL"/>
            </w:pPr>
            <w:r w:rsidRPr="00BB629B">
              <w:rPr>
                <w:lang w:eastAsia="zh-CN"/>
              </w:rPr>
              <w:t>2Rx</w:t>
            </w:r>
          </w:p>
        </w:tc>
      </w:tr>
      <w:tr w:rsidR="00EE5A80" w:rsidRPr="00BB629B" w14:paraId="3593275D"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tcPr>
          <w:p w14:paraId="0FF304FB" w14:textId="77777777" w:rsidR="00EE5A80" w:rsidRPr="00BB629B" w:rsidRDefault="00EE5A80" w:rsidP="001431BA">
            <w:pPr>
              <w:pStyle w:val="TAL"/>
              <w:rPr>
                <w:rFonts w:cs="Arial"/>
                <w:szCs w:val="18"/>
              </w:rPr>
            </w:pPr>
            <w:r>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7912C63B" w14:textId="77777777" w:rsidR="00EE5A80" w:rsidRPr="00BB629B" w:rsidRDefault="00EE5A80" w:rsidP="001431BA">
            <w:pPr>
              <w:pStyle w:val="TAL"/>
              <w:rPr>
                <w:rFonts w:cs="Arial"/>
                <w:szCs w:val="18"/>
              </w:rPr>
            </w:pPr>
            <w:r w:rsidRPr="00900468">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604BB659" w14:textId="77777777" w:rsidR="00EE5A80" w:rsidRPr="00BB629B" w:rsidRDefault="00EE5A80" w:rsidP="001431BA">
            <w:pPr>
              <w:pStyle w:val="TAC"/>
            </w:pPr>
            <w:r>
              <w:t>Rel-16</w:t>
            </w:r>
          </w:p>
        </w:tc>
        <w:tc>
          <w:tcPr>
            <w:tcW w:w="1134" w:type="dxa"/>
            <w:tcBorders>
              <w:top w:val="single" w:sz="4" w:space="0" w:color="auto"/>
              <w:left w:val="single" w:sz="4" w:space="0" w:color="auto"/>
              <w:bottom w:val="single" w:sz="4" w:space="0" w:color="auto"/>
              <w:right w:val="single" w:sz="4" w:space="0" w:color="auto"/>
            </w:tcBorders>
          </w:tcPr>
          <w:p w14:paraId="539F6A58" w14:textId="77777777" w:rsidR="00EE5A80" w:rsidRPr="00BB629B" w:rsidRDefault="00EE5A80" w:rsidP="001431BA">
            <w:pPr>
              <w:pStyle w:val="TAL"/>
              <w:rPr>
                <w:lang w:eastAsia="zh-CN"/>
              </w:rPr>
            </w:pPr>
            <w:r w:rsidRPr="00BB629B">
              <w:t>C022</w:t>
            </w:r>
            <w:r>
              <w:t>b</w:t>
            </w:r>
          </w:p>
        </w:tc>
        <w:tc>
          <w:tcPr>
            <w:tcW w:w="3236" w:type="dxa"/>
            <w:tcBorders>
              <w:top w:val="single" w:sz="4" w:space="0" w:color="auto"/>
              <w:left w:val="single" w:sz="4" w:space="0" w:color="auto"/>
              <w:bottom w:val="single" w:sz="4" w:space="0" w:color="auto"/>
              <w:right w:val="single" w:sz="4" w:space="0" w:color="auto"/>
            </w:tcBorders>
          </w:tcPr>
          <w:p w14:paraId="25BF8F08" w14:textId="77777777" w:rsidR="00EE5A80" w:rsidRDefault="00EE5A80" w:rsidP="001431BA">
            <w:pPr>
              <w:pStyle w:val="TAL"/>
              <w:rPr>
                <w:rFonts w:eastAsia="MS Mincho"/>
              </w:rPr>
            </w:pPr>
            <w:r>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40DEF04F" w14:textId="77777777" w:rsidR="00EE5A80" w:rsidRPr="00BB629B" w:rsidRDefault="00EE5A80" w:rsidP="001431BA">
            <w:pPr>
              <w:pStyle w:val="TAL"/>
            </w:pPr>
          </w:p>
        </w:tc>
        <w:tc>
          <w:tcPr>
            <w:tcW w:w="1363" w:type="dxa"/>
            <w:tcBorders>
              <w:top w:val="single" w:sz="4" w:space="0" w:color="auto"/>
              <w:left w:val="single" w:sz="4" w:space="0" w:color="auto"/>
              <w:bottom w:val="single" w:sz="4" w:space="0" w:color="auto"/>
              <w:right w:val="single" w:sz="4" w:space="0" w:color="auto"/>
            </w:tcBorders>
          </w:tcPr>
          <w:p w14:paraId="43B5EEB3" w14:textId="77777777" w:rsidR="00EE5A80" w:rsidRPr="00BB629B" w:rsidRDefault="00EE5A80" w:rsidP="001431BA">
            <w:pPr>
              <w:pStyle w:val="TAL"/>
              <w:rPr>
                <w:lang w:eastAsia="zh-CN"/>
              </w:rPr>
            </w:pPr>
            <w:r>
              <w:rPr>
                <w:lang w:eastAsia="zh-CN"/>
              </w:rPr>
              <w:t>2Rx</w:t>
            </w:r>
          </w:p>
        </w:tc>
      </w:tr>
      <w:tr w:rsidR="00EE5A80" w:rsidRPr="00BB629B" w14:paraId="7BF2DDE8"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959E88F" w14:textId="77777777" w:rsidR="00EE5A80" w:rsidRPr="00BB629B" w:rsidRDefault="00EE5A80" w:rsidP="001431BA">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93BA49E" w14:textId="77777777" w:rsidR="00EE5A80" w:rsidRPr="00BB629B" w:rsidRDefault="00EE5A80" w:rsidP="001431BA">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027261A"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8ED9215" w14:textId="77777777" w:rsidR="00EE5A80" w:rsidRPr="00BB629B" w:rsidRDefault="00EE5A80" w:rsidP="001431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D09F2EB" w14:textId="77777777" w:rsidR="00EE5A80" w:rsidRPr="00BB629B" w:rsidRDefault="00EE5A80" w:rsidP="001431B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1B8D931" w14:textId="77777777" w:rsidR="00EE5A80" w:rsidRPr="00BB629B" w:rsidRDefault="00EE5A80" w:rsidP="001431B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B711301" w14:textId="77777777" w:rsidR="00EE5A80" w:rsidRPr="00BB629B" w:rsidRDefault="00EE5A80" w:rsidP="001431BA">
            <w:pPr>
              <w:pStyle w:val="TAL"/>
              <w:rPr>
                <w:b/>
              </w:rPr>
            </w:pPr>
          </w:p>
        </w:tc>
      </w:tr>
      <w:tr w:rsidR="00EE5A80" w:rsidRPr="00BB629B" w14:paraId="7F65E57B"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tcPr>
          <w:p w14:paraId="2F38179A" w14:textId="77777777" w:rsidR="00EE5A80" w:rsidRPr="00BB629B" w:rsidRDefault="00EE5A80" w:rsidP="001431BA">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5EE2E43" w14:textId="77777777" w:rsidR="00EE5A80" w:rsidRPr="00BB629B" w:rsidRDefault="00EE5A80" w:rsidP="001431BA">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6D718678" w14:textId="77777777" w:rsidR="00EE5A80" w:rsidRPr="00BB629B" w:rsidRDefault="00EE5A80" w:rsidP="001431BA">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740AA65" w14:textId="77777777" w:rsidR="00EE5A80" w:rsidRPr="00BB629B" w:rsidRDefault="00EE5A80" w:rsidP="001431BA">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46D5C7D2" w14:textId="77777777" w:rsidR="00EE5A80" w:rsidRPr="00BB629B" w:rsidRDefault="00EE5A80" w:rsidP="001431BA">
            <w:pPr>
              <w:pStyle w:val="TAL"/>
              <w:rPr>
                <w:rFonts w:eastAsia="MS Mincho"/>
              </w:rPr>
            </w:pPr>
            <w:r>
              <w:t>UEs</w:t>
            </w:r>
            <w:r w:rsidRPr="00BB629B">
              <w:t xml:space="preserve"> supporting EN-DC</w:t>
            </w:r>
            <w:r w:rsidRPr="00BB629B">
              <w:rPr>
                <w:rFonts w:eastAsia="SimSun"/>
                <w:lang w:eastAsia="zh-CN"/>
              </w:rPr>
              <w:t xml:space="preserve">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25FA90B" w14:textId="77777777" w:rsidR="00EE5A80" w:rsidRPr="00BB629B" w:rsidRDefault="00EE5A80" w:rsidP="001431BA">
            <w:pPr>
              <w:pStyle w:val="TAL"/>
            </w:pPr>
          </w:p>
        </w:tc>
        <w:tc>
          <w:tcPr>
            <w:tcW w:w="1363" w:type="dxa"/>
            <w:tcBorders>
              <w:top w:val="single" w:sz="4" w:space="0" w:color="auto"/>
              <w:left w:val="single" w:sz="4" w:space="0" w:color="auto"/>
              <w:bottom w:val="single" w:sz="4" w:space="0" w:color="auto"/>
              <w:right w:val="single" w:sz="4" w:space="0" w:color="auto"/>
            </w:tcBorders>
          </w:tcPr>
          <w:p w14:paraId="7AE4D818" w14:textId="77777777" w:rsidR="00EE5A80" w:rsidRPr="00BB629B" w:rsidRDefault="00EE5A80" w:rsidP="001431BA">
            <w:pPr>
              <w:pStyle w:val="TAL"/>
            </w:pPr>
            <w:r w:rsidRPr="00BB629B">
              <w:t>2Rx</w:t>
            </w:r>
          </w:p>
          <w:p w14:paraId="38430D66" w14:textId="77777777" w:rsidR="00EE5A80" w:rsidRPr="00BB629B" w:rsidRDefault="00EE5A80" w:rsidP="001431BA">
            <w:pPr>
              <w:pStyle w:val="TAL"/>
              <w:rPr>
                <w:lang w:eastAsia="zh-CN"/>
              </w:rPr>
            </w:pPr>
            <w:r w:rsidRPr="00BB629B">
              <w:t>4Rx</w:t>
            </w:r>
          </w:p>
        </w:tc>
      </w:tr>
      <w:tr w:rsidR="00EE5A80" w:rsidRPr="00BB629B" w14:paraId="798A249E"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tcPr>
          <w:p w14:paraId="0321A150" w14:textId="77777777" w:rsidR="00EE5A80" w:rsidRPr="00BB629B" w:rsidRDefault="00EE5A80" w:rsidP="001431BA">
            <w:pPr>
              <w:pStyle w:val="TAL"/>
              <w:rPr>
                <w:rFonts w:cs="Arial"/>
                <w:szCs w:val="18"/>
              </w:rPr>
            </w:pPr>
            <w:r w:rsidRPr="00BB629B">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3C3636AE" w14:textId="77777777" w:rsidR="00EE5A80" w:rsidRPr="00BB629B" w:rsidRDefault="00EE5A80" w:rsidP="001431BA">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6DC8908" w14:textId="77777777" w:rsidR="00EE5A80" w:rsidRPr="00BB629B" w:rsidRDefault="00EE5A80" w:rsidP="001431BA">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581BDE3" w14:textId="77777777" w:rsidR="00EE5A80" w:rsidRPr="00BB629B" w:rsidRDefault="00EE5A80" w:rsidP="001431BA">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6D5EA054" w14:textId="77777777" w:rsidR="00EE5A80" w:rsidRPr="00BB629B" w:rsidRDefault="00EE5A80" w:rsidP="001431BA">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239A1D0" w14:textId="77777777" w:rsidR="00EE5A80" w:rsidRPr="00BB629B" w:rsidRDefault="00EE5A80" w:rsidP="001431BA">
            <w:pPr>
              <w:pStyle w:val="TAL"/>
            </w:pPr>
          </w:p>
        </w:tc>
        <w:tc>
          <w:tcPr>
            <w:tcW w:w="1363" w:type="dxa"/>
            <w:tcBorders>
              <w:top w:val="single" w:sz="4" w:space="0" w:color="auto"/>
              <w:left w:val="single" w:sz="4" w:space="0" w:color="auto"/>
              <w:bottom w:val="single" w:sz="4" w:space="0" w:color="auto"/>
              <w:right w:val="single" w:sz="4" w:space="0" w:color="auto"/>
            </w:tcBorders>
          </w:tcPr>
          <w:p w14:paraId="58018699" w14:textId="77777777" w:rsidR="00EE5A80" w:rsidRPr="00BB629B" w:rsidRDefault="00EE5A80" w:rsidP="001431BA">
            <w:pPr>
              <w:pStyle w:val="TAL"/>
            </w:pPr>
            <w:r w:rsidRPr="00BB629B">
              <w:t>2Rx</w:t>
            </w:r>
          </w:p>
          <w:p w14:paraId="4D9573D9" w14:textId="77777777" w:rsidR="00EE5A80" w:rsidRPr="00BB629B" w:rsidRDefault="00EE5A80" w:rsidP="001431BA">
            <w:pPr>
              <w:pStyle w:val="TAL"/>
              <w:rPr>
                <w:lang w:eastAsia="zh-CN"/>
              </w:rPr>
            </w:pPr>
            <w:r w:rsidRPr="00BB629B">
              <w:t>4Rx</w:t>
            </w:r>
          </w:p>
        </w:tc>
      </w:tr>
      <w:tr w:rsidR="00EE5A80" w:rsidRPr="00BB629B" w14:paraId="424FAB01"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tcPr>
          <w:p w14:paraId="43ABCAF8" w14:textId="77777777" w:rsidR="00EE5A80" w:rsidRPr="00BB629B" w:rsidRDefault="00EE5A80" w:rsidP="001431BA">
            <w:pPr>
              <w:pStyle w:val="TAL"/>
              <w:rPr>
                <w:rFonts w:cs="Arial"/>
                <w:szCs w:val="18"/>
              </w:rPr>
            </w:pPr>
            <w:r w:rsidRPr="00BB62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30965274" w14:textId="77777777" w:rsidR="00EE5A80" w:rsidRPr="00BB629B" w:rsidRDefault="00EE5A80" w:rsidP="001431BA">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11E5F520" w14:textId="77777777" w:rsidR="00EE5A80" w:rsidRPr="00BB629B" w:rsidRDefault="00EE5A80" w:rsidP="001431BA">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DF97CF4" w14:textId="77777777" w:rsidR="00EE5A80" w:rsidRPr="00BB629B" w:rsidRDefault="00EE5A80" w:rsidP="001431BA">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273B7C8D" w14:textId="77777777" w:rsidR="00EE5A80" w:rsidRPr="00BB629B" w:rsidRDefault="00EE5A80" w:rsidP="001431BA">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3025F3E2" w14:textId="77777777" w:rsidR="00EE5A80" w:rsidRPr="00BB629B" w:rsidRDefault="00EE5A80" w:rsidP="001431BA">
            <w:pPr>
              <w:pStyle w:val="TAL"/>
            </w:pPr>
          </w:p>
        </w:tc>
        <w:tc>
          <w:tcPr>
            <w:tcW w:w="1363" w:type="dxa"/>
            <w:tcBorders>
              <w:top w:val="single" w:sz="4" w:space="0" w:color="auto"/>
              <w:left w:val="single" w:sz="4" w:space="0" w:color="auto"/>
              <w:bottom w:val="single" w:sz="4" w:space="0" w:color="auto"/>
              <w:right w:val="single" w:sz="4" w:space="0" w:color="auto"/>
            </w:tcBorders>
          </w:tcPr>
          <w:p w14:paraId="3B09E398" w14:textId="77777777" w:rsidR="00EE5A80" w:rsidRPr="00BB629B" w:rsidRDefault="00EE5A80" w:rsidP="001431BA">
            <w:pPr>
              <w:pStyle w:val="TAL"/>
            </w:pPr>
            <w:r w:rsidRPr="00BB629B">
              <w:t>2Rx</w:t>
            </w:r>
          </w:p>
          <w:p w14:paraId="056D046E" w14:textId="77777777" w:rsidR="00EE5A80" w:rsidRPr="00BB629B" w:rsidRDefault="00EE5A80" w:rsidP="001431BA">
            <w:pPr>
              <w:pStyle w:val="TAL"/>
              <w:rPr>
                <w:lang w:eastAsia="zh-CN"/>
              </w:rPr>
            </w:pPr>
            <w:r w:rsidRPr="00BB629B">
              <w:t>4Rx</w:t>
            </w:r>
          </w:p>
        </w:tc>
      </w:tr>
      <w:tr w:rsidR="00EE5A80" w:rsidRPr="00BB629B" w14:paraId="529DB771"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60244D" w14:textId="77777777" w:rsidR="00EE5A80" w:rsidRPr="00BB629B" w:rsidRDefault="00EE5A80" w:rsidP="001431BA">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5D56C4" w14:textId="77777777" w:rsidR="00EE5A80" w:rsidRPr="00BB629B" w:rsidRDefault="00EE5A80" w:rsidP="001431BA">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D69145"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8FC568" w14:textId="77777777" w:rsidR="00EE5A80" w:rsidRPr="00BB629B" w:rsidRDefault="00EE5A80" w:rsidP="001431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394E93E" w14:textId="77777777" w:rsidR="00EE5A80" w:rsidRPr="00BB629B" w:rsidRDefault="00EE5A80" w:rsidP="001431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C4CDC9"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175ED4" w14:textId="77777777" w:rsidR="00EE5A80" w:rsidRPr="00BB629B" w:rsidRDefault="00EE5A80" w:rsidP="001431BA">
            <w:pPr>
              <w:pStyle w:val="TAL"/>
              <w:rPr>
                <w:b/>
              </w:rPr>
            </w:pPr>
          </w:p>
        </w:tc>
      </w:tr>
      <w:tr w:rsidR="00EE5A80" w:rsidRPr="00BB629B" w14:paraId="5BD3F61A"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934E62" w14:textId="77777777" w:rsidR="00EE5A80" w:rsidRPr="00BB629B" w:rsidRDefault="00EE5A80" w:rsidP="001431BA">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32C165" w14:textId="77777777" w:rsidR="00EE5A80" w:rsidRPr="00BB629B" w:rsidRDefault="00EE5A80" w:rsidP="001431BA">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321794"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BF8B70" w14:textId="77777777" w:rsidR="00EE5A80" w:rsidRPr="00BB629B" w:rsidRDefault="00EE5A80" w:rsidP="001431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553F7F" w14:textId="77777777" w:rsidR="00EE5A80" w:rsidRPr="00BB629B" w:rsidRDefault="00EE5A80" w:rsidP="001431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71D610"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2DDF14" w14:textId="77777777" w:rsidR="00EE5A80" w:rsidRPr="00BB629B" w:rsidRDefault="00EE5A80" w:rsidP="001431BA">
            <w:pPr>
              <w:pStyle w:val="TAL"/>
              <w:rPr>
                <w:b/>
              </w:rPr>
            </w:pPr>
          </w:p>
        </w:tc>
      </w:tr>
      <w:tr w:rsidR="00EE5A80" w:rsidRPr="00BB629B" w14:paraId="404D7554"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953C9A" w14:textId="77777777" w:rsidR="00EE5A80" w:rsidRPr="00BB629B" w:rsidRDefault="00EE5A80" w:rsidP="001431BA">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1142D523" w14:textId="77777777" w:rsidR="00EE5A80" w:rsidRPr="00BB629B" w:rsidRDefault="00EE5A80" w:rsidP="001431BA">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BF7567D" w14:textId="77777777" w:rsidR="00EE5A80" w:rsidRPr="00BB629B" w:rsidRDefault="00EE5A80" w:rsidP="001431BA">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BDCAC8" w14:textId="77777777" w:rsidR="00EE5A80" w:rsidRPr="00BB629B" w:rsidRDefault="00EE5A80" w:rsidP="001431BA">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193E8A" w14:textId="77777777" w:rsidR="00EE5A80" w:rsidRPr="00BB629B" w:rsidRDefault="00EE5A80" w:rsidP="001431BA">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980EC7A"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1FCF4F0" w14:textId="77777777" w:rsidR="00EE5A80" w:rsidRPr="00BB629B" w:rsidRDefault="00EE5A80" w:rsidP="001431BA">
            <w:pPr>
              <w:pStyle w:val="TAL"/>
            </w:pPr>
            <w:r w:rsidRPr="00BB629B">
              <w:rPr>
                <w:lang w:eastAsia="zh-CN"/>
              </w:rPr>
              <w:t>2Rx</w:t>
            </w:r>
          </w:p>
        </w:tc>
      </w:tr>
      <w:tr w:rsidR="00EE5A80" w:rsidRPr="00BB629B" w14:paraId="6BC81FEC"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9ADEB2" w14:textId="77777777" w:rsidR="00EE5A80" w:rsidRPr="00BB629B" w:rsidRDefault="00EE5A80" w:rsidP="001431BA">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2E5E41EF" w14:textId="77777777" w:rsidR="00EE5A80" w:rsidRPr="00BB629B" w:rsidRDefault="00EE5A80" w:rsidP="001431BA">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1143D9F" w14:textId="77777777" w:rsidR="00EE5A80" w:rsidRPr="00BB629B" w:rsidRDefault="00EE5A80" w:rsidP="001431BA">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8CE7C3" w14:textId="77777777" w:rsidR="00EE5A80" w:rsidRPr="00BB629B" w:rsidRDefault="00EE5A80" w:rsidP="001431BA">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8A3E601" w14:textId="77777777" w:rsidR="00EE5A80" w:rsidRPr="00BB629B" w:rsidRDefault="00EE5A80" w:rsidP="001431BA">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32BB76C0"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C77B0A" w14:textId="77777777" w:rsidR="00EE5A80" w:rsidRPr="00BB629B" w:rsidRDefault="00EE5A80" w:rsidP="001431BA">
            <w:pPr>
              <w:pStyle w:val="TAL"/>
            </w:pPr>
            <w:r w:rsidRPr="00BB629B">
              <w:rPr>
                <w:lang w:eastAsia="zh-CN"/>
              </w:rPr>
              <w:t>2Rx</w:t>
            </w:r>
          </w:p>
        </w:tc>
      </w:tr>
      <w:tr w:rsidR="00EE5A80" w:rsidRPr="00BB629B" w14:paraId="241F2A4E"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7D9326" w14:textId="77777777" w:rsidR="00EE5A80" w:rsidRPr="00BB629B" w:rsidRDefault="00EE5A80" w:rsidP="001431BA">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278300BB" w14:textId="77777777" w:rsidR="00EE5A80" w:rsidRPr="00BB629B" w:rsidRDefault="00EE5A80" w:rsidP="001431BA">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7BFDD5F" w14:textId="77777777" w:rsidR="00EE5A80" w:rsidRPr="00BB629B" w:rsidRDefault="00EE5A80" w:rsidP="001431BA">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9C84BD" w14:textId="77777777" w:rsidR="00EE5A80" w:rsidRPr="00BB629B" w:rsidRDefault="00EE5A80" w:rsidP="001431BA">
            <w:pPr>
              <w:pStyle w:val="TAL"/>
              <w:rPr>
                <w:lang w:eastAsia="zh-CN"/>
              </w:rPr>
            </w:pPr>
            <w:r w:rsidRPr="00F80046">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D9D30D5" w14:textId="77777777" w:rsidR="00EE5A80" w:rsidRPr="00BB629B" w:rsidRDefault="00EE5A80" w:rsidP="001431BA">
            <w:pPr>
              <w:pStyle w:val="TAL"/>
              <w:rPr>
                <w:lang w:eastAsia="zh-CN"/>
              </w:rPr>
            </w:pPr>
            <w:r w:rsidRPr="00F80046">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26743FB"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A7BD8A" w14:textId="77777777" w:rsidR="00EE5A80" w:rsidRPr="00BB629B" w:rsidRDefault="00EE5A80" w:rsidP="001431BA">
            <w:pPr>
              <w:pStyle w:val="TAL"/>
            </w:pPr>
            <w:r w:rsidRPr="00BB629B">
              <w:rPr>
                <w:lang w:eastAsia="zh-CN"/>
              </w:rPr>
              <w:t>2Rx</w:t>
            </w:r>
          </w:p>
        </w:tc>
      </w:tr>
      <w:tr w:rsidR="00EE5A80" w:rsidRPr="00BB629B" w14:paraId="2C3FC504"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A6BDA3" w14:textId="77777777" w:rsidR="00EE5A80" w:rsidRPr="00BB629B" w:rsidRDefault="00EE5A80" w:rsidP="001431BA">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C6051C" w14:textId="77777777" w:rsidR="00EE5A80" w:rsidRPr="00BB629B" w:rsidRDefault="00EE5A80" w:rsidP="001431BA">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BED66B"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349924" w14:textId="77777777" w:rsidR="00EE5A80" w:rsidRPr="00BB629B" w:rsidRDefault="00EE5A80" w:rsidP="001431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E3E4DB" w14:textId="77777777" w:rsidR="00EE5A80" w:rsidRPr="00BB629B" w:rsidRDefault="00EE5A80" w:rsidP="001431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CF52D1"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A8EAAD" w14:textId="77777777" w:rsidR="00EE5A80" w:rsidRPr="00BB629B" w:rsidRDefault="00EE5A80" w:rsidP="001431BA">
            <w:pPr>
              <w:pStyle w:val="TAL"/>
              <w:rPr>
                <w:b/>
              </w:rPr>
            </w:pPr>
          </w:p>
        </w:tc>
      </w:tr>
      <w:tr w:rsidR="00EE5A80" w:rsidRPr="00BB629B" w14:paraId="7EE47F04"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75FFF3" w14:textId="77777777" w:rsidR="00EE5A80" w:rsidRPr="00BB629B" w:rsidRDefault="00EE5A80" w:rsidP="001431BA">
            <w:pPr>
              <w:pStyle w:val="TAL"/>
            </w:pPr>
            <w:r w:rsidRPr="00BB629B">
              <w:t>5.7.2.1</w:t>
            </w:r>
          </w:p>
        </w:tc>
        <w:tc>
          <w:tcPr>
            <w:tcW w:w="4519" w:type="dxa"/>
            <w:tcBorders>
              <w:top w:val="single" w:sz="4" w:space="0" w:color="auto"/>
              <w:left w:val="single" w:sz="4" w:space="0" w:color="auto"/>
              <w:bottom w:val="single" w:sz="4" w:space="0" w:color="auto"/>
              <w:right w:val="single" w:sz="4" w:space="0" w:color="auto"/>
            </w:tcBorders>
            <w:hideMark/>
          </w:tcPr>
          <w:p w14:paraId="3AE8CA6B" w14:textId="77777777" w:rsidR="00EE5A80" w:rsidRPr="00BB629B" w:rsidRDefault="00EE5A80" w:rsidP="001431BA">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AA4D1B" w14:textId="77777777" w:rsidR="00EE5A80" w:rsidRPr="00BB629B" w:rsidRDefault="00EE5A80" w:rsidP="001431BA">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5CBD4F" w14:textId="77777777" w:rsidR="00EE5A80" w:rsidRPr="00BB629B" w:rsidRDefault="00EE5A80" w:rsidP="001431BA">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7D73186" w14:textId="77777777" w:rsidR="00EE5A80" w:rsidRPr="00BB629B" w:rsidRDefault="00EE5A80" w:rsidP="001431BA">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593D9DD"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19DA9C" w14:textId="77777777" w:rsidR="00EE5A80" w:rsidRPr="00BB629B" w:rsidRDefault="00EE5A80" w:rsidP="001431BA">
            <w:pPr>
              <w:pStyle w:val="TAL"/>
            </w:pPr>
            <w:r w:rsidRPr="00BB629B">
              <w:rPr>
                <w:lang w:eastAsia="zh-CN"/>
              </w:rPr>
              <w:t>2Rx</w:t>
            </w:r>
          </w:p>
        </w:tc>
      </w:tr>
      <w:tr w:rsidR="00EE5A80" w:rsidRPr="00BB629B" w14:paraId="0A85E2E7"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E9AF52" w14:textId="77777777" w:rsidR="00EE5A80" w:rsidRPr="00BB629B" w:rsidRDefault="00EE5A80" w:rsidP="001431BA">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05F7A1CD" w14:textId="77777777" w:rsidR="00EE5A80" w:rsidRPr="00BB629B" w:rsidRDefault="00EE5A80" w:rsidP="001431BA">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06F41E" w14:textId="77777777" w:rsidR="00EE5A80" w:rsidRPr="00BB629B" w:rsidRDefault="00EE5A80" w:rsidP="001431BA">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CFD0AF" w14:textId="77777777" w:rsidR="00EE5A80" w:rsidRPr="00BB629B" w:rsidRDefault="00EE5A80" w:rsidP="001431BA">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8857C5F" w14:textId="77777777" w:rsidR="00EE5A80" w:rsidRPr="00BB629B" w:rsidRDefault="00EE5A80" w:rsidP="001431BA">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4014E8F" w14:textId="77777777" w:rsidR="00EE5A80" w:rsidRPr="00BB629B" w:rsidRDefault="00EE5A80" w:rsidP="001431BA">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12F9C24" w14:textId="77777777" w:rsidR="00EE5A80" w:rsidRPr="00BB629B" w:rsidRDefault="00EE5A80" w:rsidP="001431BA">
            <w:pPr>
              <w:pStyle w:val="TAL"/>
            </w:pPr>
            <w:r w:rsidRPr="00BB629B">
              <w:rPr>
                <w:lang w:eastAsia="zh-CN"/>
              </w:rPr>
              <w:t>2Rx</w:t>
            </w:r>
          </w:p>
        </w:tc>
      </w:tr>
      <w:tr w:rsidR="00EE5A80" w:rsidRPr="00BB629B" w14:paraId="7C58BDD9"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5E78E1" w14:textId="77777777" w:rsidR="00EE5A80" w:rsidRPr="00BB629B" w:rsidRDefault="00EE5A80" w:rsidP="001431BA">
            <w:pPr>
              <w:pStyle w:val="TAL"/>
              <w:rPr>
                <w:b/>
              </w:rPr>
            </w:pPr>
            <w:r w:rsidRPr="00BB62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503C16" w14:textId="77777777" w:rsidR="00EE5A80" w:rsidRPr="00BB629B" w:rsidRDefault="00EE5A80" w:rsidP="001431BA">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1DE47E"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D3A112" w14:textId="77777777" w:rsidR="00EE5A80" w:rsidRPr="00BB629B" w:rsidRDefault="00EE5A80" w:rsidP="001431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D70D94" w14:textId="77777777" w:rsidR="00EE5A80" w:rsidRPr="00BB629B" w:rsidRDefault="00EE5A80" w:rsidP="001431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3098AB"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5DB0E9" w14:textId="77777777" w:rsidR="00EE5A80" w:rsidRPr="00BB629B" w:rsidRDefault="00EE5A80" w:rsidP="001431BA">
            <w:pPr>
              <w:pStyle w:val="TAL"/>
              <w:rPr>
                <w:b/>
              </w:rPr>
            </w:pPr>
          </w:p>
        </w:tc>
      </w:tr>
      <w:tr w:rsidR="00EE5A80" w:rsidRPr="00BB629B" w14:paraId="54568817"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781A8D" w14:textId="77777777" w:rsidR="00EE5A80" w:rsidRPr="00BB629B" w:rsidRDefault="00EE5A80" w:rsidP="001431BA">
            <w:pPr>
              <w:pStyle w:val="TAL"/>
            </w:pPr>
            <w:r w:rsidRPr="00BB629B">
              <w:t>5.7.3.1</w:t>
            </w:r>
          </w:p>
        </w:tc>
        <w:tc>
          <w:tcPr>
            <w:tcW w:w="4519" w:type="dxa"/>
            <w:tcBorders>
              <w:top w:val="single" w:sz="4" w:space="0" w:color="auto"/>
              <w:left w:val="single" w:sz="4" w:space="0" w:color="auto"/>
              <w:bottom w:val="single" w:sz="4" w:space="0" w:color="auto"/>
              <w:right w:val="single" w:sz="4" w:space="0" w:color="auto"/>
            </w:tcBorders>
            <w:hideMark/>
          </w:tcPr>
          <w:p w14:paraId="619F82A4" w14:textId="77777777" w:rsidR="00EE5A80" w:rsidRPr="00BB629B" w:rsidRDefault="00EE5A80" w:rsidP="001431BA">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F63AB50" w14:textId="77777777" w:rsidR="00EE5A80" w:rsidRPr="00BB629B" w:rsidRDefault="00EE5A80" w:rsidP="001431BA">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AFFED1" w14:textId="77777777" w:rsidR="00EE5A80" w:rsidRPr="00BB629B" w:rsidRDefault="00EE5A80" w:rsidP="001431BA">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3CF8134" w14:textId="77777777" w:rsidR="00EE5A80" w:rsidRPr="00BB629B" w:rsidRDefault="00EE5A80" w:rsidP="001431BA">
            <w:pPr>
              <w:pStyle w:val="TAL"/>
            </w:pPr>
            <w:r>
              <w:rPr>
                <w:rFonts w:eastAsia="SimSun"/>
                <w:szCs w:val="18"/>
                <w:lang w:eastAsia="zh-CN"/>
              </w:rPr>
              <w:t>UEs</w:t>
            </w:r>
            <w:r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1A9C6350"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9AA91C" w14:textId="77777777" w:rsidR="00EE5A80" w:rsidRPr="00BB629B" w:rsidRDefault="00EE5A80" w:rsidP="001431BA">
            <w:pPr>
              <w:pStyle w:val="TAL"/>
            </w:pPr>
            <w:r w:rsidRPr="00BB629B">
              <w:rPr>
                <w:lang w:eastAsia="zh-CN"/>
              </w:rPr>
              <w:t>2Rx</w:t>
            </w:r>
          </w:p>
        </w:tc>
      </w:tr>
      <w:tr w:rsidR="00EE5A80" w:rsidRPr="00BB629B" w14:paraId="30425D56"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AFAA02" w14:textId="77777777" w:rsidR="00EE5A80" w:rsidRPr="00BB629B" w:rsidRDefault="00EE5A80" w:rsidP="001431BA">
            <w:pPr>
              <w:pStyle w:val="TAL"/>
            </w:pPr>
            <w:r w:rsidRPr="00BB629B">
              <w:t>5.7.3.2</w:t>
            </w:r>
          </w:p>
        </w:tc>
        <w:tc>
          <w:tcPr>
            <w:tcW w:w="4519" w:type="dxa"/>
            <w:tcBorders>
              <w:top w:val="single" w:sz="4" w:space="0" w:color="auto"/>
              <w:left w:val="single" w:sz="4" w:space="0" w:color="auto"/>
              <w:bottom w:val="single" w:sz="4" w:space="0" w:color="auto"/>
              <w:right w:val="single" w:sz="4" w:space="0" w:color="auto"/>
            </w:tcBorders>
            <w:hideMark/>
          </w:tcPr>
          <w:p w14:paraId="6C19C56C" w14:textId="77777777" w:rsidR="00EE5A80" w:rsidRPr="00BB629B" w:rsidRDefault="00EE5A80" w:rsidP="001431BA">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3B7B101" w14:textId="77777777" w:rsidR="00EE5A80" w:rsidRPr="00BB629B" w:rsidRDefault="00EE5A80" w:rsidP="001431BA">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0E3514" w14:textId="77777777" w:rsidR="00EE5A80" w:rsidRPr="00BB629B" w:rsidRDefault="00EE5A80" w:rsidP="001431BA">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116FF35" w14:textId="77777777" w:rsidR="00EE5A80" w:rsidRPr="00BB629B" w:rsidRDefault="00EE5A80" w:rsidP="001431BA">
            <w:pPr>
              <w:pStyle w:val="TAL"/>
            </w:pPr>
            <w:r>
              <w:rPr>
                <w:rFonts w:eastAsia="SimSun"/>
                <w:szCs w:val="18"/>
                <w:lang w:eastAsia="zh-CN"/>
              </w:rPr>
              <w:t>UEs</w:t>
            </w:r>
            <w:r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0A495DE9" w14:textId="77777777" w:rsidR="00EE5A80" w:rsidRPr="00BB629B" w:rsidRDefault="00EE5A80" w:rsidP="001431BA">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BA47C53" w14:textId="77777777" w:rsidR="00EE5A80" w:rsidRPr="00BB629B" w:rsidRDefault="00EE5A80" w:rsidP="001431BA">
            <w:pPr>
              <w:pStyle w:val="TAL"/>
            </w:pPr>
            <w:r w:rsidRPr="00BB629B">
              <w:rPr>
                <w:lang w:eastAsia="zh-CN"/>
              </w:rPr>
              <w:t>2Rx</w:t>
            </w:r>
          </w:p>
        </w:tc>
      </w:tr>
      <w:tr w:rsidR="00EE5A80" w:rsidRPr="00BB629B" w14:paraId="03956457"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037645" w14:textId="77777777" w:rsidR="00EE5A80" w:rsidRPr="00BB629B" w:rsidRDefault="00EE5A80" w:rsidP="001431BA">
            <w:pPr>
              <w:pStyle w:val="TAL"/>
              <w:rPr>
                <w:b/>
                <w:lang w:eastAsia="zh-TW"/>
              </w:rPr>
            </w:pPr>
            <w:r w:rsidRPr="00BB629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DD2098" w14:textId="77777777" w:rsidR="00EE5A80" w:rsidRPr="00BB629B" w:rsidRDefault="00EE5A80" w:rsidP="001431BA">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380D82"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6B0719" w14:textId="77777777" w:rsidR="00EE5A80" w:rsidRPr="00BB629B" w:rsidRDefault="00EE5A80" w:rsidP="001431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FC1FE0" w14:textId="77777777" w:rsidR="00EE5A80" w:rsidRPr="00BB629B" w:rsidRDefault="00EE5A80" w:rsidP="001431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5FAD63"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8BA713" w14:textId="77777777" w:rsidR="00EE5A80" w:rsidRPr="00BB629B" w:rsidRDefault="00EE5A80" w:rsidP="001431BA">
            <w:pPr>
              <w:pStyle w:val="TAL"/>
              <w:rPr>
                <w:b/>
              </w:rPr>
            </w:pPr>
          </w:p>
        </w:tc>
      </w:tr>
      <w:tr w:rsidR="00EE5A80" w:rsidRPr="00BB629B" w14:paraId="2F100720"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5370851" w14:textId="77777777" w:rsidR="00EE5A80" w:rsidRPr="00BB629B" w:rsidRDefault="00EE5A80" w:rsidP="001431BA">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B46D36E" w14:textId="77777777" w:rsidR="00EE5A80" w:rsidRPr="00BB629B" w:rsidRDefault="00EE5A80" w:rsidP="001431BA">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A1227" w14:textId="77777777" w:rsidR="00EE5A80" w:rsidRPr="00BB629B" w:rsidRDefault="00EE5A80" w:rsidP="001431BA">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075149" w14:textId="77777777" w:rsidR="00EE5A80" w:rsidRPr="00BB629B" w:rsidRDefault="00EE5A80" w:rsidP="001431BA">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7C645AC" w14:textId="77777777" w:rsidR="00EE5A80" w:rsidRPr="00BB629B" w:rsidRDefault="00EE5A80" w:rsidP="001431BA">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C6B9D64"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781F139" w14:textId="77777777" w:rsidR="00EE5A80" w:rsidRPr="00BB629B" w:rsidRDefault="00EE5A80" w:rsidP="001431BA">
            <w:pPr>
              <w:pStyle w:val="TAL"/>
              <w:rPr>
                <w:b/>
              </w:rPr>
            </w:pPr>
            <w:r w:rsidRPr="00BB629B">
              <w:rPr>
                <w:lang w:eastAsia="zh-CN"/>
              </w:rPr>
              <w:t>2Rx</w:t>
            </w:r>
          </w:p>
        </w:tc>
      </w:tr>
      <w:tr w:rsidR="00EE5A80" w:rsidRPr="00BB629B" w14:paraId="5480CB8B"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EE344A" w14:textId="77777777" w:rsidR="00EE5A80" w:rsidRPr="00BB629B" w:rsidRDefault="00EE5A80" w:rsidP="001431BA">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158B04F" w14:textId="77777777" w:rsidR="00EE5A80" w:rsidRPr="00BB629B" w:rsidRDefault="00EE5A80" w:rsidP="001431BA">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708DBC" w14:textId="77777777" w:rsidR="00EE5A80" w:rsidRPr="00BB629B" w:rsidRDefault="00EE5A80" w:rsidP="001431BA">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FA2045" w14:textId="77777777" w:rsidR="00EE5A80" w:rsidRPr="00BB629B" w:rsidRDefault="00EE5A80" w:rsidP="001431BA">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0B4A8AB" w14:textId="77777777" w:rsidR="00EE5A80" w:rsidRPr="00BB629B" w:rsidRDefault="00EE5A80" w:rsidP="001431BA">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DB78B67"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456BD2BF" w14:textId="77777777" w:rsidR="00EE5A80" w:rsidRPr="00BB629B" w:rsidRDefault="00EE5A80" w:rsidP="001431BA">
            <w:pPr>
              <w:pStyle w:val="TAL"/>
              <w:rPr>
                <w:b/>
              </w:rPr>
            </w:pPr>
            <w:r w:rsidRPr="00BB629B">
              <w:rPr>
                <w:lang w:eastAsia="zh-CN"/>
              </w:rPr>
              <w:t>2Rx</w:t>
            </w:r>
          </w:p>
        </w:tc>
      </w:tr>
      <w:tr w:rsidR="00EE5A80" w:rsidRPr="00BB629B" w14:paraId="2D301F76"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C0D6B62" w14:textId="77777777" w:rsidR="00EE5A80" w:rsidRPr="00BB629B" w:rsidRDefault="00EE5A80" w:rsidP="001431BA">
            <w:pPr>
              <w:pStyle w:val="TAL"/>
            </w:pPr>
            <w:r>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9DD9146" w14:textId="77777777" w:rsidR="00EE5A80" w:rsidRPr="00BB629B" w:rsidRDefault="00EE5A80" w:rsidP="001431BA">
            <w:pPr>
              <w:pStyle w:val="TAL"/>
              <w:rPr>
                <w:lang w:eastAsia="sv-SE"/>
              </w:rPr>
            </w:pPr>
            <w:r w:rsidRPr="00900468">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1B223E" w14:textId="77777777" w:rsidR="00EE5A80" w:rsidRPr="00BB629B" w:rsidRDefault="00EE5A80" w:rsidP="001431BA">
            <w:pPr>
              <w:pStyle w:val="TAC"/>
              <w:rPr>
                <w:rFonts w:eastAsia="SimSun"/>
                <w:szCs w:val="18"/>
                <w:lang w:eastAsia="zh-CN"/>
              </w:rPr>
            </w:pPr>
            <w:r>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FD6902" w14:textId="77777777" w:rsidR="00EE5A80" w:rsidRPr="00BB629B" w:rsidRDefault="00EE5A80" w:rsidP="001431BA">
            <w:pPr>
              <w:pStyle w:val="TAL"/>
              <w:rPr>
                <w:rFonts w:eastAsia="SimSun"/>
                <w:szCs w:val="18"/>
                <w:lang w:eastAsia="zh-CN"/>
              </w:rPr>
            </w:pPr>
            <w:r w:rsidRPr="00BB629B">
              <w:t>C022</w:t>
            </w:r>
            <w:r>
              <w:t>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7B24C50" w14:textId="77777777" w:rsidR="00EE5A80" w:rsidRDefault="00EE5A80" w:rsidP="001431BA">
            <w:pPr>
              <w:pStyle w:val="TAL"/>
              <w:rPr>
                <w:rFonts w:eastAsia="SimSun"/>
                <w:szCs w:val="18"/>
                <w:lang w:eastAsia="zh-CN"/>
              </w:rPr>
            </w:pPr>
            <w:r>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E268A0F"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78B11A0" w14:textId="77777777" w:rsidR="00EE5A80" w:rsidRPr="00BB629B" w:rsidRDefault="00EE5A80" w:rsidP="001431BA">
            <w:pPr>
              <w:pStyle w:val="TAL"/>
              <w:rPr>
                <w:lang w:eastAsia="zh-CN"/>
              </w:rPr>
            </w:pPr>
            <w:r>
              <w:rPr>
                <w:lang w:eastAsia="zh-CN"/>
              </w:rPr>
              <w:t>2Rx</w:t>
            </w:r>
          </w:p>
        </w:tc>
      </w:tr>
      <w:tr w:rsidR="00EE5A80" w:rsidRPr="00BB629B" w14:paraId="549C1F7B"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33C0C5" w14:textId="77777777" w:rsidR="00EE5A80" w:rsidRPr="00BB629B" w:rsidRDefault="00EE5A80" w:rsidP="001431BA">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77034F" w14:textId="77777777" w:rsidR="00EE5A80" w:rsidRPr="00BB629B" w:rsidRDefault="00EE5A80" w:rsidP="001431BA">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C6BAF3" w14:textId="77777777" w:rsidR="00EE5A80" w:rsidRPr="00BB629B" w:rsidRDefault="00EE5A80" w:rsidP="001431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FEE089" w14:textId="77777777" w:rsidR="00EE5A80" w:rsidRPr="00BB629B" w:rsidRDefault="00EE5A80" w:rsidP="001431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F89C97" w14:textId="77777777" w:rsidR="00EE5A80" w:rsidRPr="00BB629B" w:rsidRDefault="00EE5A80" w:rsidP="001431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9C4F3C" w14:textId="77777777" w:rsidR="00EE5A80" w:rsidRPr="00BB629B" w:rsidRDefault="00EE5A80" w:rsidP="001431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98665F" w14:textId="77777777" w:rsidR="00EE5A80" w:rsidRPr="00BB629B" w:rsidRDefault="00EE5A80" w:rsidP="001431BA">
            <w:pPr>
              <w:pStyle w:val="TAL"/>
              <w:rPr>
                <w:b/>
              </w:rPr>
            </w:pPr>
          </w:p>
        </w:tc>
      </w:tr>
      <w:tr w:rsidR="00EE5A80" w:rsidRPr="00BB629B" w14:paraId="433E0F89"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708AC7" w14:textId="77777777" w:rsidR="00EE5A80" w:rsidRPr="00BB629B" w:rsidRDefault="00EE5A80" w:rsidP="001431BA">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6C88A6A4" w14:textId="77777777" w:rsidR="00EE5A80" w:rsidRPr="00BB629B" w:rsidRDefault="00EE5A80" w:rsidP="001431BA">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6DE42D" w14:textId="77777777" w:rsidR="00EE5A80" w:rsidRPr="00BB629B" w:rsidRDefault="00EE5A80" w:rsidP="001431BA">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FD78343" w14:textId="77777777" w:rsidR="00EE5A80" w:rsidRPr="00BB629B" w:rsidRDefault="00EE5A80" w:rsidP="001431BA">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09D39748" w14:textId="77777777" w:rsidR="00EE5A80" w:rsidRPr="00BB629B" w:rsidRDefault="00EE5A80" w:rsidP="001431BA">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55F54E3"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4856FE" w14:textId="77777777" w:rsidR="00EE5A80" w:rsidRPr="00BB629B" w:rsidRDefault="00EE5A80" w:rsidP="001431BA">
            <w:pPr>
              <w:pStyle w:val="TAL"/>
            </w:pPr>
            <w:r w:rsidRPr="00BB629B">
              <w:rPr>
                <w:lang w:eastAsia="zh-CN"/>
              </w:rPr>
              <w:t>2Rx</w:t>
            </w:r>
          </w:p>
        </w:tc>
      </w:tr>
      <w:tr w:rsidR="00EE5A80" w:rsidRPr="00BB629B" w14:paraId="680908F9"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E6DCA0" w14:textId="77777777" w:rsidR="00EE5A80" w:rsidRPr="00BB629B" w:rsidRDefault="00EE5A80" w:rsidP="001431BA">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39AAC882" w14:textId="77777777" w:rsidR="00EE5A80" w:rsidRPr="00BB629B" w:rsidRDefault="00EE5A80" w:rsidP="001431BA">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7DAE9A8" w14:textId="77777777" w:rsidR="00EE5A80" w:rsidRPr="00BB629B" w:rsidRDefault="00EE5A80" w:rsidP="001431BA">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442C858" w14:textId="77777777" w:rsidR="00EE5A80" w:rsidRPr="00BB629B" w:rsidRDefault="00EE5A80" w:rsidP="001431BA">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210CAA8B" w14:textId="77777777" w:rsidR="00EE5A80" w:rsidRPr="00BB629B" w:rsidRDefault="00EE5A80" w:rsidP="001431BA">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DF7506A"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D4DC03" w14:textId="77777777" w:rsidR="00EE5A80" w:rsidRPr="00BB629B" w:rsidRDefault="00EE5A80" w:rsidP="001431BA">
            <w:pPr>
              <w:pStyle w:val="TAL"/>
            </w:pPr>
            <w:r w:rsidRPr="00BB629B">
              <w:rPr>
                <w:lang w:eastAsia="zh-CN"/>
              </w:rPr>
              <w:t>2Rx</w:t>
            </w:r>
          </w:p>
        </w:tc>
      </w:tr>
      <w:tr w:rsidR="00EE5A80" w:rsidRPr="00BB629B" w14:paraId="585FE37E" w14:textId="77777777" w:rsidTr="00FE6CA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AA26E7" w14:textId="77777777" w:rsidR="00EE5A80" w:rsidRPr="00BB629B" w:rsidRDefault="00EE5A80" w:rsidP="001431BA">
            <w:pPr>
              <w:pStyle w:val="TAL"/>
            </w:pPr>
            <w:r w:rsidRPr="00BB629B">
              <w:t>5.7.6.3</w:t>
            </w:r>
          </w:p>
        </w:tc>
        <w:tc>
          <w:tcPr>
            <w:tcW w:w="4519" w:type="dxa"/>
            <w:tcBorders>
              <w:top w:val="single" w:sz="4" w:space="0" w:color="auto"/>
              <w:left w:val="single" w:sz="4" w:space="0" w:color="auto"/>
              <w:bottom w:val="single" w:sz="4" w:space="0" w:color="auto"/>
              <w:right w:val="single" w:sz="4" w:space="0" w:color="auto"/>
            </w:tcBorders>
            <w:hideMark/>
          </w:tcPr>
          <w:p w14:paraId="43A33BB7" w14:textId="77777777" w:rsidR="00EE5A80" w:rsidRPr="00BB629B" w:rsidRDefault="00EE5A80" w:rsidP="001431BA">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836C67A" w14:textId="77777777" w:rsidR="00EE5A80" w:rsidRPr="00BB629B" w:rsidRDefault="00EE5A80" w:rsidP="001431BA">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8691ED9" w14:textId="77777777" w:rsidR="00EE5A80" w:rsidRPr="00BB629B" w:rsidRDefault="00EE5A80" w:rsidP="001431BA">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13D12D39" w14:textId="77777777" w:rsidR="00EE5A80" w:rsidRPr="00BB629B" w:rsidRDefault="00EE5A80" w:rsidP="001431BA">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5AC094A2" w14:textId="77777777" w:rsidR="00EE5A80" w:rsidRPr="00BB629B" w:rsidRDefault="00EE5A80" w:rsidP="001431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12FC25" w14:textId="77777777" w:rsidR="00EE5A80" w:rsidRPr="00BB629B" w:rsidRDefault="00EE5A80" w:rsidP="001431BA">
            <w:pPr>
              <w:pStyle w:val="TAL"/>
            </w:pPr>
            <w:r w:rsidRPr="00BB629B">
              <w:rPr>
                <w:lang w:eastAsia="zh-CN"/>
              </w:rPr>
              <w:t>2Rx</w:t>
            </w:r>
          </w:p>
        </w:tc>
      </w:tr>
      <w:tr w:rsidR="00EE5A80" w:rsidRPr="00BB629B" w14:paraId="2A245675" w14:textId="77777777" w:rsidTr="00FE6CA1">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1A7409F" w14:textId="77777777" w:rsidR="00EE5A80" w:rsidRPr="00BB629B" w:rsidRDefault="00EE5A80" w:rsidP="001431BA">
            <w:pPr>
              <w:pStyle w:val="TAN"/>
              <w:rPr>
                <w:rFonts w:eastAsia="SimSun"/>
                <w:lang w:eastAsia="zh-CN"/>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38670A86" w14:textId="77777777" w:rsidR="00EE5A80" w:rsidRPr="00BB629B" w:rsidRDefault="00EE5A80" w:rsidP="001431BA">
            <w:pPr>
              <w:pStyle w:val="TAN"/>
              <w:rPr>
                <w:lang w:eastAsia="zh-TW"/>
              </w:rPr>
            </w:pPr>
            <w:r w:rsidRPr="00BB629B">
              <w:rPr>
                <w:rFonts w:eastAsia="SimSun"/>
              </w:rPr>
              <w:t>NOTE 2:</w:t>
            </w:r>
            <w:r w:rsidRPr="00BB629B">
              <w:rPr>
                <w:lang w:eastAsia="zh-TW"/>
              </w:rPr>
              <w:tab/>
            </w:r>
            <w:r w:rsidRPr="00BB629B">
              <w:t>Void.</w:t>
            </w:r>
          </w:p>
          <w:p w14:paraId="640B8CC5" w14:textId="77777777" w:rsidR="00EE5A80" w:rsidRPr="00BB629B" w:rsidRDefault="00EE5A80" w:rsidP="001431BA">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4F1587C4" w14:textId="77777777" w:rsidR="00EE5A80" w:rsidRPr="00BB629B" w:rsidRDefault="00EE5A80" w:rsidP="00EE5A80"/>
    <w:p w14:paraId="08064C10" w14:textId="77777777" w:rsidR="00EE5A80" w:rsidRPr="00BB629B" w:rsidRDefault="00EE5A80" w:rsidP="00EE5A80">
      <w:pPr>
        <w:pStyle w:val="TH"/>
      </w:pPr>
      <w:r w:rsidRPr="00BB629B">
        <w:t>Table 4.2-2a: Void</w:t>
      </w:r>
    </w:p>
    <w:p w14:paraId="74A0BDD4" w14:textId="77777777" w:rsidR="00EE5A80" w:rsidRPr="00BB629B" w:rsidRDefault="00EE5A80" w:rsidP="00EE5A80">
      <w:pPr>
        <w:rPr>
          <w:lang w:eastAsia="zh-CN"/>
        </w:rPr>
      </w:pPr>
    </w:p>
    <w:p w14:paraId="559F5ACF" w14:textId="77777777" w:rsidR="00EE5A80" w:rsidRPr="00BB629B" w:rsidRDefault="00EE5A80" w:rsidP="00EE5A80">
      <w:pPr>
        <w:pStyle w:val="TH"/>
      </w:pPr>
      <w:bookmarkStart w:id="15" w:name="_Hlk68461561"/>
      <w:r w:rsidRPr="00BB629B">
        <w:lastRenderedPageBreak/>
        <w:t>Table 4.2-3</w:t>
      </w:r>
      <w:bookmarkEnd w:id="15"/>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EE5A80" w:rsidRPr="00BB629B" w14:paraId="362B8CEB" w14:textId="77777777" w:rsidTr="00371444">
        <w:trPr>
          <w:tblHeader/>
          <w:jc w:val="center"/>
        </w:trPr>
        <w:tc>
          <w:tcPr>
            <w:tcW w:w="1171" w:type="dxa"/>
            <w:tcBorders>
              <w:top w:val="single" w:sz="4" w:space="0" w:color="auto"/>
              <w:left w:val="single" w:sz="4" w:space="0" w:color="auto"/>
              <w:bottom w:val="nil"/>
              <w:right w:val="single" w:sz="4" w:space="0" w:color="auto"/>
            </w:tcBorders>
            <w:hideMark/>
          </w:tcPr>
          <w:p w14:paraId="5D6BAD82" w14:textId="77777777" w:rsidR="00EE5A80" w:rsidRPr="00BB629B" w:rsidRDefault="00EE5A80" w:rsidP="001431BA">
            <w:pPr>
              <w:pStyle w:val="TAH"/>
            </w:pPr>
            <w:r w:rsidRPr="00BB629B">
              <w:lastRenderedPageBreak/>
              <w:t>Clause</w:t>
            </w:r>
          </w:p>
        </w:tc>
        <w:tc>
          <w:tcPr>
            <w:tcW w:w="4521" w:type="dxa"/>
            <w:tcBorders>
              <w:top w:val="single" w:sz="4" w:space="0" w:color="auto"/>
              <w:left w:val="single" w:sz="4" w:space="0" w:color="auto"/>
              <w:bottom w:val="nil"/>
              <w:right w:val="single" w:sz="4" w:space="0" w:color="auto"/>
            </w:tcBorders>
            <w:hideMark/>
          </w:tcPr>
          <w:p w14:paraId="06EC4D2A" w14:textId="77777777" w:rsidR="00EE5A80" w:rsidRPr="00BB629B" w:rsidRDefault="00EE5A80" w:rsidP="001431BA">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3258FE2E" w14:textId="77777777" w:rsidR="00EE5A80" w:rsidRPr="00BB629B" w:rsidRDefault="00EE5A80" w:rsidP="001431BA">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1B1BEDD9" w14:textId="77777777" w:rsidR="00EE5A80" w:rsidRPr="00BB629B" w:rsidRDefault="00EE5A80" w:rsidP="001431BA">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19806E15" w14:textId="77777777" w:rsidR="00EE5A80" w:rsidRPr="00BB629B" w:rsidRDefault="00EE5A80" w:rsidP="001431BA">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6F0BE3B5" w14:textId="77777777" w:rsidR="00EE5A80" w:rsidRPr="00BB629B" w:rsidRDefault="00EE5A80" w:rsidP="001431BA">
            <w:pPr>
              <w:pStyle w:val="TAH"/>
            </w:pPr>
            <w:r w:rsidRPr="00BB629B">
              <w:rPr>
                <w:lang w:eastAsia="zh-TW"/>
              </w:rPr>
              <w:t>Branch</w:t>
            </w:r>
          </w:p>
        </w:tc>
      </w:tr>
      <w:tr w:rsidR="00EE5A80" w:rsidRPr="00BB629B" w14:paraId="776FD084" w14:textId="77777777" w:rsidTr="00371444">
        <w:trPr>
          <w:tblHeader/>
          <w:jc w:val="center"/>
        </w:trPr>
        <w:tc>
          <w:tcPr>
            <w:tcW w:w="1171" w:type="dxa"/>
            <w:tcBorders>
              <w:top w:val="nil"/>
              <w:left w:val="single" w:sz="4" w:space="0" w:color="auto"/>
              <w:bottom w:val="single" w:sz="4" w:space="0" w:color="auto"/>
              <w:right w:val="single" w:sz="4" w:space="0" w:color="auto"/>
            </w:tcBorders>
          </w:tcPr>
          <w:p w14:paraId="3FC9D815" w14:textId="77777777" w:rsidR="00EE5A80" w:rsidRPr="00BB629B" w:rsidRDefault="00EE5A80" w:rsidP="001431BA">
            <w:pPr>
              <w:pStyle w:val="TAH"/>
            </w:pPr>
          </w:p>
        </w:tc>
        <w:tc>
          <w:tcPr>
            <w:tcW w:w="4521" w:type="dxa"/>
            <w:tcBorders>
              <w:top w:val="nil"/>
              <w:left w:val="single" w:sz="4" w:space="0" w:color="auto"/>
              <w:bottom w:val="single" w:sz="4" w:space="0" w:color="auto"/>
              <w:right w:val="single" w:sz="4" w:space="0" w:color="auto"/>
            </w:tcBorders>
          </w:tcPr>
          <w:p w14:paraId="3D7366C2" w14:textId="77777777" w:rsidR="00EE5A80" w:rsidRPr="00BB629B" w:rsidRDefault="00EE5A80" w:rsidP="001431BA">
            <w:pPr>
              <w:pStyle w:val="TAH"/>
            </w:pPr>
          </w:p>
        </w:tc>
        <w:tc>
          <w:tcPr>
            <w:tcW w:w="827" w:type="dxa"/>
            <w:tcBorders>
              <w:top w:val="nil"/>
              <w:left w:val="single" w:sz="4" w:space="0" w:color="auto"/>
              <w:bottom w:val="single" w:sz="4" w:space="0" w:color="auto"/>
              <w:right w:val="single" w:sz="4" w:space="0" w:color="auto"/>
            </w:tcBorders>
          </w:tcPr>
          <w:p w14:paraId="0F3A051C" w14:textId="77777777" w:rsidR="00EE5A80" w:rsidRPr="00BB629B" w:rsidRDefault="00EE5A80" w:rsidP="001431BA">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3FE2B47A" w14:textId="77777777" w:rsidR="00EE5A80" w:rsidRPr="00BB629B" w:rsidRDefault="00EE5A80" w:rsidP="001431BA">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773273B9" w14:textId="77777777" w:rsidR="00EE5A80" w:rsidRPr="00BB629B" w:rsidRDefault="00EE5A80" w:rsidP="001431BA">
            <w:pPr>
              <w:pStyle w:val="TAH"/>
            </w:pPr>
            <w:r w:rsidRPr="00BB629B">
              <w:t>Comment</w:t>
            </w:r>
          </w:p>
        </w:tc>
        <w:tc>
          <w:tcPr>
            <w:tcW w:w="2078" w:type="dxa"/>
            <w:tcBorders>
              <w:top w:val="nil"/>
              <w:left w:val="single" w:sz="4" w:space="0" w:color="auto"/>
              <w:bottom w:val="single" w:sz="4" w:space="0" w:color="auto"/>
              <w:right w:val="single" w:sz="4" w:space="0" w:color="auto"/>
            </w:tcBorders>
          </w:tcPr>
          <w:p w14:paraId="658E8461" w14:textId="77777777" w:rsidR="00EE5A80" w:rsidRPr="00BB629B" w:rsidRDefault="00EE5A80" w:rsidP="001431BA">
            <w:pPr>
              <w:pStyle w:val="TAH"/>
            </w:pPr>
          </w:p>
        </w:tc>
        <w:tc>
          <w:tcPr>
            <w:tcW w:w="1434" w:type="dxa"/>
            <w:tcBorders>
              <w:top w:val="nil"/>
              <w:left w:val="single" w:sz="4" w:space="0" w:color="auto"/>
              <w:bottom w:val="single" w:sz="4" w:space="0" w:color="auto"/>
              <w:right w:val="single" w:sz="4" w:space="0" w:color="auto"/>
            </w:tcBorders>
          </w:tcPr>
          <w:p w14:paraId="277966F7" w14:textId="77777777" w:rsidR="00EE5A80" w:rsidRPr="00BB629B" w:rsidRDefault="00EE5A80" w:rsidP="001431BA">
            <w:pPr>
              <w:pStyle w:val="TAH"/>
            </w:pPr>
          </w:p>
        </w:tc>
      </w:tr>
      <w:tr w:rsidR="00EE5A80" w:rsidRPr="00BB629B" w14:paraId="31541EA9"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9F6066" w14:textId="77777777" w:rsidR="00EE5A80" w:rsidRPr="00BB629B" w:rsidRDefault="00EE5A80" w:rsidP="001431BA">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41FA0D" w14:textId="77777777" w:rsidR="00EE5A80" w:rsidRPr="00BB629B" w:rsidRDefault="00EE5A80" w:rsidP="001431BA">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22AC1F" w14:textId="77777777" w:rsidR="00EE5A80" w:rsidRPr="00BB629B" w:rsidRDefault="00EE5A80" w:rsidP="001431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321494" w14:textId="77777777" w:rsidR="00EE5A80" w:rsidRPr="00BB629B" w:rsidRDefault="00EE5A80" w:rsidP="001431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4C3A39" w14:textId="77777777" w:rsidR="00EE5A80" w:rsidRPr="00BB629B" w:rsidRDefault="00EE5A80" w:rsidP="001431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66268FB" w14:textId="77777777" w:rsidR="00EE5A80" w:rsidRPr="00BB629B" w:rsidRDefault="00EE5A80" w:rsidP="001431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6261F1" w14:textId="77777777" w:rsidR="00EE5A80" w:rsidRPr="00BB629B" w:rsidRDefault="00EE5A80" w:rsidP="001431BA">
            <w:pPr>
              <w:pStyle w:val="TAL"/>
              <w:rPr>
                <w:b/>
                <w:lang w:eastAsia="zh-CN"/>
              </w:rPr>
            </w:pPr>
          </w:p>
        </w:tc>
      </w:tr>
      <w:tr w:rsidR="00EE5A80" w:rsidRPr="00BB629B" w14:paraId="2C9E0C3A"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291782" w14:textId="77777777" w:rsidR="00EE5A80" w:rsidRPr="00BB629B" w:rsidRDefault="00EE5A80" w:rsidP="001431BA">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778F19" w14:textId="77777777" w:rsidR="00EE5A80" w:rsidRPr="00BB629B" w:rsidRDefault="00EE5A80" w:rsidP="001431BA">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B986C1" w14:textId="77777777" w:rsidR="00EE5A80" w:rsidRPr="00BB629B" w:rsidRDefault="00EE5A80" w:rsidP="001431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736E55" w14:textId="77777777" w:rsidR="00EE5A80" w:rsidRPr="00BB629B" w:rsidRDefault="00EE5A80" w:rsidP="001431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5C9303" w14:textId="77777777" w:rsidR="00EE5A80" w:rsidRPr="00BB629B" w:rsidRDefault="00EE5A80" w:rsidP="001431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80B5A8" w14:textId="77777777" w:rsidR="00EE5A80" w:rsidRPr="00BB629B" w:rsidRDefault="00EE5A80" w:rsidP="001431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C5A02A" w14:textId="77777777" w:rsidR="00EE5A80" w:rsidRPr="00BB629B" w:rsidRDefault="00EE5A80" w:rsidP="001431BA">
            <w:pPr>
              <w:pStyle w:val="TAL"/>
              <w:rPr>
                <w:b/>
                <w:lang w:eastAsia="zh-CN"/>
              </w:rPr>
            </w:pPr>
          </w:p>
        </w:tc>
      </w:tr>
      <w:tr w:rsidR="00EE5A80" w:rsidRPr="00BB629B" w14:paraId="7B94AD0B"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4647E3EA" w14:textId="77777777" w:rsidR="00EE5A80" w:rsidRPr="00BB629B" w:rsidRDefault="00EE5A80" w:rsidP="001431BA">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4EFF4F7D" w14:textId="77777777" w:rsidR="00EE5A80" w:rsidRPr="00BB629B" w:rsidRDefault="00EE5A80" w:rsidP="001431BA">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3995331" w14:textId="77777777" w:rsidR="00EE5A80" w:rsidRPr="00BB629B" w:rsidRDefault="00EE5A80" w:rsidP="001431BA">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193E0B" w14:textId="77777777" w:rsidR="00EE5A80" w:rsidRPr="00BB629B" w:rsidRDefault="00EE5A80" w:rsidP="001431BA">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F6DEB2A" w14:textId="77777777" w:rsidR="00EE5A80" w:rsidRPr="00BB629B" w:rsidRDefault="00EE5A80" w:rsidP="001431BA">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6E36275"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C44DED2" w14:textId="77777777" w:rsidR="00EE5A80" w:rsidRPr="00BB629B" w:rsidRDefault="00EE5A80" w:rsidP="001431BA">
            <w:pPr>
              <w:pStyle w:val="TAL"/>
              <w:rPr>
                <w:lang w:eastAsia="zh-CN"/>
              </w:rPr>
            </w:pPr>
            <w:r w:rsidRPr="00BB629B">
              <w:rPr>
                <w:lang w:eastAsia="zh-CN"/>
              </w:rPr>
              <w:t>2Rx</w:t>
            </w:r>
          </w:p>
          <w:p w14:paraId="59250098" w14:textId="77777777" w:rsidR="00EE5A80" w:rsidRPr="00BB629B" w:rsidRDefault="00EE5A80" w:rsidP="001431BA">
            <w:pPr>
              <w:pStyle w:val="TAL"/>
              <w:rPr>
                <w:lang w:eastAsia="zh-CN"/>
              </w:rPr>
            </w:pPr>
            <w:r w:rsidRPr="00BB629B">
              <w:rPr>
                <w:lang w:eastAsia="zh-CN"/>
              </w:rPr>
              <w:t>4Rx</w:t>
            </w:r>
          </w:p>
        </w:tc>
      </w:tr>
      <w:tr w:rsidR="00EE5A80" w:rsidRPr="00BB629B" w14:paraId="2ADD16F5"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11BF796F" w14:textId="77777777" w:rsidR="00EE5A80" w:rsidRPr="00BB629B" w:rsidRDefault="00EE5A80" w:rsidP="001431BA">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79A24327" w14:textId="77777777" w:rsidR="00EE5A80" w:rsidRPr="00BB629B" w:rsidRDefault="00EE5A80" w:rsidP="001431BA">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60F73956" w14:textId="77777777" w:rsidR="00EE5A80" w:rsidRPr="00BB629B" w:rsidRDefault="00EE5A80" w:rsidP="001431BA">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5F6FFD" w14:textId="77777777" w:rsidR="00EE5A80" w:rsidRPr="00BB629B" w:rsidRDefault="00EE5A80" w:rsidP="001431BA">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357E4EB" w14:textId="77777777" w:rsidR="00EE5A80" w:rsidRPr="00BB629B" w:rsidRDefault="00EE5A80" w:rsidP="001431B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DF60B6D"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211869" w14:textId="77777777" w:rsidR="00EE5A80" w:rsidRPr="00BB629B" w:rsidRDefault="00EE5A80" w:rsidP="001431BA">
            <w:pPr>
              <w:pStyle w:val="TAL"/>
              <w:rPr>
                <w:lang w:eastAsia="zh-CN"/>
              </w:rPr>
            </w:pPr>
            <w:r w:rsidRPr="00BB629B">
              <w:rPr>
                <w:lang w:eastAsia="zh-CN"/>
              </w:rPr>
              <w:t>2Rx</w:t>
            </w:r>
          </w:p>
          <w:p w14:paraId="17B23662" w14:textId="77777777" w:rsidR="00EE5A80" w:rsidRPr="00BB629B" w:rsidRDefault="00EE5A80" w:rsidP="001431BA">
            <w:pPr>
              <w:pStyle w:val="TAL"/>
              <w:rPr>
                <w:lang w:eastAsia="zh-CN"/>
              </w:rPr>
            </w:pPr>
            <w:r w:rsidRPr="00BB629B">
              <w:rPr>
                <w:lang w:eastAsia="zh-CN"/>
              </w:rPr>
              <w:t>4Rx</w:t>
            </w:r>
          </w:p>
        </w:tc>
      </w:tr>
      <w:tr w:rsidR="00EE5A80" w:rsidRPr="00BB629B" w14:paraId="0551B66B"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7EC6882C" w14:textId="77777777" w:rsidR="00EE5A80" w:rsidRPr="00BB629B" w:rsidRDefault="00EE5A80" w:rsidP="001431BA">
            <w:pPr>
              <w:pStyle w:val="TAL"/>
              <w:rPr>
                <w:lang w:eastAsia="zh-CN"/>
              </w:rPr>
            </w:pPr>
            <w:r w:rsidRPr="00BB629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2162F1A7" w14:textId="77777777" w:rsidR="00EE5A80" w:rsidRPr="00BB629B" w:rsidRDefault="00EE5A80" w:rsidP="001431BA">
            <w:pPr>
              <w:pStyle w:val="TAL"/>
              <w:rPr>
                <w:lang w:eastAsia="zh-CN"/>
              </w:rPr>
            </w:pPr>
            <w:r w:rsidRPr="00BB629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BDD5C45" w14:textId="77777777" w:rsidR="00EE5A80" w:rsidRPr="00BB629B" w:rsidRDefault="00EE5A80" w:rsidP="001431BA">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629C3A5" w14:textId="77777777" w:rsidR="00EE5A80" w:rsidRPr="00BB629B" w:rsidRDefault="00EE5A80" w:rsidP="001431BA">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B435F18" w14:textId="77777777" w:rsidR="00EE5A80" w:rsidRPr="00BB629B" w:rsidRDefault="00EE5A80" w:rsidP="001431BA">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2A3E081"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3E884F5" w14:textId="77777777" w:rsidR="00EE5A80" w:rsidRPr="00BB629B" w:rsidRDefault="00EE5A80" w:rsidP="001431BA">
            <w:pPr>
              <w:pStyle w:val="TAL"/>
              <w:rPr>
                <w:lang w:eastAsia="zh-CN"/>
              </w:rPr>
            </w:pPr>
            <w:r w:rsidRPr="00BB629B">
              <w:rPr>
                <w:lang w:eastAsia="zh-CN"/>
              </w:rPr>
              <w:t>2Rx</w:t>
            </w:r>
          </w:p>
          <w:p w14:paraId="3A41B1E0" w14:textId="77777777" w:rsidR="00EE5A80" w:rsidRPr="00BB629B" w:rsidRDefault="00EE5A80" w:rsidP="001431BA">
            <w:pPr>
              <w:pStyle w:val="TAL"/>
              <w:rPr>
                <w:lang w:eastAsia="zh-CN"/>
              </w:rPr>
            </w:pPr>
            <w:r w:rsidRPr="00BB629B">
              <w:rPr>
                <w:lang w:eastAsia="zh-CN"/>
              </w:rPr>
              <w:t>4Rx</w:t>
            </w:r>
          </w:p>
        </w:tc>
      </w:tr>
      <w:tr w:rsidR="00EE5A80" w:rsidRPr="00BB629B" w14:paraId="4267C41F"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2ACFEAC2" w14:textId="77777777" w:rsidR="00EE5A80" w:rsidRPr="00BB629B" w:rsidRDefault="00EE5A80" w:rsidP="001431BA">
            <w:pPr>
              <w:pStyle w:val="TAL"/>
              <w:rPr>
                <w:lang w:eastAsia="zh-CN"/>
              </w:rPr>
            </w:pPr>
            <w:r w:rsidRPr="00BB629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056DDDAF" w14:textId="77777777" w:rsidR="00EE5A80" w:rsidRPr="00BB629B" w:rsidRDefault="00EE5A80" w:rsidP="001431BA">
            <w:pPr>
              <w:pStyle w:val="TAL"/>
              <w:rPr>
                <w:lang w:eastAsia="zh-CN"/>
              </w:rPr>
            </w:pPr>
            <w:r w:rsidRPr="00BB629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2DE47CE" w14:textId="77777777" w:rsidR="00EE5A80" w:rsidRPr="00BB629B" w:rsidRDefault="00EE5A80" w:rsidP="001431BA">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475A3C0" w14:textId="77777777" w:rsidR="00EE5A80" w:rsidRPr="00BB629B" w:rsidRDefault="00EE5A80" w:rsidP="001431BA">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0179E2B" w14:textId="77777777" w:rsidR="00EE5A80" w:rsidRPr="00BB629B" w:rsidRDefault="00EE5A80" w:rsidP="001431BA">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51BB1EA"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2850CC3" w14:textId="77777777" w:rsidR="00EE5A80" w:rsidRPr="00BB629B" w:rsidRDefault="00EE5A80" w:rsidP="001431BA">
            <w:pPr>
              <w:pStyle w:val="TAL"/>
              <w:rPr>
                <w:lang w:eastAsia="zh-CN"/>
              </w:rPr>
            </w:pPr>
            <w:r w:rsidRPr="00BB629B">
              <w:rPr>
                <w:lang w:eastAsia="zh-CN"/>
              </w:rPr>
              <w:t>2Rx</w:t>
            </w:r>
          </w:p>
          <w:p w14:paraId="25477BDE" w14:textId="77777777" w:rsidR="00EE5A80" w:rsidRPr="00BB629B" w:rsidRDefault="00EE5A80" w:rsidP="001431BA">
            <w:pPr>
              <w:pStyle w:val="TAL"/>
              <w:rPr>
                <w:lang w:eastAsia="zh-CN"/>
              </w:rPr>
            </w:pPr>
            <w:r w:rsidRPr="00BB629B">
              <w:rPr>
                <w:lang w:eastAsia="zh-CN"/>
              </w:rPr>
              <w:t>4Rx</w:t>
            </w:r>
          </w:p>
        </w:tc>
      </w:tr>
      <w:tr w:rsidR="00EE5A80" w:rsidRPr="00BB629B" w14:paraId="019C0B4A"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21DBB640" w14:textId="77777777" w:rsidR="00EE5A80" w:rsidRPr="00BB629B" w:rsidRDefault="00EE5A80" w:rsidP="001431BA">
            <w:pPr>
              <w:pStyle w:val="TAL"/>
              <w:rPr>
                <w:lang w:eastAsia="zh-CN"/>
              </w:rPr>
            </w:pPr>
            <w:r w:rsidRPr="00BB629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04EB78B0" w14:textId="77777777" w:rsidR="00EE5A80" w:rsidRPr="00BB629B" w:rsidRDefault="00EE5A80" w:rsidP="001431BA">
            <w:pPr>
              <w:pStyle w:val="TAL"/>
              <w:rPr>
                <w:lang w:eastAsia="zh-CN"/>
              </w:rPr>
            </w:pPr>
            <w:r w:rsidRPr="00BB629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881BDB2" w14:textId="77777777" w:rsidR="00EE5A80" w:rsidRPr="00BB629B" w:rsidRDefault="00EE5A80" w:rsidP="001431BA">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45733A1" w14:textId="77777777" w:rsidR="00EE5A80" w:rsidRPr="00BB629B" w:rsidRDefault="00EE5A80" w:rsidP="001431BA">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064526D" w14:textId="77777777" w:rsidR="00EE5A80" w:rsidRPr="00BB629B" w:rsidRDefault="00EE5A80" w:rsidP="001431BA">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3BAD625"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1B62C45" w14:textId="77777777" w:rsidR="00EE5A80" w:rsidRPr="00BB629B" w:rsidRDefault="00EE5A80" w:rsidP="001431BA">
            <w:pPr>
              <w:pStyle w:val="TAL"/>
              <w:rPr>
                <w:lang w:eastAsia="zh-CN"/>
              </w:rPr>
            </w:pPr>
            <w:r w:rsidRPr="00BB629B">
              <w:rPr>
                <w:lang w:eastAsia="zh-CN"/>
              </w:rPr>
              <w:t>2Rx</w:t>
            </w:r>
          </w:p>
          <w:p w14:paraId="74CD434E" w14:textId="77777777" w:rsidR="00EE5A80" w:rsidRPr="00BB629B" w:rsidRDefault="00EE5A80" w:rsidP="001431BA">
            <w:pPr>
              <w:pStyle w:val="TAL"/>
              <w:rPr>
                <w:lang w:eastAsia="zh-CN"/>
              </w:rPr>
            </w:pPr>
            <w:r w:rsidRPr="00BB629B">
              <w:rPr>
                <w:lang w:eastAsia="zh-CN"/>
              </w:rPr>
              <w:t>4Rx</w:t>
            </w:r>
          </w:p>
        </w:tc>
      </w:tr>
      <w:tr w:rsidR="00EE5A80" w:rsidRPr="00BB629B" w14:paraId="78E7A041"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5A69C469" w14:textId="77777777" w:rsidR="00EE5A80" w:rsidRPr="00BB629B" w:rsidRDefault="00EE5A80" w:rsidP="001431BA">
            <w:pPr>
              <w:pStyle w:val="TAL"/>
              <w:rPr>
                <w:lang w:eastAsia="zh-CN"/>
              </w:rPr>
            </w:pPr>
            <w:r w:rsidRPr="00BB629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26A0E8A2" w14:textId="77777777" w:rsidR="00EE5A80" w:rsidRPr="00BB629B" w:rsidRDefault="00EE5A80" w:rsidP="001431BA">
            <w:pPr>
              <w:pStyle w:val="TAL"/>
              <w:rPr>
                <w:lang w:eastAsia="zh-CN"/>
              </w:rPr>
            </w:pPr>
            <w:r w:rsidRPr="00BB629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60950CB" w14:textId="77777777" w:rsidR="00EE5A80" w:rsidRPr="00BB629B" w:rsidRDefault="00EE5A80" w:rsidP="001431BA">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E6D293B" w14:textId="77777777" w:rsidR="00EE5A80" w:rsidRPr="00BB629B" w:rsidRDefault="00EE5A80" w:rsidP="001431BA">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CD379BA" w14:textId="77777777" w:rsidR="00EE5A80" w:rsidRPr="00BB629B" w:rsidRDefault="00EE5A80" w:rsidP="001431BA">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7F19E60"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559F7F" w14:textId="77777777" w:rsidR="00EE5A80" w:rsidRPr="00BB629B" w:rsidRDefault="00EE5A80" w:rsidP="001431BA">
            <w:pPr>
              <w:pStyle w:val="TAL"/>
              <w:rPr>
                <w:lang w:eastAsia="zh-CN"/>
              </w:rPr>
            </w:pPr>
            <w:r w:rsidRPr="00BB629B">
              <w:rPr>
                <w:lang w:eastAsia="zh-CN"/>
              </w:rPr>
              <w:t>2Rx</w:t>
            </w:r>
          </w:p>
          <w:p w14:paraId="3ED47DB7" w14:textId="77777777" w:rsidR="00EE5A80" w:rsidRPr="00BB629B" w:rsidRDefault="00EE5A80" w:rsidP="001431BA">
            <w:pPr>
              <w:pStyle w:val="TAL"/>
              <w:rPr>
                <w:lang w:eastAsia="zh-CN"/>
              </w:rPr>
            </w:pPr>
            <w:r w:rsidRPr="00BB629B">
              <w:rPr>
                <w:lang w:eastAsia="zh-CN"/>
              </w:rPr>
              <w:t>4Rx</w:t>
            </w:r>
          </w:p>
        </w:tc>
      </w:tr>
      <w:tr w:rsidR="00EE5A80" w:rsidRPr="00BB629B" w14:paraId="397A9873"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68FBE874" w14:textId="77777777" w:rsidR="00EE5A80" w:rsidRPr="00BB629B" w:rsidRDefault="00EE5A80" w:rsidP="001431BA">
            <w:pPr>
              <w:pStyle w:val="TAL"/>
              <w:rPr>
                <w:lang w:eastAsia="zh-CN"/>
              </w:rPr>
            </w:pPr>
            <w:r w:rsidRPr="00BB629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23119A4F" w14:textId="77777777" w:rsidR="00EE5A80" w:rsidRPr="00BB629B" w:rsidRDefault="00EE5A80" w:rsidP="001431BA">
            <w:pPr>
              <w:pStyle w:val="TAL"/>
              <w:rPr>
                <w:lang w:eastAsia="zh-CN"/>
              </w:rPr>
            </w:pPr>
            <w:r w:rsidRPr="00BB629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5599F50" w14:textId="77777777" w:rsidR="00EE5A80" w:rsidRPr="00BB629B" w:rsidRDefault="00EE5A80" w:rsidP="001431BA">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41BF5F" w14:textId="77777777" w:rsidR="00EE5A80" w:rsidRPr="00BB629B" w:rsidRDefault="00EE5A80" w:rsidP="001431BA">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7574401" w14:textId="77777777" w:rsidR="00EE5A80" w:rsidRPr="00BB629B" w:rsidRDefault="00EE5A80" w:rsidP="001431B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9D89F73"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669C462" w14:textId="77777777" w:rsidR="00EE5A80" w:rsidRPr="00BB629B" w:rsidRDefault="00EE5A80" w:rsidP="001431BA">
            <w:pPr>
              <w:pStyle w:val="TAL"/>
              <w:rPr>
                <w:lang w:eastAsia="zh-CN"/>
              </w:rPr>
            </w:pPr>
            <w:r w:rsidRPr="00BB629B">
              <w:rPr>
                <w:lang w:eastAsia="zh-CN"/>
              </w:rPr>
              <w:t>2Rx</w:t>
            </w:r>
          </w:p>
          <w:p w14:paraId="329FD9FD" w14:textId="77777777" w:rsidR="00EE5A80" w:rsidRPr="00BB629B" w:rsidRDefault="00EE5A80" w:rsidP="001431BA">
            <w:pPr>
              <w:pStyle w:val="TAL"/>
              <w:rPr>
                <w:lang w:eastAsia="zh-CN"/>
              </w:rPr>
            </w:pPr>
            <w:r w:rsidRPr="00BB629B">
              <w:rPr>
                <w:lang w:eastAsia="zh-CN"/>
              </w:rPr>
              <w:t>4Rx</w:t>
            </w:r>
          </w:p>
        </w:tc>
      </w:tr>
      <w:tr w:rsidR="00EE5A80" w:rsidRPr="00BB629B" w14:paraId="5A7DB886"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2F374FF1" w14:textId="77777777" w:rsidR="00EE5A80" w:rsidRPr="00BB629B" w:rsidRDefault="00EE5A80" w:rsidP="001431BA">
            <w:pPr>
              <w:pStyle w:val="TAL"/>
              <w:rPr>
                <w:lang w:eastAsia="zh-CN"/>
              </w:rPr>
            </w:pPr>
            <w:r w:rsidRPr="00BB629B">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7802940F" w14:textId="77777777" w:rsidR="00EE5A80" w:rsidRPr="00BB629B" w:rsidRDefault="00EE5A80" w:rsidP="001431BA">
            <w:pPr>
              <w:pStyle w:val="TAL"/>
            </w:pPr>
            <w:r w:rsidRPr="00BB629B">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15F6F68B" w14:textId="77777777" w:rsidR="00EE5A80" w:rsidRPr="00BB629B" w:rsidRDefault="00EE5A80" w:rsidP="001431BA">
            <w:pPr>
              <w:pStyle w:val="TAC"/>
              <w:rPr>
                <w:lang w:val="en-US" w:eastAsia="zh-CN"/>
              </w:rPr>
            </w:pPr>
            <w:r w:rsidRPr="00BB629B">
              <w:rPr>
                <w:lang w:eastAsia="zh-CN"/>
              </w:rPr>
              <w:t>Rel-1</w:t>
            </w:r>
            <w:r w:rsidRPr="00BB629B">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3E5CE5F9" w14:textId="77777777" w:rsidR="00EE5A80" w:rsidRPr="00BB629B" w:rsidRDefault="00EE5A80" w:rsidP="001431BA">
            <w:pPr>
              <w:pStyle w:val="TAL"/>
              <w:rPr>
                <w:lang w:eastAsia="zh-CN"/>
              </w:rPr>
            </w:pPr>
            <w:r w:rsidRPr="00BB629B">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0CEF5322" w14:textId="77777777" w:rsidR="00EE5A80" w:rsidRPr="00BB629B" w:rsidRDefault="00EE5A80" w:rsidP="001431B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454F260"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E34176" w14:textId="77777777" w:rsidR="00EE5A80" w:rsidRPr="00BB629B" w:rsidRDefault="00EE5A80" w:rsidP="001431BA">
            <w:pPr>
              <w:pStyle w:val="TAL"/>
              <w:rPr>
                <w:lang w:eastAsia="zh-CN"/>
              </w:rPr>
            </w:pPr>
            <w:r w:rsidRPr="00BB629B">
              <w:rPr>
                <w:lang w:eastAsia="zh-CN"/>
              </w:rPr>
              <w:t>2Rx</w:t>
            </w:r>
          </w:p>
          <w:p w14:paraId="7E533DFB" w14:textId="77777777" w:rsidR="00EE5A80" w:rsidRPr="00BB629B" w:rsidRDefault="00EE5A80" w:rsidP="001431BA">
            <w:pPr>
              <w:pStyle w:val="TAL"/>
              <w:rPr>
                <w:lang w:eastAsia="zh-CN"/>
              </w:rPr>
            </w:pPr>
            <w:r w:rsidRPr="00BB629B">
              <w:rPr>
                <w:lang w:eastAsia="zh-CN"/>
              </w:rPr>
              <w:t>4Rx</w:t>
            </w:r>
          </w:p>
        </w:tc>
      </w:tr>
      <w:tr w:rsidR="00EE5A80" w:rsidRPr="00BB629B" w14:paraId="291204FE"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1CCD90" w14:textId="77777777" w:rsidR="00EE5A80" w:rsidRPr="00BB629B" w:rsidRDefault="00EE5A80" w:rsidP="001431BA">
            <w:pPr>
              <w:pStyle w:val="TAL"/>
              <w:rPr>
                <w:b/>
              </w:rPr>
            </w:pPr>
            <w:r w:rsidRPr="00BB629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06E1D6" w14:textId="77777777" w:rsidR="00EE5A80" w:rsidRPr="00BB629B" w:rsidRDefault="00EE5A80" w:rsidP="001431BA">
            <w:pPr>
              <w:pStyle w:val="TAL"/>
              <w:rPr>
                <w:b/>
              </w:rPr>
            </w:pPr>
            <w:r w:rsidRPr="00BB629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127E06" w14:textId="77777777" w:rsidR="00EE5A80" w:rsidRPr="00BB629B" w:rsidRDefault="00EE5A80" w:rsidP="001431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797743" w14:textId="77777777" w:rsidR="00EE5A80" w:rsidRPr="00BB629B" w:rsidRDefault="00EE5A80" w:rsidP="001431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E1069B" w14:textId="77777777" w:rsidR="00EE5A80" w:rsidRPr="00BB629B" w:rsidRDefault="00EE5A80" w:rsidP="001431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C723CD" w14:textId="77777777" w:rsidR="00EE5A80" w:rsidRPr="00BB629B" w:rsidRDefault="00EE5A80" w:rsidP="001431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B551DA" w14:textId="77777777" w:rsidR="00EE5A80" w:rsidRPr="00BB629B" w:rsidRDefault="00EE5A80" w:rsidP="001431BA">
            <w:pPr>
              <w:pStyle w:val="TAL"/>
              <w:rPr>
                <w:b/>
                <w:lang w:eastAsia="zh-CN"/>
              </w:rPr>
            </w:pPr>
          </w:p>
        </w:tc>
      </w:tr>
      <w:tr w:rsidR="00EE5A80" w:rsidRPr="00BB629B" w14:paraId="41F2EF59"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33565439" w14:textId="77777777" w:rsidR="00EE5A80" w:rsidRPr="00BB629B" w:rsidRDefault="00EE5A80" w:rsidP="001431BA">
            <w:pPr>
              <w:pStyle w:val="TAL"/>
            </w:pPr>
            <w:r w:rsidRPr="00BB629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1E9E148" w14:textId="77777777" w:rsidR="00EE5A80" w:rsidRPr="00BB629B" w:rsidRDefault="00EE5A80" w:rsidP="001431BA">
            <w:pPr>
              <w:pStyle w:val="TAL"/>
            </w:pPr>
            <w:r w:rsidRPr="00BB629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4744113" w14:textId="77777777" w:rsidR="00EE5A80" w:rsidRPr="00BB629B" w:rsidRDefault="00EE5A80" w:rsidP="001431BA">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F15F68" w14:textId="77777777" w:rsidR="00EE5A80" w:rsidRPr="00BB629B" w:rsidRDefault="00EE5A80" w:rsidP="001431BA">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8E5C2AA" w14:textId="77777777" w:rsidR="00EE5A80" w:rsidRPr="00BB629B" w:rsidRDefault="00EE5A80" w:rsidP="001431B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169E234"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17B4B0" w14:textId="77777777" w:rsidR="00EE5A80" w:rsidRPr="00BB629B" w:rsidRDefault="00EE5A80" w:rsidP="001431BA">
            <w:pPr>
              <w:pStyle w:val="TAL"/>
              <w:rPr>
                <w:lang w:eastAsia="zh-CN"/>
              </w:rPr>
            </w:pPr>
            <w:r w:rsidRPr="00BB629B">
              <w:rPr>
                <w:lang w:eastAsia="zh-CN"/>
              </w:rPr>
              <w:t>2Rx</w:t>
            </w:r>
          </w:p>
          <w:p w14:paraId="367BAEF0" w14:textId="77777777" w:rsidR="00EE5A80" w:rsidRPr="00BB629B" w:rsidRDefault="00EE5A80" w:rsidP="001431BA">
            <w:pPr>
              <w:pStyle w:val="TAL"/>
              <w:rPr>
                <w:lang w:eastAsia="zh-CN"/>
              </w:rPr>
            </w:pPr>
            <w:r w:rsidRPr="00BB629B">
              <w:rPr>
                <w:lang w:eastAsia="zh-CN"/>
              </w:rPr>
              <w:t>4Rx</w:t>
            </w:r>
          </w:p>
        </w:tc>
      </w:tr>
      <w:tr w:rsidR="00EE5A80" w:rsidRPr="00BB629B" w14:paraId="0C3184DE"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1FD51216" w14:textId="77777777" w:rsidR="00EE5A80" w:rsidRPr="00BB629B" w:rsidRDefault="00EE5A80" w:rsidP="001431BA">
            <w:pPr>
              <w:pStyle w:val="TAL"/>
            </w:pPr>
            <w:r w:rsidRPr="00BB629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4C2386EC" w14:textId="77777777" w:rsidR="00EE5A80" w:rsidRPr="00BB629B" w:rsidRDefault="00EE5A80" w:rsidP="001431BA">
            <w:pPr>
              <w:pStyle w:val="TAL"/>
            </w:pPr>
            <w:r w:rsidRPr="00BB629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09FBD6AB" w14:textId="77777777" w:rsidR="00EE5A80" w:rsidRPr="00BB629B" w:rsidRDefault="00EE5A80" w:rsidP="001431BA">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6703D0" w14:textId="77777777" w:rsidR="00EE5A80" w:rsidRPr="00BB629B" w:rsidRDefault="00EE5A80" w:rsidP="001431BA">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40A040E" w14:textId="77777777" w:rsidR="00EE5A80" w:rsidRPr="00BB629B" w:rsidRDefault="00EE5A80" w:rsidP="001431B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F4A371E"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317648" w14:textId="77777777" w:rsidR="00EE5A80" w:rsidRPr="00BB629B" w:rsidRDefault="00EE5A80" w:rsidP="001431BA">
            <w:pPr>
              <w:pStyle w:val="TAL"/>
              <w:rPr>
                <w:lang w:eastAsia="zh-CN"/>
              </w:rPr>
            </w:pPr>
            <w:r w:rsidRPr="00BB629B">
              <w:rPr>
                <w:lang w:eastAsia="zh-CN"/>
              </w:rPr>
              <w:t>2Rx</w:t>
            </w:r>
          </w:p>
          <w:p w14:paraId="2D936FB7" w14:textId="77777777" w:rsidR="00EE5A80" w:rsidRPr="00BB629B" w:rsidRDefault="00EE5A80" w:rsidP="001431BA">
            <w:pPr>
              <w:pStyle w:val="TAL"/>
              <w:rPr>
                <w:lang w:eastAsia="zh-CN"/>
              </w:rPr>
            </w:pPr>
            <w:r w:rsidRPr="00BB629B">
              <w:rPr>
                <w:lang w:eastAsia="zh-CN"/>
              </w:rPr>
              <w:t>4Rx</w:t>
            </w:r>
          </w:p>
        </w:tc>
      </w:tr>
      <w:tr w:rsidR="00EE5A80" w:rsidRPr="00BB629B" w14:paraId="766616E8"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62C2F3C4" w14:textId="77777777" w:rsidR="00EE5A80" w:rsidRPr="00BB629B" w:rsidRDefault="00EE5A80" w:rsidP="001431BA">
            <w:pPr>
              <w:pStyle w:val="TAL"/>
              <w:rPr>
                <w:lang w:eastAsia="zh-CN"/>
              </w:rPr>
            </w:pPr>
            <w:r w:rsidRPr="00BB629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C0E8C1A" w14:textId="77777777" w:rsidR="00EE5A80" w:rsidRPr="00BB629B" w:rsidRDefault="00EE5A80" w:rsidP="001431BA">
            <w:pPr>
              <w:pStyle w:val="TAL"/>
              <w:rPr>
                <w:lang w:eastAsia="zh-CN"/>
              </w:rPr>
            </w:pPr>
            <w:r w:rsidRPr="00BB629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21C2DA" w14:textId="77777777" w:rsidR="00EE5A80" w:rsidRPr="00BB629B" w:rsidRDefault="00EE5A80" w:rsidP="001431BA">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B3CCCFB" w14:textId="77777777" w:rsidR="00EE5A80" w:rsidRPr="00BB629B" w:rsidRDefault="00EE5A80" w:rsidP="001431BA">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690A454" w14:textId="77777777" w:rsidR="00EE5A80" w:rsidRPr="00BB629B" w:rsidRDefault="00EE5A80" w:rsidP="001431B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5FD20FA"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AE6F753" w14:textId="77777777" w:rsidR="00EE5A80" w:rsidRPr="00BB629B" w:rsidRDefault="00EE5A80" w:rsidP="001431BA">
            <w:pPr>
              <w:pStyle w:val="TAL"/>
              <w:rPr>
                <w:lang w:eastAsia="zh-CN"/>
              </w:rPr>
            </w:pPr>
            <w:r w:rsidRPr="00BB629B">
              <w:rPr>
                <w:lang w:eastAsia="zh-CN"/>
              </w:rPr>
              <w:t>2Rx</w:t>
            </w:r>
          </w:p>
          <w:p w14:paraId="39AB298F" w14:textId="77777777" w:rsidR="00EE5A80" w:rsidRPr="00BB629B" w:rsidRDefault="00EE5A80" w:rsidP="001431BA">
            <w:pPr>
              <w:pStyle w:val="TAL"/>
              <w:rPr>
                <w:lang w:eastAsia="zh-CN"/>
              </w:rPr>
            </w:pPr>
            <w:r w:rsidRPr="00BB629B">
              <w:rPr>
                <w:lang w:eastAsia="zh-CN"/>
              </w:rPr>
              <w:t>4Rx</w:t>
            </w:r>
          </w:p>
        </w:tc>
      </w:tr>
      <w:tr w:rsidR="00EE5A80" w:rsidRPr="00BB629B" w14:paraId="4012E87D"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4589B8D1" w14:textId="77777777" w:rsidR="00EE5A80" w:rsidRPr="00BB629B" w:rsidRDefault="00EE5A80" w:rsidP="001431BA">
            <w:pPr>
              <w:pStyle w:val="TAL"/>
              <w:rPr>
                <w:lang w:eastAsia="zh-CN"/>
              </w:rPr>
            </w:pPr>
            <w:r w:rsidRPr="00BB629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4F841167" w14:textId="77777777" w:rsidR="00EE5A80" w:rsidRPr="00BB629B" w:rsidRDefault="00EE5A80" w:rsidP="001431BA">
            <w:pPr>
              <w:pStyle w:val="TAL"/>
              <w:rPr>
                <w:lang w:eastAsia="zh-CN"/>
              </w:rPr>
            </w:pPr>
            <w:r w:rsidRPr="00BB629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89C7057" w14:textId="77777777" w:rsidR="00EE5A80" w:rsidRPr="00BB629B" w:rsidRDefault="00EE5A80" w:rsidP="001431BA">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48E7DDD" w14:textId="77777777" w:rsidR="00EE5A80" w:rsidRPr="00BB629B" w:rsidRDefault="00EE5A80" w:rsidP="001431BA">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97F7355" w14:textId="77777777" w:rsidR="00EE5A80" w:rsidRPr="00BB629B" w:rsidRDefault="00EE5A80" w:rsidP="001431B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9785AE0"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942F26E" w14:textId="77777777" w:rsidR="00EE5A80" w:rsidRPr="00BB629B" w:rsidRDefault="00EE5A80" w:rsidP="001431BA">
            <w:pPr>
              <w:pStyle w:val="TAL"/>
              <w:rPr>
                <w:lang w:eastAsia="zh-CN"/>
              </w:rPr>
            </w:pPr>
            <w:r w:rsidRPr="00BB629B">
              <w:rPr>
                <w:lang w:eastAsia="zh-CN"/>
              </w:rPr>
              <w:t>2Rx</w:t>
            </w:r>
          </w:p>
          <w:p w14:paraId="585B427F" w14:textId="77777777" w:rsidR="00EE5A80" w:rsidRPr="00BB629B" w:rsidRDefault="00EE5A80" w:rsidP="001431BA">
            <w:pPr>
              <w:pStyle w:val="TAL"/>
              <w:rPr>
                <w:lang w:eastAsia="zh-CN"/>
              </w:rPr>
            </w:pPr>
            <w:r w:rsidRPr="00BB629B">
              <w:rPr>
                <w:lang w:eastAsia="zh-CN"/>
              </w:rPr>
              <w:t>4Rx</w:t>
            </w:r>
          </w:p>
        </w:tc>
      </w:tr>
      <w:tr w:rsidR="00EE5A80" w:rsidRPr="00BB629B" w14:paraId="3622739B"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306DE1E5" w14:textId="77777777" w:rsidR="00EE5A80" w:rsidRPr="00BB629B" w:rsidRDefault="00EE5A80" w:rsidP="001431BA">
            <w:pPr>
              <w:pStyle w:val="TAL"/>
              <w:rPr>
                <w:rFonts w:eastAsia="SimSun"/>
                <w:lang w:eastAsia="zh-CN"/>
              </w:rPr>
            </w:pPr>
            <w:r w:rsidRPr="00BB629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027FE9E8" w14:textId="77777777" w:rsidR="00EE5A80" w:rsidRPr="00BB629B" w:rsidRDefault="00EE5A80" w:rsidP="001431BA">
            <w:pPr>
              <w:pStyle w:val="TAL"/>
              <w:rPr>
                <w:lang w:eastAsia="zh-CN"/>
              </w:rPr>
            </w:pPr>
            <w:r w:rsidRPr="00BB629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03D2959" w14:textId="77777777" w:rsidR="00EE5A80" w:rsidRPr="00BB629B" w:rsidRDefault="00EE5A80" w:rsidP="001431BA">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4567FA6D" w14:textId="77777777" w:rsidR="00EE5A80" w:rsidRPr="00BB629B" w:rsidRDefault="00EE5A80" w:rsidP="001431BA">
            <w:pPr>
              <w:pStyle w:val="TAL"/>
              <w:rPr>
                <w:lang w:eastAsia="zh-CN"/>
              </w:rPr>
            </w:pPr>
            <w:r w:rsidRPr="00BB629B">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40FEEFD3" w14:textId="77777777" w:rsidR="00EE5A80" w:rsidRPr="00BB629B" w:rsidRDefault="00EE5A80" w:rsidP="001431BA">
            <w:pPr>
              <w:pStyle w:val="TAL"/>
              <w:rPr>
                <w:lang w:eastAsia="zh-CN"/>
              </w:rPr>
            </w:pPr>
            <w:r>
              <w:rPr>
                <w:lang w:eastAsia="zh-CN"/>
              </w:rPr>
              <w:t>UEs</w:t>
            </w:r>
            <w:r w:rsidRPr="00BB629B">
              <w:rPr>
                <w:lang w:eastAsia="zh-CN"/>
              </w:rPr>
              <w:t xml:space="preserve">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F433F22"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D9A7C9" w14:textId="77777777" w:rsidR="00EE5A80" w:rsidRPr="00BB629B" w:rsidRDefault="00EE5A80" w:rsidP="001431BA">
            <w:pPr>
              <w:pStyle w:val="TAL"/>
              <w:rPr>
                <w:lang w:eastAsia="zh-CN"/>
              </w:rPr>
            </w:pPr>
            <w:r w:rsidRPr="00BB629B">
              <w:rPr>
                <w:lang w:eastAsia="zh-CN"/>
              </w:rPr>
              <w:t>2Rx</w:t>
            </w:r>
          </w:p>
          <w:p w14:paraId="360698D8" w14:textId="77777777" w:rsidR="00EE5A80" w:rsidRPr="00BB629B" w:rsidRDefault="00EE5A80" w:rsidP="001431BA">
            <w:pPr>
              <w:pStyle w:val="TAL"/>
              <w:rPr>
                <w:lang w:eastAsia="zh-CN"/>
              </w:rPr>
            </w:pPr>
            <w:r w:rsidRPr="00BB629B">
              <w:rPr>
                <w:lang w:eastAsia="zh-CN"/>
              </w:rPr>
              <w:t>4Rx</w:t>
            </w:r>
          </w:p>
        </w:tc>
      </w:tr>
      <w:tr w:rsidR="00EE5A80" w:rsidRPr="00BB629B" w14:paraId="54E48D36"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B9D2AE" w14:textId="77777777" w:rsidR="00EE5A80" w:rsidRPr="00BB629B" w:rsidRDefault="00EE5A80" w:rsidP="001431BA">
            <w:pPr>
              <w:pStyle w:val="TAL"/>
              <w:rPr>
                <w:b/>
                <w:lang w:eastAsia="zh-TW"/>
              </w:rPr>
            </w:pPr>
            <w:r w:rsidRPr="00BB629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D44118" w14:textId="77777777" w:rsidR="00EE5A80" w:rsidRPr="00BB629B" w:rsidRDefault="00EE5A80" w:rsidP="001431BA">
            <w:pPr>
              <w:pStyle w:val="TAL"/>
              <w:rPr>
                <w:b/>
                <w:szCs w:val="18"/>
              </w:rPr>
            </w:pPr>
            <w:r w:rsidRPr="00BB629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D1EE11" w14:textId="77777777" w:rsidR="00EE5A80" w:rsidRPr="00BB629B" w:rsidRDefault="00EE5A80" w:rsidP="001431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A6CC6D" w14:textId="77777777" w:rsidR="00EE5A80" w:rsidRPr="00BB629B" w:rsidRDefault="00EE5A80" w:rsidP="001431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FD7207" w14:textId="77777777" w:rsidR="00EE5A80" w:rsidRPr="00BB629B" w:rsidRDefault="00EE5A80" w:rsidP="001431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0C36C1" w14:textId="77777777" w:rsidR="00EE5A80" w:rsidRPr="00BB629B" w:rsidRDefault="00EE5A80" w:rsidP="001431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9D7D81" w14:textId="77777777" w:rsidR="00EE5A80" w:rsidRPr="00BB629B" w:rsidRDefault="00EE5A80" w:rsidP="001431BA">
            <w:pPr>
              <w:pStyle w:val="TAL"/>
              <w:rPr>
                <w:b/>
                <w:lang w:eastAsia="zh-CN"/>
              </w:rPr>
            </w:pPr>
          </w:p>
        </w:tc>
      </w:tr>
      <w:tr w:rsidR="00EE5A80" w:rsidRPr="00BB629B" w14:paraId="689460EE"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0A382B" w14:textId="77777777" w:rsidR="00EE5A80" w:rsidRPr="00BB629B" w:rsidRDefault="00EE5A80" w:rsidP="001431BA">
            <w:pPr>
              <w:pStyle w:val="TAL"/>
              <w:rPr>
                <w:b/>
              </w:rPr>
            </w:pPr>
            <w:r w:rsidRPr="00BB629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19A483" w14:textId="77777777" w:rsidR="00EE5A80" w:rsidRPr="00BB629B" w:rsidRDefault="00EE5A80" w:rsidP="001431BA">
            <w:pPr>
              <w:pStyle w:val="TAL"/>
              <w:rPr>
                <w:b/>
              </w:rPr>
            </w:pPr>
            <w:r w:rsidRPr="00BB629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C8F5BB" w14:textId="77777777" w:rsidR="00EE5A80" w:rsidRPr="00BB629B" w:rsidRDefault="00EE5A80" w:rsidP="001431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87CCFD" w14:textId="77777777" w:rsidR="00EE5A80" w:rsidRPr="00BB629B" w:rsidRDefault="00EE5A80" w:rsidP="001431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CFFFBF" w14:textId="77777777" w:rsidR="00EE5A80" w:rsidRPr="00BB629B" w:rsidRDefault="00EE5A80" w:rsidP="001431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930334" w14:textId="77777777" w:rsidR="00EE5A80" w:rsidRPr="00BB629B" w:rsidRDefault="00EE5A80" w:rsidP="001431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EE99EF" w14:textId="77777777" w:rsidR="00EE5A80" w:rsidRPr="00BB629B" w:rsidRDefault="00EE5A80" w:rsidP="001431BA">
            <w:pPr>
              <w:pStyle w:val="TAL"/>
              <w:rPr>
                <w:b/>
                <w:lang w:eastAsia="zh-CN"/>
              </w:rPr>
            </w:pPr>
          </w:p>
        </w:tc>
      </w:tr>
      <w:tr w:rsidR="00EE5A80" w:rsidRPr="00BB629B" w14:paraId="13E750DF"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577516" w14:textId="77777777" w:rsidR="00EE5A80" w:rsidRPr="00BB629B" w:rsidRDefault="00EE5A80" w:rsidP="001431BA">
            <w:pPr>
              <w:pStyle w:val="TAL"/>
              <w:rPr>
                <w:b/>
              </w:rPr>
            </w:pPr>
            <w:r w:rsidRPr="00BB629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3392AC" w14:textId="77777777" w:rsidR="00EE5A80" w:rsidRPr="00BB629B" w:rsidRDefault="00EE5A80" w:rsidP="001431BA">
            <w:pPr>
              <w:pStyle w:val="TAL"/>
              <w:rPr>
                <w:b/>
              </w:rPr>
            </w:pPr>
            <w:r w:rsidRPr="00BB629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8ECDD7" w14:textId="77777777" w:rsidR="00EE5A80" w:rsidRPr="00BB629B" w:rsidRDefault="00EE5A80" w:rsidP="001431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7B8699" w14:textId="77777777" w:rsidR="00EE5A80" w:rsidRPr="00BB629B" w:rsidRDefault="00EE5A80" w:rsidP="001431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E77F17" w14:textId="77777777" w:rsidR="00EE5A80" w:rsidRPr="00BB629B" w:rsidRDefault="00EE5A80" w:rsidP="001431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03513A" w14:textId="77777777" w:rsidR="00EE5A80" w:rsidRPr="00BB629B" w:rsidRDefault="00EE5A80" w:rsidP="001431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4FD690" w14:textId="77777777" w:rsidR="00EE5A80" w:rsidRPr="00BB629B" w:rsidRDefault="00EE5A80" w:rsidP="001431BA">
            <w:pPr>
              <w:pStyle w:val="TAL"/>
              <w:rPr>
                <w:b/>
                <w:lang w:eastAsia="zh-CN"/>
              </w:rPr>
            </w:pPr>
          </w:p>
        </w:tc>
      </w:tr>
      <w:tr w:rsidR="00EE5A80" w:rsidRPr="00BB629B" w14:paraId="7CD86CAB"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2C162679" w14:textId="77777777" w:rsidR="00EE5A80" w:rsidRPr="00BB629B" w:rsidRDefault="00EE5A80" w:rsidP="001431BA">
            <w:pPr>
              <w:pStyle w:val="TAL"/>
              <w:rPr>
                <w:lang w:eastAsia="zh-CN"/>
              </w:rPr>
            </w:pPr>
            <w:r w:rsidRPr="00BB629B">
              <w:t>6.3.1.1</w:t>
            </w:r>
          </w:p>
        </w:tc>
        <w:tc>
          <w:tcPr>
            <w:tcW w:w="4521" w:type="dxa"/>
            <w:tcBorders>
              <w:top w:val="single" w:sz="4" w:space="0" w:color="auto"/>
              <w:left w:val="single" w:sz="4" w:space="0" w:color="auto"/>
              <w:bottom w:val="single" w:sz="4" w:space="0" w:color="auto"/>
              <w:right w:val="single" w:sz="4" w:space="0" w:color="auto"/>
            </w:tcBorders>
            <w:hideMark/>
          </w:tcPr>
          <w:p w14:paraId="68CEB0EB" w14:textId="77777777" w:rsidR="00EE5A80" w:rsidRPr="00BB629B" w:rsidRDefault="00EE5A80" w:rsidP="001431BA">
            <w:pPr>
              <w:pStyle w:val="TAL"/>
              <w:rPr>
                <w:lang w:eastAsia="zh-CN"/>
              </w:rPr>
            </w:pPr>
            <w:r w:rsidRPr="00BB629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C6613B7" w14:textId="77777777" w:rsidR="00EE5A80" w:rsidRPr="00BB629B" w:rsidRDefault="00EE5A80" w:rsidP="001431BA">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30F4658" w14:textId="77777777" w:rsidR="00EE5A80" w:rsidRPr="00BB629B" w:rsidRDefault="00EE5A80" w:rsidP="001431BA">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0A8945" w14:textId="77777777" w:rsidR="00EE5A80" w:rsidRPr="00BB629B" w:rsidRDefault="00EE5A80" w:rsidP="001431BA">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B40D3BE" w14:textId="77777777" w:rsidR="00EE5A80" w:rsidRPr="00BB629B" w:rsidRDefault="00EE5A80" w:rsidP="001431B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107D1ED" w14:textId="77777777" w:rsidR="00EE5A80" w:rsidRPr="00BB629B" w:rsidRDefault="00EE5A80" w:rsidP="001431BA">
            <w:pPr>
              <w:pStyle w:val="TAL"/>
              <w:rPr>
                <w:lang w:eastAsia="zh-CN"/>
              </w:rPr>
            </w:pPr>
            <w:r w:rsidRPr="00BB629B">
              <w:rPr>
                <w:lang w:eastAsia="zh-CN"/>
              </w:rPr>
              <w:t>2Rx</w:t>
            </w:r>
          </w:p>
          <w:p w14:paraId="340D49E4" w14:textId="77777777" w:rsidR="00EE5A80" w:rsidRPr="00BB629B" w:rsidRDefault="00EE5A80" w:rsidP="001431BA">
            <w:pPr>
              <w:pStyle w:val="TAL"/>
              <w:rPr>
                <w:lang w:eastAsia="zh-CN"/>
              </w:rPr>
            </w:pPr>
            <w:r w:rsidRPr="00BB629B">
              <w:rPr>
                <w:lang w:eastAsia="zh-CN"/>
              </w:rPr>
              <w:t>4Rx</w:t>
            </w:r>
          </w:p>
        </w:tc>
      </w:tr>
      <w:tr w:rsidR="00EE5A80" w:rsidRPr="00BB629B" w14:paraId="0F9A7D7C"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15CDC8D8" w14:textId="77777777" w:rsidR="00EE5A80" w:rsidRPr="00BB629B" w:rsidRDefault="00EE5A80" w:rsidP="001431BA">
            <w:pPr>
              <w:pStyle w:val="TAL"/>
              <w:rPr>
                <w:lang w:eastAsia="zh-CN"/>
              </w:rPr>
            </w:pPr>
            <w:r w:rsidRPr="00BB629B">
              <w:t>6.3.1.2</w:t>
            </w:r>
          </w:p>
        </w:tc>
        <w:tc>
          <w:tcPr>
            <w:tcW w:w="4521" w:type="dxa"/>
            <w:tcBorders>
              <w:top w:val="single" w:sz="4" w:space="0" w:color="auto"/>
              <w:left w:val="single" w:sz="4" w:space="0" w:color="auto"/>
              <w:bottom w:val="single" w:sz="4" w:space="0" w:color="auto"/>
              <w:right w:val="single" w:sz="4" w:space="0" w:color="auto"/>
            </w:tcBorders>
            <w:hideMark/>
          </w:tcPr>
          <w:p w14:paraId="129ECF87" w14:textId="77777777" w:rsidR="00EE5A80" w:rsidRPr="00BB629B" w:rsidRDefault="00EE5A80" w:rsidP="001431BA">
            <w:pPr>
              <w:pStyle w:val="TAL"/>
              <w:rPr>
                <w:lang w:eastAsia="zh-CN"/>
              </w:rPr>
            </w:pPr>
            <w:r w:rsidRPr="00BB629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18C2556" w14:textId="77777777" w:rsidR="00EE5A80" w:rsidRPr="00BB629B" w:rsidRDefault="00EE5A80" w:rsidP="001431BA">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8815665" w14:textId="77777777" w:rsidR="00EE5A80" w:rsidRPr="00BB629B" w:rsidRDefault="00EE5A80" w:rsidP="001431BA">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DC27CD" w14:textId="77777777" w:rsidR="00EE5A80" w:rsidRPr="00BB629B" w:rsidRDefault="00EE5A80" w:rsidP="001431BA">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CEFA56A" w14:textId="77777777" w:rsidR="00EE5A80" w:rsidRPr="00BB629B" w:rsidRDefault="00EE5A80" w:rsidP="001431B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0A980FD" w14:textId="77777777" w:rsidR="00EE5A80" w:rsidRPr="00BB629B" w:rsidRDefault="00EE5A80" w:rsidP="001431BA">
            <w:pPr>
              <w:pStyle w:val="TAL"/>
              <w:rPr>
                <w:lang w:eastAsia="zh-CN"/>
              </w:rPr>
            </w:pPr>
            <w:r w:rsidRPr="00BB629B">
              <w:rPr>
                <w:lang w:eastAsia="zh-CN"/>
              </w:rPr>
              <w:t>2Rx</w:t>
            </w:r>
          </w:p>
          <w:p w14:paraId="61C64D90" w14:textId="77777777" w:rsidR="00EE5A80" w:rsidRPr="00BB629B" w:rsidRDefault="00EE5A80" w:rsidP="001431BA">
            <w:pPr>
              <w:pStyle w:val="TAL"/>
              <w:rPr>
                <w:lang w:eastAsia="zh-CN"/>
              </w:rPr>
            </w:pPr>
            <w:r w:rsidRPr="00BB629B">
              <w:rPr>
                <w:lang w:eastAsia="zh-CN"/>
              </w:rPr>
              <w:t>4Rx</w:t>
            </w:r>
          </w:p>
        </w:tc>
      </w:tr>
      <w:tr w:rsidR="00EE5A80" w:rsidRPr="00BB629B" w14:paraId="392BB7C3"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34CCAE4D" w14:textId="77777777" w:rsidR="00EE5A80" w:rsidRPr="00BB629B" w:rsidRDefault="00EE5A80" w:rsidP="001431BA">
            <w:pPr>
              <w:pStyle w:val="TAL"/>
              <w:rPr>
                <w:lang w:eastAsia="zh-CN"/>
              </w:rPr>
            </w:pPr>
            <w:r w:rsidRPr="00BB629B">
              <w:t>6.3.1.3</w:t>
            </w:r>
          </w:p>
        </w:tc>
        <w:tc>
          <w:tcPr>
            <w:tcW w:w="4521" w:type="dxa"/>
            <w:tcBorders>
              <w:top w:val="single" w:sz="4" w:space="0" w:color="auto"/>
              <w:left w:val="single" w:sz="4" w:space="0" w:color="auto"/>
              <w:bottom w:val="single" w:sz="4" w:space="0" w:color="auto"/>
              <w:right w:val="single" w:sz="4" w:space="0" w:color="auto"/>
            </w:tcBorders>
            <w:hideMark/>
          </w:tcPr>
          <w:p w14:paraId="2B4798EA" w14:textId="77777777" w:rsidR="00EE5A80" w:rsidRPr="00BB629B" w:rsidRDefault="00EE5A80" w:rsidP="001431BA">
            <w:pPr>
              <w:pStyle w:val="TAL"/>
              <w:rPr>
                <w:lang w:eastAsia="zh-CN"/>
              </w:rPr>
            </w:pPr>
            <w:r w:rsidRPr="00BB629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4C213C9" w14:textId="77777777" w:rsidR="00EE5A80" w:rsidRPr="00BB629B" w:rsidRDefault="00EE5A80" w:rsidP="001431BA">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47DEA7F" w14:textId="77777777" w:rsidR="00EE5A80" w:rsidRPr="00BB629B" w:rsidRDefault="00EE5A80" w:rsidP="001431BA">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99FA4D" w14:textId="77777777" w:rsidR="00EE5A80" w:rsidRPr="00BB629B" w:rsidRDefault="00EE5A80" w:rsidP="001431BA">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72458F5" w14:textId="77777777" w:rsidR="00EE5A80" w:rsidRPr="00BB629B" w:rsidRDefault="00EE5A80" w:rsidP="001431B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756194" w14:textId="77777777" w:rsidR="00EE5A80" w:rsidRPr="00BB629B" w:rsidRDefault="00EE5A80" w:rsidP="001431BA">
            <w:pPr>
              <w:pStyle w:val="TAL"/>
              <w:rPr>
                <w:lang w:eastAsia="zh-CN"/>
              </w:rPr>
            </w:pPr>
            <w:r w:rsidRPr="00BB629B">
              <w:rPr>
                <w:lang w:eastAsia="zh-CN"/>
              </w:rPr>
              <w:t>2Rx</w:t>
            </w:r>
          </w:p>
          <w:p w14:paraId="7A2D5BE7" w14:textId="77777777" w:rsidR="00EE5A80" w:rsidRPr="00BB629B" w:rsidRDefault="00EE5A80" w:rsidP="001431BA">
            <w:pPr>
              <w:pStyle w:val="TAL"/>
              <w:rPr>
                <w:lang w:eastAsia="zh-CN"/>
              </w:rPr>
            </w:pPr>
            <w:r w:rsidRPr="00BB629B">
              <w:rPr>
                <w:lang w:eastAsia="zh-CN"/>
              </w:rPr>
              <w:t>4Rx</w:t>
            </w:r>
          </w:p>
        </w:tc>
      </w:tr>
      <w:tr w:rsidR="00EE5A80" w:rsidRPr="00BB629B" w14:paraId="321C75FE"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5D357DA5" w14:textId="77777777" w:rsidR="00EE5A80" w:rsidRPr="00BB629B" w:rsidRDefault="00EE5A80" w:rsidP="001431BA">
            <w:pPr>
              <w:pStyle w:val="TAL"/>
              <w:rPr>
                <w:lang w:eastAsia="zh-CN"/>
              </w:rPr>
            </w:pPr>
            <w:r w:rsidRPr="00BB629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6821F98E" w14:textId="77777777" w:rsidR="00EE5A80" w:rsidRPr="00BB629B" w:rsidRDefault="00EE5A80" w:rsidP="001431BA">
            <w:pPr>
              <w:pStyle w:val="TAL"/>
              <w:rPr>
                <w:lang w:eastAsia="zh-CN"/>
              </w:rPr>
            </w:pPr>
            <w:r w:rsidRPr="00BB629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A6FBBE3" w14:textId="77777777" w:rsidR="00EE5A80" w:rsidRPr="00BB629B" w:rsidRDefault="00EE5A80" w:rsidP="001431BA">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87E49C" w14:textId="77777777" w:rsidR="00EE5A80" w:rsidRPr="00BB629B" w:rsidRDefault="00EE5A80" w:rsidP="001431BA">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759F2CA" w14:textId="77777777" w:rsidR="00EE5A80" w:rsidRPr="00BB629B" w:rsidRDefault="00EE5A80" w:rsidP="001431B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0C3F91C" w14:textId="77777777" w:rsidR="00EE5A80" w:rsidRPr="00BB629B" w:rsidRDefault="00EE5A80" w:rsidP="001431B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9389D30" w14:textId="77777777" w:rsidR="00EE5A80" w:rsidRPr="00BB629B" w:rsidRDefault="00EE5A80" w:rsidP="001431BA">
            <w:pPr>
              <w:pStyle w:val="TAL"/>
              <w:rPr>
                <w:lang w:eastAsia="zh-CN"/>
              </w:rPr>
            </w:pPr>
            <w:r w:rsidRPr="00BB629B">
              <w:rPr>
                <w:lang w:eastAsia="zh-CN"/>
              </w:rPr>
              <w:t>2Rx</w:t>
            </w:r>
          </w:p>
          <w:p w14:paraId="7BF2F135" w14:textId="77777777" w:rsidR="00EE5A80" w:rsidRPr="00BB629B" w:rsidRDefault="00EE5A80" w:rsidP="001431BA">
            <w:pPr>
              <w:pStyle w:val="TAL"/>
              <w:rPr>
                <w:lang w:eastAsia="zh-CN"/>
              </w:rPr>
            </w:pPr>
            <w:r w:rsidRPr="00BB629B">
              <w:rPr>
                <w:lang w:eastAsia="zh-CN"/>
              </w:rPr>
              <w:t>4Rx</w:t>
            </w:r>
          </w:p>
        </w:tc>
      </w:tr>
      <w:tr w:rsidR="00EE5A80" w:rsidRPr="00BB629B" w14:paraId="10DF4A16"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08E74ECB" w14:textId="77777777" w:rsidR="00EE5A80" w:rsidRPr="00BB629B" w:rsidRDefault="00EE5A80" w:rsidP="001431BA">
            <w:pPr>
              <w:pStyle w:val="TAL"/>
            </w:pPr>
            <w:r w:rsidRPr="00BB629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2CC67A18" w14:textId="77777777" w:rsidR="00EE5A80" w:rsidRPr="00BB629B" w:rsidRDefault="00EE5A80" w:rsidP="001431BA">
            <w:pPr>
              <w:pStyle w:val="TAL"/>
            </w:pPr>
            <w:r w:rsidRPr="00BB629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546B4F9" w14:textId="77777777" w:rsidR="00EE5A80" w:rsidRPr="00BB629B" w:rsidRDefault="00EE5A80" w:rsidP="001431BA">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998E86" w14:textId="77777777" w:rsidR="00EE5A80" w:rsidRPr="00BB629B" w:rsidRDefault="00EE5A80" w:rsidP="001431BA">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1FD6AE4" w14:textId="77777777" w:rsidR="00EE5A80" w:rsidRPr="00BB629B" w:rsidRDefault="00EE5A80" w:rsidP="001431B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1FAA038"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E153B2" w14:textId="77777777" w:rsidR="00EE5A80" w:rsidRPr="00BB629B" w:rsidRDefault="00EE5A80" w:rsidP="001431BA">
            <w:pPr>
              <w:pStyle w:val="TAL"/>
              <w:rPr>
                <w:lang w:eastAsia="zh-CN"/>
              </w:rPr>
            </w:pPr>
            <w:r w:rsidRPr="00BB629B">
              <w:rPr>
                <w:lang w:eastAsia="zh-CN"/>
              </w:rPr>
              <w:t>2Rx</w:t>
            </w:r>
          </w:p>
          <w:p w14:paraId="5D5494DA" w14:textId="77777777" w:rsidR="00EE5A80" w:rsidRPr="00BB629B" w:rsidRDefault="00EE5A80" w:rsidP="001431BA">
            <w:pPr>
              <w:pStyle w:val="TAL"/>
              <w:rPr>
                <w:lang w:eastAsia="zh-CN"/>
              </w:rPr>
            </w:pPr>
            <w:r w:rsidRPr="00BB629B">
              <w:rPr>
                <w:lang w:eastAsia="zh-CN"/>
              </w:rPr>
              <w:t>4Rx</w:t>
            </w:r>
          </w:p>
        </w:tc>
      </w:tr>
      <w:tr w:rsidR="00EE5A80" w:rsidRPr="00BB629B" w14:paraId="5FAA84B9"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6129EE21" w14:textId="77777777" w:rsidR="00EE5A80" w:rsidRPr="00BB629B" w:rsidRDefault="00EE5A80" w:rsidP="001431BA">
            <w:pPr>
              <w:pStyle w:val="TAL"/>
              <w:rPr>
                <w:lang w:eastAsia="zh-CN"/>
              </w:rPr>
            </w:pPr>
            <w:r w:rsidRPr="00BB629B">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20A15469" w14:textId="77777777" w:rsidR="00EE5A80" w:rsidRPr="00BB629B" w:rsidRDefault="00EE5A80" w:rsidP="001431BA">
            <w:pPr>
              <w:pStyle w:val="TAL"/>
              <w:rPr>
                <w:lang w:eastAsia="zh-CN"/>
              </w:rPr>
            </w:pPr>
            <w:r w:rsidRPr="00BB629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6830139D" w14:textId="77777777" w:rsidR="00EE5A80" w:rsidRPr="00BB629B" w:rsidRDefault="00EE5A80" w:rsidP="001431BA">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76D5537" w14:textId="77777777" w:rsidR="00EE5A80" w:rsidRPr="00BB629B" w:rsidRDefault="00EE5A80" w:rsidP="001431BA">
            <w:pPr>
              <w:pStyle w:val="TAL"/>
              <w:rPr>
                <w:lang w:eastAsia="zh-CN"/>
              </w:rPr>
            </w:pPr>
            <w:r w:rsidRPr="00BB629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586AD707" w14:textId="77777777" w:rsidR="00EE5A80" w:rsidRPr="00BB629B" w:rsidRDefault="00EE5A80" w:rsidP="001431BA">
            <w:pPr>
              <w:pStyle w:val="TAL"/>
              <w:rPr>
                <w:lang w:eastAsia="zh-CN"/>
              </w:rPr>
            </w:pPr>
            <w:r>
              <w:rPr>
                <w:lang w:eastAsia="zh-CN"/>
              </w:rPr>
              <w:t>UEs</w:t>
            </w:r>
            <w:r w:rsidRPr="00BB629B">
              <w:rPr>
                <w:lang w:eastAsia="zh-CN"/>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5C7FC4A"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266712" w14:textId="77777777" w:rsidR="00EE5A80" w:rsidRPr="00BB629B" w:rsidRDefault="00EE5A80" w:rsidP="001431BA">
            <w:pPr>
              <w:pStyle w:val="TAL"/>
              <w:rPr>
                <w:lang w:eastAsia="zh-CN"/>
              </w:rPr>
            </w:pPr>
            <w:r w:rsidRPr="00BB629B">
              <w:rPr>
                <w:lang w:eastAsia="zh-CN"/>
              </w:rPr>
              <w:t>2Rx</w:t>
            </w:r>
          </w:p>
          <w:p w14:paraId="404CDC41" w14:textId="77777777" w:rsidR="00EE5A80" w:rsidRPr="00BB629B" w:rsidRDefault="00EE5A80" w:rsidP="001431BA">
            <w:pPr>
              <w:pStyle w:val="TAL"/>
              <w:rPr>
                <w:lang w:eastAsia="zh-CN"/>
              </w:rPr>
            </w:pPr>
            <w:r w:rsidRPr="00BB629B">
              <w:rPr>
                <w:lang w:eastAsia="zh-CN"/>
              </w:rPr>
              <w:t>4Rx</w:t>
            </w:r>
          </w:p>
        </w:tc>
      </w:tr>
      <w:tr w:rsidR="00EE5A80" w:rsidRPr="00BB629B" w14:paraId="640912AC"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2BB2A89E" w14:textId="77777777" w:rsidR="00EE5A80" w:rsidRPr="00BB629B" w:rsidRDefault="00EE5A80" w:rsidP="001431BA">
            <w:pPr>
              <w:pStyle w:val="TAL"/>
              <w:rPr>
                <w:lang w:eastAsia="zh-CN"/>
              </w:rPr>
            </w:pPr>
            <w:r w:rsidRPr="00BB629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7FFB6F17" w14:textId="77777777" w:rsidR="00EE5A80" w:rsidRPr="00BB629B" w:rsidRDefault="00EE5A80" w:rsidP="001431BA">
            <w:pPr>
              <w:pStyle w:val="TAL"/>
              <w:rPr>
                <w:lang w:eastAsia="zh-CN"/>
              </w:rPr>
            </w:pPr>
            <w:r w:rsidRPr="00BB629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6BE1C04F" w14:textId="77777777" w:rsidR="00EE5A80" w:rsidRPr="00BB629B" w:rsidRDefault="00EE5A80" w:rsidP="001431BA">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E9B99C0" w14:textId="77777777" w:rsidR="00EE5A80" w:rsidRPr="00BB629B" w:rsidRDefault="00EE5A80" w:rsidP="001431BA">
            <w:pPr>
              <w:pStyle w:val="TAL"/>
              <w:rPr>
                <w:lang w:eastAsia="zh-CN"/>
              </w:rPr>
            </w:pPr>
            <w:r w:rsidRPr="00BB629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426628C0" w14:textId="77777777" w:rsidR="00EE5A80" w:rsidRPr="00BB629B" w:rsidRDefault="00EE5A80" w:rsidP="001431BA">
            <w:pPr>
              <w:pStyle w:val="TAL"/>
              <w:rPr>
                <w:lang w:eastAsia="zh-CN"/>
              </w:rPr>
            </w:pPr>
            <w:r>
              <w:rPr>
                <w:lang w:eastAsia="zh-CN"/>
              </w:rPr>
              <w:t>UEs</w:t>
            </w:r>
            <w:r w:rsidRPr="00BB629B">
              <w:rPr>
                <w:lang w:eastAsia="zh-CN"/>
              </w:rPr>
              <w:t xml:space="preserve">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64362AF5"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D1AF7B6" w14:textId="77777777" w:rsidR="00EE5A80" w:rsidRPr="00BB629B" w:rsidRDefault="00EE5A80" w:rsidP="001431BA">
            <w:pPr>
              <w:pStyle w:val="TAL"/>
              <w:rPr>
                <w:lang w:eastAsia="zh-CN"/>
              </w:rPr>
            </w:pPr>
            <w:r w:rsidRPr="00BB629B">
              <w:rPr>
                <w:lang w:eastAsia="zh-CN"/>
              </w:rPr>
              <w:t>2Rx</w:t>
            </w:r>
          </w:p>
          <w:p w14:paraId="5E9DBA83" w14:textId="77777777" w:rsidR="00EE5A80" w:rsidRPr="00BB629B" w:rsidRDefault="00EE5A80" w:rsidP="001431BA">
            <w:pPr>
              <w:pStyle w:val="TAL"/>
              <w:rPr>
                <w:lang w:eastAsia="zh-CN"/>
              </w:rPr>
            </w:pPr>
            <w:r w:rsidRPr="00BB629B">
              <w:rPr>
                <w:lang w:eastAsia="zh-CN"/>
              </w:rPr>
              <w:t>4Rx</w:t>
            </w:r>
          </w:p>
        </w:tc>
      </w:tr>
      <w:tr w:rsidR="00EE5A80" w:rsidRPr="00BB629B" w14:paraId="510AAE21"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4B1E3D94" w14:textId="77777777" w:rsidR="00EE5A80" w:rsidRPr="00BB629B" w:rsidRDefault="00EE5A80" w:rsidP="001431BA">
            <w:pPr>
              <w:pStyle w:val="TAL"/>
              <w:rPr>
                <w:lang w:eastAsia="zh-CN"/>
              </w:rPr>
            </w:pPr>
            <w:r w:rsidRPr="00BB629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622D4296" w14:textId="77777777" w:rsidR="00EE5A80" w:rsidRPr="00BB629B" w:rsidRDefault="00EE5A80" w:rsidP="001431BA">
            <w:pPr>
              <w:pStyle w:val="TAL"/>
              <w:rPr>
                <w:lang w:eastAsia="zh-CN"/>
              </w:rPr>
            </w:pPr>
            <w:r w:rsidRPr="00BB629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7D605CF0" w14:textId="77777777" w:rsidR="00EE5A80" w:rsidRPr="00BB629B" w:rsidRDefault="00EE5A80" w:rsidP="001431BA">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4DA6B54" w14:textId="77777777" w:rsidR="00EE5A80" w:rsidRPr="00BB629B" w:rsidRDefault="00EE5A80" w:rsidP="001431BA">
            <w:pPr>
              <w:pStyle w:val="TAL"/>
              <w:rPr>
                <w:lang w:eastAsia="zh-CN"/>
              </w:rPr>
            </w:pPr>
            <w:r w:rsidRPr="00BB629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7A54775D" w14:textId="77777777" w:rsidR="00EE5A80" w:rsidRPr="00BB629B" w:rsidRDefault="00EE5A80" w:rsidP="001431BA">
            <w:pPr>
              <w:pStyle w:val="TAL"/>
              <w:rPr>
                <w:lang w:eastAsia="zh-CN"/>
              </w:rPr>
            </w:pPr>
            <w:r>
              <w:rPr>
                <w:lang w:eastAsia="zh-CN"/>
              </w:rPr>
              <w:t>UEs</w:t>
            </w:r>
            <w:r w:rsidRPr="00BB629B">
              <w:rPr>
                <w:lang w:eastAsia="zh-CN"/>
              </w:rPr>
              <w:t xml:space="preserve">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157422C0"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65CBE3" w14:textId="77777777" w:rsidR="00EE5A80" w:rsidRPr="00BB629B" w:rsidRDefault="00EE5A80" w:rsidP="001431BA">
            <w:pPr>
              <w:pStyle w:val="TAL"/>
              <w:rPr>
                <w:lang w:eastAsia="zh-CN"/>
              </w:rPr>
            </w:pPr>
            <w:r w:rsidRPr="00BB629B">
              <w:rPr>
                <w:lang w:eastAsia="zh-CN"/>
              </w:rPr>
              <w:t>2Rx</w:t>
            </w:r>
          </w:p>
          <w:p w14:paraId="134B766B" w14:textId="77777777" w:rsidR="00EE5A80" w:rsidRPr="00BB629B" w:rsidRDefault="00EE5A80" w:rsidP="001431BA">
            <w:pPr>
              <w:pStyle w:val="TAL"/>
              <w:rPr>
                <w:lang w:eastAsia="zh-CN"/>
              </w:rPr>
            </w:pPr>
            <w:r w:rsidRPr="00BB629B">
              <w:rPr>
                <w:lang w:eastAsia="zh-CN"/>
              </w:rPr>
              <w:t>4Rx</w:t>
            </w:r>
          </w:p>
        </w:tc>
      </w:tr>
      <w:tr w:rsidR="00EE5A80" w:rsidRPr="00BB629B" w14:paraId="42CF3F03"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21C6F7DD" w14:textId="77777777" w:rsidR="00EE5A80" w:rsidRPr="00BB629B" w:rsidRDefault="00EE5A80" w:rsidP="001431BA">
            <w:pPr>
              <w:pStyle w:val="TAL"/>
              <w:rPr>
                <w:lang w:eastAsia="zh-CN"/>
              </w:rPr>
            </w:pPr>
            <w:r w:rsidRPr="00BB629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91FA4E3" w14:textId="77777777" w:rsidR="00EE5A80" w:rsidRPr="00BB629B" w:rsidRDefault="00EE5A80" w:rsidP="001431BA">
            <w:pPr>
              <w:pStyle w:val="TAL"/>
              <w:rPr>
                <w:lang w:eastAsia="zh-CN"/>
              </w:rPr>
            </w:pPr>
            <w:r w:rsidRPr="00BB629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7E057CDE" w14:textId="77777777" w:rsidR="00EE5A80" w:rsidRPr="00BB629B" w:rsidRDefault="00EE5A80" w:rsidP="001431BA">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39439C6" w14:textId="77777777" w:rsidR="00EE5A80" w:rsidRPr="00BB629B" w:rsidRDefault="00EE5A80" w:rsidP="001431BA">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587934C6" w14:textId="77777777" w:rsidR="00EE5A80" w:rsidRPr="00BB629B" w:rsidRDefault="00EE5A80" w:rsidP="001431BA">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CEA7396"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9610B4D" w14:textId="77777777" w:rsidR="00EE5A80" w:rsidRPr="00BB629B" w:rsidRDefault="00EE5A80" w:rsidP="001431BA">
            <w:pPr>
              <w:pStyle w:val="TAL"/>
              <w:rPr>
                <w:lang w:eastAsia="zh-CN"/>
              </w:rPr>
            </w:pPr>
            <w:r w:rsidRPr="00BB629B">
              <w:rPr>
                <w:lang w:eastAsia="zh-CN"/>
              </w:rPr>
              <w:t>2Rx</w:t>
            </w:r>
          </w:p>
          <w:p w14:paraId="6AFB3939" w14:textId="77777777" w:rsidR="00EE5A80" w:rsidRPr="00BB629B" w:rsidRDefault="00EE5A80" w:rsidP="001431BA">
            <w:pPr>
              <w:pStyle w:val="TAL"/>
              <w:rPr>
                <w:lang w:eastAsia="zh-CN"/>
              </w:rPr>
            </w:pPr>
            <w:r w:rsidRPr="00BB629B">
              <w:rPr>
                <w:lang w:eastAsia="zh-CN"/>
              </w:rPr>
              <w:t>4Rx</w:t>
            </w:r>
          </w:p>
        </w:tc>
      </w:tr>
      <w:tr w:rsidR="00EE5A80" w:rsidRPr="00BB629B" w14:paraId="54181168"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3B120F2" w14:textId="77777777" w:rsidR="00EE5A80" w:rsidRPr="00BB629B" w:rsidRDefault="00EE5A80" w:rsidP="001431BA">
            <w:pPr>
              <w:pStyle w:val="TAL"/>
              <w:rPr>
                <w:lang w:eastAsia="zh-CN"/>
              </w:rPr>
            </w:pPr>
            <w:r w:rsidRPr="00BB629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5D49A8FF" w14:textId="77777777" w:rsidR="00EE5A80" w:rsidRPr="00BB629B" w:rsidRDefault="00EE5A80" w:rsidP="001431BA">
            <w:pPr>
              <w:pStyle w:val="TAL"/>
              <w:rPr>
                <w:lang w:eastAsia="zh-CN"/>
              </w:rPr>
            </w:pPr>
            <w:r w:rsidRPr="00BB629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DE52A9B" w14:textId="77777777" w:rsidR="00EE5A80" w:rsidRPr="00BB629B" w:rsidRDefault="00EE5A80" w:rsidP="001431BA">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BA072B3" w14:textId="77777777" w:rsidR="00EE5A80" w:rsidRPr="00BB629B" w:rsidRDefault="00EE5A80" w:rsidP="001431BA">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255CF035" w14:textId="77777777" w:rsidR="00EE5A80" w:rsidRPr="00BB629B" w:rsidRDefault="00EE5A80" w:rsidP="001431BA">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977D70D"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581F79A" w14:textId="77777777" w:rsidR="00EE5A80" w:rsidRPr="00BB629B" w:rsidRDefault="00EE5A80" w:rsidP="001431BA">
            <w:pPr>
              <w:pStyle w:val="TAL"/>
              <w:rPr>
                <w:lang w:eastAsia="zh-CN"/>
              </w:rPr>
            </w:pPr>
            <w:r w:rsidRPr="00BB629B">
              <w:rPr>
                <w:lang w:eastAsia="zh-CN"/>
              </w:rPr>
              <w:t>2Rx</w:t>
            </w:r>
          </w:p>
          <w:p w14:paraId="66047562" w14:textId="77777777" w:rsidR="00EE5A80" w:rsidRPr="00BB629B" w:rsidRDefault="00EE5A80" w:rsidP="001431BA">
            <w:pPr>
              <w:pStyle w:val="TAL"/>
              <w:rPr>
                <w:lang w:eastAsia="zh-CN"/>
              </w:rPr>
            </w:pPr>
            <w:r w:rsidRPr="00BB629B">
              <w:rPr>
                <w:lang w:eastAsia="zh-CN"/>
              </w:rPr>
              <w:t>4Rx</w:t>
            </w:r>
          </w:p>
        </w:tc>
      </w:tr>
      <w:tr w:rsidR="00EE5A80" w:rsidRPr="00BB629B" w14:paraId="6D158828" w14:textId="77777777" w:rsidTr="00371444">
        <w:trPr>
          <w:jc w:val="center"/>
        </w:trPr>
        <w:tc>
          <w:tcPr>
            <w:tcW w:w="1171" w:type="dxa"/>
            <w:tcBorders>
              <w:top w:val="single" w:sz="4" w:space="0" w:color="auto"/>
              <w:left w:val="single" w:sz="4" w:space="0" w:color="auto"/>
              <w:bottom w:val="nil"/>
              <w:right w:val="single" w:sz="4" w:space="0" w:color="auto"/>
            </w:tcBorders>
            <w:vAlign w:val="center"/>
          </w:tcPr>
          <w:p w14:paraId="3A60B6B2" w14:textId="77777777" w:rsidR="00EE5A80" w:rsidRPr="00BB629B" w:rsidRDefault="00EE5A80" w:rsidP="001431BA">
            <w:pPr>
              <w:pStyle w:val="TAL"/>
              <w:rPr>
                <w:lang w:eastAsia="zh-CN"/>
              </w:rPr>
            </w:pPr>
            <w:r w:rsidRPr="00BB629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B4DA46E" w14:textId="77777777" w:rsidR="00EE5A80" w:rsidRPr="00BB629B" w:rsidRDefault="00EE5A80" w:rsidP="001431BA">
            <w:pPr>
              <w:pStyle w:val="TAL"/>
              <w:rPr>
                <w:lang w:eastAsia="zh-CN"/>
              </w:rPr>
            </w:pPr>
            <w:r w:rsidRPr="00BB629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5CA9DAAA" w14:textId="77777777" w:rsidR="00EE5A80" w:rsidRPr="00BB629B" w:rsidRDefault="00EE5A80" w:rsidP="001431BA">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B368944" w14:textId="77777777" w:rsidR="00EE5A80" w:rsidRPr="00BB629B" w:rsidRDefault="00EE5A80" w:rsidP="001431BA">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63CE9EA" w14:textId="77777777" w:rsidR="00EE5A80" w:rsidRPr="00BB629B" w:rsidRDefault="00EE5A80" w:rsidP="001431BA">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9E6ABB9" w14:textId="77777777" w:rsidR="00EE5A80" w:rsidRPr="00BB629B" w:rsidRDefault="00EE5A80" w:rsidP="001431BA">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1569978" w14:textId="77777777" w:rsidR="00EE5A80" w:rsidRPr="00BB629B" w:rsidRDefault="00EE5A80" w:rsidP="001431BA">
            <w:pPr>
              <w:pStyle w:val="TAL"/>
              <w:rPr>
                <w:lang w:eastAsia="zh-CN"/>
              </w:rPr>
            </w:pPr>
            <w:r w:rsidRPr="00BB629B">
              <w:rPr>
                <w:lang w:eastAsia="zh-CN"/>
              </w:rPr>
              <w:t>2Rx</w:t>
            </w:r>
          </w:p>
          <w:p w14:paraId="324A7274" w14:textId="77777777" w:rsidR="00EE5A80" w:rsidRPr="00BB629B" w:rsidRDefault="00EE5A80" w:rsidP="001431BA">
            <w:pPr>
              <w:pStyle w:val="TAL"/>
              <w:rPr>
                <w:lang w:eastAsia="zh-CN"/>
              </w:rPr>
            </w:pPr>
            <w:r w:rsidRPr="00BB629B">
              <w:rPr>
                <w:lang w:eastAsia="zh-CN"/>
              </w:rPr>
              <w:t>4Rx</w:t>
            </w:r>
          </w:p>
        </w:tc>
      </w:tr>
      <w:tr w:rsidR="00EE5A80" w:rsidRPr="00BB629B" w14:paraId="08A3432E" w14:textId="77777777" w:rsidTr="00371444">
        <w:trPr>
          <w:jc w:val="center"/>
        </w:trPr>
        <w:tc>
          <w:tcPr>
            <w:tcW w:w="1171" w:type="dxa"/>
            <w:tcBorders>
              <w:top w:val="nil"/>
              <w:left w:val="single" w:sz="4" w:space="0" w:color="auto"/>
              <w:bottom w:val="single" w:sz="4" w:space="0" w:color="auto"/>
              <w:right w:val="single" w:sz="4" w:space="0" w:color="auto"/>
            </w:tcBorders>
            <w:vAlign w:val="center"/>
          </w:tcPr>
          <w:p w14:paraId="6E155353" w14:textId="77777777" w:rsidR="00EE5A80" w:rsidRPr="00BB629B" w:rsidRDefault="00EE5A80" w:rsidP="001431BA">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32A8D77" w14:textId="77777777" w:rsidR="00EE5A80" w:rsidRPr="00BB629B" w:rsidRDefault="00EE5A80" w:rsidP="001431BA">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281E0E0" w14:textId="77777777" w:rsidR="00EE5A80" w:rsidRPr="00BB629B" w:rsidRDefault="00EE5A80" w:rsidP="001431BA">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B9CD8A0" w14:textId="77777777" w:rsidR="00EE5A80" w:rsidRPr="00BB629B" w:rsidRDefault="00EE5A80" w:rsidP="001431BA">
            <w:pPr>
              <w:pStyle w:val="TAL"/>
              <w:rPr>
                <w:lang w:eastAsia="zh-CN"/>
              </w:rPr>
            </w:pPr>
            <w:r w:rsidRPr="00BB629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2B2F5781" w14:textId="77777777" w:rsidR="00EE5A80" w:rsidRPr="00BB629B" w:rsidRDefault="00EE5A80" w:rsidP="001431BA">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23CC07C" w14:textId="77777777" w:rsidR="00EE5A80" w:rsidRPr="00BB629B" w:rsidRDefault="00EE5A80" w:rsidP="001431BA">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7FB13FF7" w14:textId="77777777" w:rsidR="00EE5A80" w:rsidRPr="00BB629B" w:rsidRDefault="00EE5A80" w:rsidP="001431BA">
            <w:pPr>
              <w:pStyle w:val="TAL"/>
              <w:rPr>
                <w:lang w:eastAsia="zh-CN"/>
              </w:rPr>
            </w:pPr>
            <w:r w:rsidRPr="00BB629B">
              <w:rPr>
                <w:lang w:eastAsia="zh-CN"/>
              </w:rPr>
              <w:t>2Rx</w:t>
            </w:r>
          </w:p>
          <w:p w14:paraId="4DEFEEA6" w14:textId="77777777" w:rsidR="00EE5A80" w:rsidRPr="00BB629B" w:rsidRDefault="00EE5A80" w:rsidP="001431BA">
            <w:pPr>
              <w:pStyle w:val="TAL"/>
              <w:rPr>
                <w:lang w:eastAsia="zh-CN"/>
              </w:rPr>
            </w:pPr>
            <w:r w:rsidRPr="00BB629B">
              <w:rPr>
                <w:lang w:eastAsia="zh-CN"/>
              </w:rPr>
              <w:t>4Rx</w:t>
            </w:r>
          </w:p>
        </w:tc>
      </w:tr>
      <w:tr w:rsidR="00EE5A80" w:rsidRPr="00BB629B" w14:paraId="472FBFEE" w14:textId="77777777" w:rsidTr="00371444">
        <w:trPr>
          <w:jc w:val="center"/>
        </w:trPr>
        <w:tc>
          <w:tcPr>
            <w:tcW w:w="1171" w:type="dxa"/>
            <w:tcBorders>
              <w:top w:val="single" w:sz="4" w:space="0" w:color="auto"/>
              <w:left w:val="single" w:sz="4" w:space="0" w:color="auto"/>
              <w:bottom w:val="nil"/>
              <w:right w:val="single" w:sz="4" w:space="0" w:color="auto"/>
            </w:tcBorders>
            <w:vAlign w:val="center"/>
          </w:tcPr>
          <w:p w14:paraId="7A54EC43" w14:textId="77777777" w:rsidR="00EE5A80" w:rsidRPr="00BB629B" w:rsidRDefault="00EE5A80" w:rsidP="001431BA">
            <w:pPr>
              <w:pStyle w:val="TAL"/>
              <w:rPr>
                <w:lang w:eastAsia="zh-CN"/>
              </w:rPr>
            </w:pPr>
            <w:r w:rsidRPr="00BB629B">
              <w:rPr>
                <w:lang w:eastAsia="zh-CN"/>
              </w:rPr>
              <w:lastRenderedPageBreak/>
              <w:t>6.3.1.12</w:t>
            </w:r>
          </w:p>
        </w:tc>
        <w:tc>
          <w:tcPr>
            <w:tcW w:w="4521" w:type="dxa"/>
            <w:tcBorders>
              <w:top w:val="single" w:sz="4" w:space="0" w:color="auto"/>
              <w:left w:val="single" w:sz="4" w:space="0" w:color="auto"/>
              <w:bottom w:val="nil"/>
              <w:right w:val="single" w:sz="4" w:space="0" w:color="auto"/>
            </w:tcBorders>
            <w:vAlign w:val="center"/>
          </w:tcPr>
          <w:p w14:paraId="26F8BB28" w14:textId="77777777" w:rsidR="00EE5A80" w:rsidRPr="00BB629B" w:rsidRDefault="00EE5A80" w:rsidP="001431BA">
            <w:pPr>
              <w:pStyle w:val="TAL"/>
              <w:rPr>
                <w:lang w:eastAsia="zh-CN"/>
              </w:rPr>
            </w:pPr>
            <w:r w:rsidRPr="00BB629B">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2F30A7E7" w14:textId="77777777" w:rsidR="00EE5A80" w:rsidRPr="00BB629B" w:rsidRDefault="00EE5A80" w:rsidP="001431BA">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A60F7F" w14:textId="77777777" w:rsidR="00EE5A80" w:rsidRPr="00BB629B" w:rsidRDefault="00EE5A80" w:rsidP="001431BA">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15AD7F63" w14:textId="77777777" w:rsidR="00EE5A80" w:rsidRPr="00BB629B" w:rsidRDefault="00EE5A80" w:rsidP="001431BA">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BFCC35F" w14:textId="77777777" w:rsidR="00EE5A80" w:rsidRPr="00BB629B" w:rsidRDefault="00EE5A80" w:rsidP="001431BA">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ADFD526" w14:textId="77777777" w:rsidR="00EE5A80" w:rsidRPr="00BB629B" w:rsidRDefault="00EE5A80" w:rsidP="001431BA">
            <w:pPr>
              <w:pStyle w:val="TAL"/>
              <w:rPr>
                <w:lang w:eastAsia="zh-CN"/>
              </w:rPr>
            </w:pPr>
            <w:r w:rsidRPr="00BB629B">
              <w:rPr>
                <w:lang w:eastAsia="zh-CN"/>
              </w:rPr>
              <w:t>2Rx</w:t>
            </w:r>
          </w:p>
          <w:p w14:paraId="2800F124" w14:textId="77777777" w:rsidR="00EE5A80" w:rsidRPr="00BB629B" w:rsidRDefault="00EE5A80" w:rsidP="001431BA">
            <w:pPr>
              <w:pStyle w:val="TAL"/>
              <w:rPr>
                <w:lang w:eastAsia="zh-CN"/>
              </w:rPr>
            </w:pPr>
            <w:r w:rsidRPr="00BB629B">
              <w:rPr>
                <w:lang w:eastAsia="zh-CN"/>
              </w:rPr>
              <w:t>4Rx</w:t>
            </w:r>
          </w:p>
        </w:tc>
      </w:tr>
      <w:tr w:rsidR="00EE5A80" w:rsidRPr="00BB629B" w14:paraId="6E81A25B" w14:textId="77777777" w:rsidTr="00371444">
        <w:trPr>
          <w:jc w:val="center"/>
        </w:trPr>
        <w:tc>
          <w:tcPr>
            <w:tcW w:w="1171" w:type="dxa"/>
            <w:tcBorders>
              <w:top w:val="nil"/>
              <w:left w:val="single" w:sz="4" w:space="0" w:color="auto"/>
              <w:bottom w:val="single" w:sz="4" w:space="0" w:color="auto"/>
              <w:right w:val="single" w:sz="4" w:space="0" w:color="auto"/>
            </w:tcBorders>
            <w:vAlign w:val="center"/>
          </w:tcPr>
          <w:p w14:paraId="0DE2DCBD" w14:textId="77777777" w:rsidR="00EE5A80" w:rsidRPr="00BB629B" w:rsidRDefault="00EE5A80" w:rsidP="001431BA">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33AF8E1" w14:textId="77777777" w:rsidR="00EE5A80" w:rsidRPr="00BB629B" w:rsidRDefault="00EE5A80" w:rsidP="001431BA">
            <w:pPr>
              <w:pStyle w:val="TAL"/>
            </w:pPr>
          </w:p>
        </w:tc>
        <w:tc>
          <w:tcPr>
            <w:tcW w:w="827" w:type="dxa"/>
            <w:tcBorders>
              <w:top w:val="nil"/>
              <w:left w:val="single" w:sz="4" w:space="0" w:color="auto"/>
              <w:bottom w:val="single" w:sz="4" w:space="0" w:color="auto"/>
              <w:right w:val="single" w:sz="4" w:space="0" w:color="auto"/>
            </w:tcBorders>
          </w:tcPr>
          <w:p w14:paraId="186AAEC0" w14:textId="77777777" w:rsidR="00EE5A80" w:rsidRPr="00BB629B" w:rsidRDefault="00EE5A80" w:rsidP="001431BA">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FBEBB83" w14:textId="77777777" w:rsidR="00EE5A80" w:rsidRPr="00BB629B" w:rsidRDefault="00EE5A80" w:rsidP="001431BA">
            <w:pPr>
              <w:pStyle w:val="TAL"/>
              <w:rPr>
                <w:lang w:eastAsia="zh-CN"/>
              </w:rPr>
            </w:pPr>
            <w:r w:rsidRPr="00BB629B">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632C8088" w14:textId="77777777" w:rsidR="00EE5A80" w:rsidRPr="00BB629B" w:rsidRDefault="00EE5A80" w:rsidP="001431BA">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3D4BC97B" w14:textId="77777777" w:rsidR="00EE5A80" w:rsidRPr="00BB629B" w:rsidRDefault="00EE5A80" w:rsidP="001431BA">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1F7D58FD" w14:textId="77777777" w:rsidR="00EE5A80" w:rsidRPr="00BB629B" w:rsidRDefault="00EE5A80" w:rsidP="001431BA">
            <w:pPr>
              <w:pStyle w:val="TAL"/>
              <w:rPr>
                <w:lang w:eastAsia="zh-CN"/>
              </w:rPr>
            </w:pPr>
            <w:r w:rsidRPr="00BB629B">
              <w:rPr>
                <w:lang w:eastAsia="zh-CN"/>
              </w:rPr>
              <w:t>2Rx</w:t>
            </w:r>
          </w:p>
          <w:p w14:paraId="26CBAB91" w14:textId="77777777" w:rsidR="00EE5A80" w:rsidRPr="00BB629B" w:rsidRDefault="00EE5A80" w:rsidP="001431BA">
            <w:pPr>
              <w:pStyle w:val="TAL"/>
              <w:rPr>
                <w:lang w:eastAsia="zh-CN"/>
              </w:rPr>
            </w:pPr>
            <w:r w:rsidRPr="00BB629B">
              <w:rPr>
                <w:lang w:eastAsia="zh-CN"/>
              </w:rPr>
              <w:t>4Rx</w:t>
            </w:r>
          </w:p>
        </w:tc>
      </w:tr>
      <w:tr w:rsidR="00EE5A80" w:rsidRPr="00BB629B" w14:paraId="3A597DCC"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3E5E3D" w14:textId="77777777" w:rsidR="00EE5A80" w:rsidRPr="00BB629B" w:rsidRDefault="00EE5A80" w:rsidP="001431BA">
            <w:pPr>
              <w:pStyle w:val="TAL"/>
              <w:rPr>
                <w:b/>
              </w:rPr>
            </w:pPr>
            <w:r w:rsidRPr="00BB629B">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9B23AA1" w14:textId="77777777" w:rsidR="00EE5A80" w:rsidRPr="00BB629B" w:rsidRDefault="00EE5A80" w:rsidP="001431BA">
            <w:pPr>
              <w:pStyle w:val="TAL"/>
              <w:rPr>
                <w:b/>
              </w:rPr>
            </w:pPr>
            <w:r w:rsidRPr="00BB629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7FFEB2" w14:textId="77777777" w:rsidR="00EE5A80" w:rsidRPr="00BB629B" w:rsidRDefault="00EE5A80" w:rsidP="001431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5A9BBA" w14:textId="77777777" w:rsidR="00EE5A80" w:rsidRPr="00BB629B" w:rsidRDefault="00EE5A80" w:rsidP="001431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14F6BA" w14:textId="77777777" w:rsidR="00EE5A80" w:rsidRPr="00BB629B" w:rsidRDefault="00EE5A80" w:rsidP="001431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4A1456" w14:textId="77777777" w:rsidR="00EE5A80" w:rsidRPr="00BB629B" w:rsidRDefault="00EE5A80" w:rsidP="001431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FB0E1F" w14:textId="77777777" w:rsidR="00EE5A80" w:rsidRPr="00BB629B" w:rsidRDefault="00EE5A80" w:rsidP="001431BA">
            <w:pPr>
              <w:pStyle w:val="TAL"/>
              <w:rPr>
                <w:b/>
                <w:lang w:eastAsia="zh-CN"/>
              </w:rPr>
            </w:pPr>
          </w:p>
        </w:tc>
      </w:tr>
      <w:tr w:rsidR="00EE5A80" w:rsidRPr="00BB629B" w14:paraId="28C52649"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3BE057" w14:textId="77777777" w:rsidR="00EE5A80" w:rsidRPr="00BB629B" w:rsidRDefault="00EE5A80" w:rsidP="001431BA">
            <w:pPr>
              <w:pStyle w:val="TAL"/>
              <w:rPr>
                <w:b/>
              </w:rPr>
            </w:pPr>
            <w:r w:rsidRPr="00BB629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1A37C2" w14:textId="77777777" w:rsidR="00EE5A80" w:rsidRPr="00BB629B" w:rsidRDefault="00EE5A80" w:rsidP="001431BA">
            <w:pPr>
              <w:pStyle w:val="TAL"/>
              <w:rPr>
                <w:b/>
              </w:rPr>
            </w:pPr>
            <w:r w:rsidRPr="00BB629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D9D244" w14:textId="77777777" w:rsidR="00EE5A80" w:rsidRPr="00BB629B" w:rsidRDefault="00EE5A80" w:rsidP="001431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642470" w14:textId="77777777" w:rsidR="00EE5A80" w:rsidRPr="00BB629B" w:rsidRDefault="00EE5A80" w:rsidP="001431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D6BD33" w14:textId="77777777" w:rsidR="00EE5A80" w:rsidRPr="00BB629B" w:rsidRDefault="00EE5A80" w:rsidP="001431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24FF34" w14:textId="77777777" w:rsidR="00EE5A80" w:rsidRPr="00BB629B" w:rsidRDefault="00EE5A80" w:rsidP="001431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5F5824" w14:textId="77777777" w:rsidR="00EE5A80" w:rsidRPr="00BB629B" w:rsidRDefault="00EE5A80" w:rsidP="001431BA">
            <w:pPr>
              <w:pStyle w:val="TAL"/>
              <w:rPr>
                <w:b/>
                <w:lang w:eastAsia="zh-CN"/>
              </w:rPr>
            </w:pPr>
          </w:p>
        </w:tc>
      </w:tr>
      <w:tr w:rsidR="00EE5A80" w:rsidRPr="00BB629B" w14:paraId="75C35BE1"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2E5A83C1" w14:textId="77777777" w:rsidR="00EE5A80" w:rsidRPr="00BB629B" w:rsidRDefault="00EE5A80" w:rsidP="001431BA">
            <w:pPr>
              <w:pStyle w:val="TAL"/>
            </w:pPr>
            <w:r w:rsidRPr="00BB629B">
              <w:t>6.3.2.1.1</w:t>
            </w:r>
          </w:p>
        </w:tc>
        <w:tc>
          <w:tcPr>
            <w:tcW w:w="4521" w:type="dxa"/>
            <w:tcBorders>
              <w:top w:val="single" w:sz="4" w:space="0" w:color="auto"/>
              <w:left w:val="single" w:sz="4" w:space="0" w:color="auto"/>
              <w:bottom w:val="single" w:sz="4" w:space="0" w:color="auto"/>
              <w:right w:val="single" w:sz="4" w:space="0" w:color="auto"/>
            </w:tcBorders>
            <w:hideMark/>
          </w:tcPr>
          <w:p w14:paraId="617D56A8" w14:textId="77777777" w:rsidR="00EE5A80" w:rsidRPr="00BB629B" w:rsidRDefault="00EE5A80" w:rsidP="001431BA">
            <w:pPr>
              <w:pStyle w:val="TAL"/>
              <w:rPr>
                <w:szCs w:val="18"/>
              </w:rPr>
            </w:pPr>
            <w:r w:rsidRPr="00BB629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072592E" w14:textId="77777777" w:rsidR="00EE5A80" w:rsidRPr="00BB629B" w:rsidRDefault="00EE5A80" w:rsidP="001431BA">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D3EDA2" w14:textId="77777777" w:rsidR="00EE5A80" w:rsidRPr="00BB629B" w:rsidRDefault="00EE5A80" w:rsidP="001431BA">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6505B56" w14:textId="77777777" w:rsidR="00EE5A80" w:rsidRPr="00BB629B" w:rsidRDefault="00EE5A80" w:rsidP="001431BA">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3CCB2E7"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F83EC2" w14:textId="77777777" w:rsidR="00EE5A80" w:rsidRPr="00BB629B" w:rsidRDefault="00EE5A80" w:rsidP="001431BA">
            <w:pPr>
              <w:pStyle w:val="TAL"/>
              <w:rPr>
                <w:lang w:eastAsia="zh-CN"/>
              </w:rPr>
            </w:pPr>
            <w:r w:rsidRPr="00BB629B">
              <w:rPr>
                <w:lang w:eastAsia="zh-CN"/>
              </w:rPr>
              <w:t>2Rx</w:t>
            </w:r>
          </w:p>
          <w:p w14:paraId="648C4F19" w14:textId="77777777" w:rsidR="00EE5A80" w:rsidRPr="00BB629B" w:rsidRDefault="00EE5A80" w:rsidP="001431BA">
            <w:pPr>
              <w:pStyle w:val="TAL"/>
              <w:rPr>
                <w:lang w:eastAsia="zh-CN"/>
              </w:rPr>
            </w:pPr>
            <w:r w:rsidRPr="00BB629B">
              <w:rPr>
                <w:lang w:eastAsia="zh-CN"/>
              </w:rPr>
              <w:t>4Rx</w:t>
            </w:r>
          </w:p>
        </w:tc>
      </w:tr>
      <w:tr w:rsidR="00EE5A80" w:rsidRPr="00BB629B" w14:paraId="04A3551A"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62A8B2DC" w14:textId="77777777" w:rsidR="00EE5A80" w:rsidRPr="00BB629B" w:rsidRDefault="00EE5A80" w:rsidP="001431BA">
            <w:pPr>
              <w:pStyle w:val="TAL"/>
            </w:pPr>
            <w:r w:rsidRPr="00BB629B">
              <w:t>6.3.2.1.2</w:t>
            </w:r>
          </w:p>
        </w:tc>
        <w:tc>
          <w:tcPr>
            <w:tcW w:w="4521" w:type="dxa"/>
            <w:tcBorders>
              <w:top w:val="single" w:sz="4" w:space="0" w:color="auto"/>
              <w:left w:val="single" w:sz="4" w:space="0" w:color="auto"/>
              <w:bottom w:val="single" w:sz="4" w:space="0" w:color="auto"/>
              <w:right w:val="single" w:sz="4" w:space="0" w:color="auto"/>
            </w:tcBorders>
            <w:hideMark/>
          </w:tcPr>
          <w:p w14:paraId="7CE27FF4" w14:textId="77777777" w:rsidR="00EE5A80" w:rsidRPr="00BB629B" w:rsidRDefault="00EE5A80" w:rsidP="001431BA">
            <w:pPr>
              <w:pStyle w:val="TAL"/>
              <w:rPr>
                <w:szCs w:val="18"/>
              </w:rPr>
            </w:pPr>
            <w:r w:rsidRPr="00BB629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853B246" w14:textId="77777777" w:rsidR="00EE5A80" w:rsidRPr="00BB629B" w:rsidRDefault="00EE5A80" w:rsidP="001431BA">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EAD9DB" w14:textId="77777777" w:rsidR="00EE5A80" w:rsidRPr="00BB629B" w:rsidRDefault="00EE5A80" w:rsidP="001431BA">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B489C4" w14:textId="77777777" w:rsidR="00EE5A80" w:rsidRPr="00BB629B" w:rsidRDefault="00EE5A80" w:rsidP="001431BA">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A15EA8F"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D45F4B" w14:textId="77777777" w:rsidR="00EE5A80" w:rsidRPr="00BB629B" w:rsidRDefault="00EE5A80" w:rsidP="001431BA">
            <w:pPr>
              <w:pStyle w:val="TAL"/>
              <w:rPr>
                <w:lang w:eastAsia="zh-CN"/>
              </w:rPr>
            </w:pPr>
            <w:r w:rsidRPr="00BB629B">
              <w:rPr>
                <w:lang w:eastAsia="zh-CN"/>
              </w:rPr>
              <w:t>2Rx</w:t>
            </w:r>
          </w:p>
          <w:p w14:paraId="7F5896EF" w14:textId="77777777" w:rsidR="00EE5A80" w:rsidRPr="00BB629B" w:rsidRDefault="00EE5A80" w:rsidP="001431BA">
            <w:pPr>
              <w:pStyle w:val="TAL"/>
              <w:rPr>
                <w:lang w:eastAsia="zh-CN"/>
              </w:rPr>
            </w:pPr>
            <w:r w:rsidRPr="00BB629B">
              <w:rPr>
                <w:lang w:eastAsia="zh-CN"/>
              </w:rPr>
              <w:t>4Rx</w:t>
            </w:r>
          </w:p>
        </w:tc>
      </w:tr>
      <w:tr w:rsidR="00EE5A80" w:rsidRPr="00BB629B" w14:paraId="7AE0C59A"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090466BE" w14:textId="77777777" w:rsidR="00EE5A80" w:rsidRPr="00BB629B" w:rsidRDefault="00EE5A80" w:rsidP="001431BA">
            <w:pPr>
              <w:pStyle w:val="TAL"/>
            </w:pPr>
            <w:r w:rsidRPr="00BB629B">
              <w:t>6.3.2.1.3</w:t>
            </w:r>
          </w:p>
        </w:tc>
        <w:tc>
          <w:tcPr>
            <w:tcW w:w="4521" w:type="dxa"/>
            <w:tcBorders>
              <w:top w:val="single" w:sz="4" w:space="0" w:color="auto"/>
              <w:left w:val="single" w:sz="4" w:space="0" w:color="auto"/>
              <w:bottom w:val="single" w:sz="4" w:space="0" w:color="auto"/>
              <w:right w:val="single" w:sz="4" w:space="0" w:color="auto"/>
            </w:tcBorders>
            <w:hideMark/>
          </w:tcPr>
          <w:p w14:paraId="08E64584" w14:textId="77777777" w:rsidR="00EE5A80" w:rsidRPr="00BB629B" w:rsidRDefault="00EE5A80" w:rsidP="001431BA">
            <w:pPr>
              <w:pStyle w:val="TAL"/>
            </w:pPr>
            <w:r w:rsidRPr="00BB629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05059F2A" w14:textId="77777777" w:rsidR="00EE5A80" w:rsidRPr="00BB629B" w:rsidRDefault="00EE5A80" w:rsidP="001431BA">
            <w:pPr>
              <w:pStyle w:val="TAC"/>
              <w:rPr>
                <w:rFonts w:eastAsia="SimSun"/>
                <w:szCs w:val="18"/>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3B7C94D" w14:textId="77777777" w:rsidR="00EE5A80" w:rsidRPr="00BB629B" w:rsidRDefault="00EE5A80" w:rsidP="001431BA">
            <w:pPr>
              <w:pStyle w:val="TAL"/>
              <w:rPr>
                <w:rFonts w:eastAsia="SimSun"/>
                <w:szCs w:val="18"/>
                <w:lang w:eastAsia="zh-CN"/>
              </w:rPr>
            </w:pPr>
            <w:r w:rsidRPr="00BB629B">
              <w:t>C001</w:t>
            </w:r>
          </w:p>
        </w:tc>
        <w:tc>
          <w:tcPr>
            <w:tcW w:w="3197" w:type="dxa"/>
            <w:tcBorders>
              <w:top w:val="single" w:sz="4" w:space="0" w:color="auto"/>
              <w:left w:val="single" w:sz="4" w:space="0" w:color="auto"/>
              <w:bottom w:val="single" w:sz="4" w:space="0" w:color="auto"/>
              <w:right w:val="single" w:sz="4" w:space="0" w:color="auto"/>
            </w:tcBorders>
            <w:hideMark/>
          </w:tcPr>
          <w:p w14:paraId="7CB26DE7" w14:textId="77777777" w:rsidR="00EE5A80" w:rsidRPr="00BB629B" w:rsidRDefault="00EE5A80" w:rsidP="001431BA">
            <w:pPr>
              <w:pStyle w:val="TAL"/>
              <w:rPr>
                <w:rFonts w:eastAsia="SimSun"/>
                <w:szCs w:val="18"/>
                <w:lang w:eastAsia="zh-CN"/>
              </w:rPr>
            </w:pPr>
            <w:r>
              <w:t>UEs</w:t>
            </w:r>
            <w:r w:rsidRPr="00BB629B">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642F3C70" w14:textId="77777777" w:rsidR="00EE5A80" w:rsidRPr="00BB629B" w:rsidRDefault="00EE5A80" w:rsidP="001431BA">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32E88C1" w14:textId="77777777" w:rsidR="00EE5A80" w:rsidRPr="00BB629B" w:rsidRDefault="00EE5A80" w:rsidP="001431BA">
            <w:pPr>
              <w:pStyle w:val="TAL"/>
              <w:rPr>
                <w:lang w:eastAsia="zh-CN"/>
              </w:rPr>
            </w:pPr>
            <w:r w:rsidRPr="00BB629B">
              <w:rPr>
                <w:lang w:eastAsia="zh-CN"/>
              </w:rPr>
              <w:t>2Rx</w:t>
            </w:r>
          </w:p>
          <w:p w14:paraId="2B411574" w14:textId="77777777" w:rsidR="00EE5A80" w:rsidRPr="00BB629B" w:rsidRDefault="00EE5A80" w:rsidP="001431BA">
            <w:pPr>
              <w:pStyle w:val="TAL"/>
              <w:rPr>
                <w:lang w:eastAsia="zh-CN"/>
              </w:rPr>
            </w:pPr>
            <w:r w:rsidRPr="00BB629B">
              <w:rPr>
                <w:lang w:eastAsia="zh-CN"/>
              </w:rPr>
              <w:t>4Rx</w:t>
            </w:r>
          </w:p>
        </w:tc>
      </w:tr>
      <w:tr w:rsidR="00EE5A80" w:rsidRPr="00BB629B" w14:paraId="75D594E7"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099A36" w14:textId="77777777" w:rsidR="00EE5A80" w:rsidRPr="00BB629B" w:rsidRDefault="00EE5A80" w:rsidP="001431BA">
            <w:pPr>
              <w:pStyle w:val="TAL"/>
              <w:rPr>
                <w:b/>
              </w:rPr>
            </w:pPr>
            <w:r w:rsidRPr="00BB629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76DC76F" w14:textId="77777777" w:rsidR="00EE5A80" w:rsidRPr="00BB629B" w:rsidRDefault="00EE5A80" w:rsidP="001431BA">
            <w:pPr>
              <w:pStyle w:val="TAL"/>
              <w:rPr>
                <w:b/>
              </w:rPr>
            </w:pPr>
            <w:r w:rsidRPr="00BB629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88C18C" w14:textId="77777777" w:rsidR="00EE5A80" w:rsidRPr="00BB629B" w:rsidRDefault="00EE5A80" w:rsidP="001431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75D1A1" w14:textId="77777777" w:rsidR="00EE5A80" w:rsidRPr="00BB629B" w:rsidRDefault="00EE5A80" w:rsidP="001431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F7E90C" w14:textId="77777777" w:rsidR="00EE5A80" w:rsidRPr="00BB629B" w:rsidRDefault="00EE5A80" w:rsidP="001431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B47037" w14:textId="77777777" w:rsidR="00EE5A80" w:rsidRPr="00BB629B" w:rsidRDefault="00EE5A80" w:rsidP="001431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41B54F" w14:textId="77777777" w:rsidR="00EE5A80" w:rsidRPr="00BB629B" w:rsidRDefault="00EE5A80" w:rsidP="001431BA">
            <w:pPr>
              <w:pStyle w:val="TAL"/>
              <w:rPr>
                <w:b/>
                <w:lang w:eastAsia="zh-CN"/>
              </w:rPr>
            </w:pPr>
          </w:p>
        </w:tc>
      </w:tr>
      <w:tr w:rsidR="00EE5A80" w:rsidRPr="00BB629B" w14:paraId="526FB574"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1DBE4FC4" w14:textId="77777777" w:rsidR="00EE5A80" w:rsidRPr="00BB629B" w:rsidRDefault="00EE5A80" w:rsidP="001431BA">
            <w:pPr>
              <w:pStyle w:val="TAL"/>
            </w:pPr>
            <w:r w:rsidRPr="00BB629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2906D09F" w14:textId="77777777" w:rsidR="00EE5A80" w:rsidRPr="00BB629B" w:rsidRDefault="00EE5A80" w:rsidP="001431BA">
            <w:pPr>
              <w:pStyle w:val="TAL"/>
            </w:pPr>
            <w:r w:rsidRPr="00BB629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57E2301" w14:textId="77777777" w:rsidR="00EE5A80" w:rsidRPr="00BB629B" w:rsidRDefault="00EE5A80" w:rsidP="001431BA">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119C87" w14:textId="77777777" w:rsidR="00EE5A80" w:rsidRPr="00BB629B" w:rsidRDefault="00EE5A80" w:rsidP="001431BA">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5AEC59A" w14:textId="77777777" w:rsidR="00EE5A80" w:rsidRPr="00BB629B" w:rsidRDefault="00EE5A80" w:rsidP="001431BA">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CDF879F" w14:textId="77777777" w:rsidR="00EE5A80" w:rsidRPr="00BB629B" w:rsidRDefault="00EE5A80" w:rsidP="001431BA">
            <w:pPr>
              <w:pStyle w:val="TAL"/>
              <w:rPr>
                <w:lang w:eastAsia="zh-CN"/>
              </w:rPr>
            </w:pPr>
            <w:r>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62E76F" w14:textId="77777777" w:rsidR="00EE5A80" w:rsidRPr="00BB629B" w:rsidRDefault="00EE5A80" w:rsidP="001431BA">
            <w:pPr>
              <w:pStyle w:val="TAL"/>
              <w:rPr>
                <w:lang w:eastAsia="zh-CN"/>
              </w:rPr>
            </w:pPr>
            <w:r w:rsidRPr="00BB629B">
              <w:rPr>
                <w:lang w:eastAsia="zh-CN"/>
              </w:rPr>
              <w:t>2Rx</w:t>
            </w:r>
          </w:p>
          <w:p w14:paraId="3B554CCA" w14:textId="77777777" w:rsidR="00EE5A80" w:rsidRPr="00BB629B" w:rsidRDefault="00EE5A80" w:rsidP="001431BA">
            <w:pPr>
              <w:pStyle w:val="TAL"/>
              <w:rPr>
                <w:lang w:eastAsia="zh-CN"/>
              </w:rPr>
            </w:pPr>
            <w:r w:rsidRPr="00BB629B">
              <w:rPr>
                <w:lang w:eastAsia="zh-CN"/>
              </w:rPr>
              <w:t>4Rx</w:t>
            </w:r>
          </w:p>
        </w:tc>
      </w:tr>
      <w:tr w:rsidR="00EE5A80" w:rsidRPr="00BB629B" w14:paraId="23ED16E7"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2290F557" w14:textId="77777777" w:rsidR="00EE5A80" w:rsidRPr="00BB629B" w:rsidRDefault="00EE5A80" w:rsidP="001431BA">
            <w:pPr>
              <w:pStyle w:val="TAL"/>
            </w:pPr>
            <w:r w:rsidRPr="00BB629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2E20C80C" w14:textId="77777777" w:rsidR="00EE5A80" w:rsidRPr="00BB629B" w:rsidRDefault="00EE5A80" w:rsidP="001431BA">
            <w:pPr>
              <w:pStyle w:val="TAL"/>
            </w:pPr>
            <w:r w:rsidRPr="00BB629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AA74C1A" w14:textId="77777777" w:rsidR="00EE5A80" w:rsidRPr="00BB629B" w:rsidRDefault="00EE5A80" w:rsidP="001431BA">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1F4FD2" w14:textId="77777777" w:rsidR="00EE5A80" w:rsidRPr="00BB629B" w:rsidRDefault="00EE5A80" w:rsidP="001431BA">
            <w:pPr>
              <w:pStyle w:val="TAL"/>
              <w:rPr>
                <w:lang w:eastAsia="zh-CN"/>
              </w:rPr>
            </w:pPr>
            <w:r w:rsidRPr="00BB629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2F4604FB" w14:textId="77777777" w:rsidR="00EE5A80" w:rsidRPr="00BB629B" w:rsidRDefault="00EE5A80" w:rsidP="001431BA">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2C39D4EC" w14:textId="77777777" w:rsidR="00EE5A80" w:rsidRPr="00BB629B" w:rsidRDefault="00EE5A80" w:rsidP="001431BA">
            <w:pPr>
              <w:pStyle w:val="TAL"/>
              <w:rPr>
                <w:lang w:eastAsia="zh-CN"/>
              </w:rPr>
            </w:pPr>
            <w:r>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1AA1D01" w14:textId="77777777" w:rsidR="00EE5A80" w:rsidRPr="00BB629B" w:rsidRDefault="00EE5A80" w:rsidP="001431BA">
            <w:pPr>
              <w:pStyle w:val="TAL"/>
              <w:rPr>
                <w:lang w:eastAsia="zh-CN"/>
              </w:rPr>
            </w:pPr>
            <w:r w:rsidRPr="00BB629B">
              <w:rPr>
                <w:lang w:eastAsia="zh-CN"/>
              </w:rPr>
              <w:t>2Rx</w:t>
            </w:r>
          </w:p>
          <w:p w14:paraId="36277CD7" w14:textId="77777777" w:rsidR="00EE5A80" w:rsidRPr="00BB629B" w:rsidRDefault="00EE5A80" w:rsidP="001431BA">
            <w:pPr>
              <w:pStyle w:val="TAL"/>
              <w:rPr>
                <w:lang w:eastAsia="zh-CN"/>
              </w:rPr>
            </w:pPr>
            <w:r w:rsidRPr="00BB629B">
              <w:rPr>
                <w:lang w:eastAsia="zh-CN"/>
              </w:rPr>
              <w:t>4Rx</w:t>
            </w:r>
          </w:p>
        </w:tc>
      </w:tr>
      <w:tr w:rsidR="00EE5A80" w:rsidRPr="00BB629B" w14:paraId="6724F90A"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59946ABE" w14:textId="77777777" w:rsidR="00EE5A80" w:rsidRPr="00BB629B" w:rsidRDefault="00EE5A80" w:rsidP="001431BA">
            <w:pPr>
              <w:pStyle w:val="TAL"/>
              <w:rPr>
                <w:lang w:eastAsia="zh-CN"/>
              </w:rPr>
            </w:pPr>
            <w:r w:rsidRPr="00BB629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2DCFD829" w14:textId="77777777" w:rsidR="00EE5A80" w:rsidRPr="00BB629B" w:rsidRDefault="00EE5A80" w:rsidP="001431BA">
            <w:pPr>
              <w:pStyle w:val="TAL"/>
            </w:pPr>
            <w:r w:rsidRPr="00BB629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9A46E45" w14:textId="77777777" w:rsidR="00EE5A80" w:rsidRPr="00BB629B" w:rsidRDefault="00EE5A80" w:rsidP="001431BA">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4270A95" w14:textId="77777777" w:rsidR="00EE5A80" w:rsidRPr="00BB629B" w:rsidRDefault="00EE5A80" w:rsidP="001431BA">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78CDD4D6" w14:textId="77777777" w:rsidR="00EE5A80" w:rsidRPr="00BB629B" w:rsidRDefault="00EE5A80" w:rsidP="001431BA">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0B6B065D" w14:textId="77777777" w:rsidR="00EE5A80" w:rsidRPr="00BB629B" w:rsidRDefault="00EE5A80" w:rsidP="001431BA">
            <w:pPr>
              <w:pStyle w:val="TAL"/>
              <w:rPr>
                <w:lang w:eastAsia="zh-CN"/>
              </w:rPr>
            </w:pPr>
            <w:r>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3DFD190" w14:textId="77777777" w:rsidR="00EE5A80" w:rsidRPr="00BB629B" w:rsidRDefault="00EE5A80" w:rsidP="001431BA">
            <w:pPr>
              <w:pStyle w:val="TAL"/>
              <w:rPr>
                <w:lang w:eastAsia="zh-CN"/>
              </w:rPr>
            </w:pPr>
            <w:r w:rsidRPr="00BB629B">
              <w:rPr>
                <w:lang w:eastAsia="zh-CN"/>
              </w:rPr>
              <w:t>2Rx</w:t>
            </w:r>
          </w:p>
          <w:p w14:paraId="5C77487E" w14:textId="77777777" w:rsidR="00EE5A80" w:rsidRPr="00BB629B" w:rsidRDefault="00EE5A80" w:rsidP="001431BA">
            <w:pPr>
              <w:pStyle w:val="TAL"/>
              <w:rPr>
                <w:lang w:eastAsia="zh-CN"/>
              </w:rPr>
            </w:pPr>
            <w:r w:rsidRPr="00BB629B">
              <w:rPr>
                <w:lang w:eastAsia="zh-CN"/>
              </w:rPr>
              <w:t>4Rx</w:t>
            </w:r>
          </w:p>
        </w:tc>
      </w:tr>
      <w:tr w:rsidR="00EE5A80" w:rsidRPr="00BB629B" w14:paraId="7454204D"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1072EAB9" w14:textId="77777777" w:rsidR="00EE5A80" w:rsidRPr="00BB629B" w:rsidRDefault="00EE5A80" w:rsidP="001431BA">
            <w:pPr>
              <w:pStyle w:val="TAL"/>
              <w:rPr>
                <w:lang w:eastAsia="zh-CN"/>
              </w:rPr>
            </w:pPr>
            <w:r w:rsidRPr="00BB629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3A378E0" w14:textId="77777777" w:rsidR="00EE5A80" w:rsidRPr="00BB629B" w:rsidRDefault="00EE5A80" w:rsidP="001431BA">
            <w:pPr>
              <w:pStyle w:val="TAL"/>
            </w:pPr>
            <w:r w:rsidRPr="00BB629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160EFA8" w14:textId="77777777" w:rsidR="00EE5A80" w:rsidRPr="00BB629B" w:rsidRDefault="00EE5A80" w:rsidP="001431BA">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ED6E869" w14:textId="77777777" w:rsidR="00EE5A80" w:rsidRPr="00BB629B" w:rsidRDefault="00EE5A80" w:rsidP="001431BA">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659EB898" w14:textId="77777777" w:rsidR="00EE5A80" w:rsidRPr="00BB629B" w:rsidRDefault="00EE5A80" w:rsidP="001431BA">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51C7EC1" w14:textId="77777777" w:rsidR="00EE5A80" w:rsidRPr="00BB629B" w:rsidRDefault="00EE5A80" w:rsidP="001431BA">
            <w:pPr>
              <w:pStyle w:val="TAL"/>
              <w:rPr>
                <w:lang w:eastAsia="zh-CN"/>
              </w:rPr>
            </w:pPr>
            <w:r>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01377C4C" w14:textId="77777777" w:rsidR="00EE5A80" w:rsidRPr="00BB629B" w:rsidRDefault="00EE5A80" w:rsidP="001431BA">
            <w:pPr>
              <w:pStyle w:val="TAL"/>
              <w:rPr>
                <w:lang w:eastAsia="zh-CN"/>
              </w:rPr>
            </w:pPr>
            <w:r w:rsidRPr="00BB629B">
              <w:rPr>
                <w:lang w:eastAsia="zh-CN"/>
              </w:rPr>
              <w:t>2Rx</w:t>
            </w:r>
          </w:p>
          <w:p w14:paraId="48A81C57" w14:textId="77777777" w:rsidR="00EE5A80" w:rsidRPr="00BB629B" w:rsidRDefault="00EE5A80" w:rsidP="001431BA">
            <w:pPr>
              <w:pStyle w:val="TAL"/>
              <w:rPr>
                <w:lang w:eastAsia="zh-CN"/>
              </w:rPr>
            </w:pPr>
            <w:r w:rsidRPr="00BB629B">
              <w:rPr>
                <w:lang w:eastAsia="zh-CN"/>
              </w:rPr>
              <w:t>4Rx</w:t>
            </w:r>
          </w:p>
        </w:tc>
      </w:tr>
      <w:tr w:rsidR="00EE5A80" w:rsidRPr="00BB629B" w14:paraId="7696FCDD"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682873" w14:textId="77777777" w:rsidR="00EE5A80" w:rsidRPr="00BB629B" w:rsidRDefault="00EE5A80" w:rsidP="001431BA">
            <w:pPr>
              <w:pStyle w:val="TAL"/>
              <w:rPr>
                <w:b/>
              </w:rPr>
            </w:pPr>
            <w:r w:rsidRPr="00BB629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E4B4FE" w14:textId="77777777" w:rsidR="00EE5A80" w:rsidRPr="00BB629B" w:rsidRDefault="00EE5A80" w:rsidP="001431BA">
            <w:pPr>
              <w:pStyle w:val="TAL"/>
              <w:rPr>
                <w:b/>
              </w:rPr>
            </w:pPr>
            <w:r w:rsidRPr="00BB629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005FB9" w14:textId="77777777" w:rsidR="00EE5A80" w:rsidRPr="00BB629B" w:rsidRDefault="00EE5A80" w:rsidP="001431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6501D2" w14:textId="77777777" w:rsidR="00EE5A80" w:rsidRPr="00BB629B" w:rsidRDefault="00EE5A80" w:rsidP="001431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037EF3" w14:textId="77777777" w:rsidR="00EE5A80" w:rsidRPr="00BB629B" w:rsidRDefault="00EE5A80" w:rsidP="001431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2A09D2" w14:textId="77777777" w:rsidR="00EE5A80" w:rsidRPr="00BB629B" w:rsidRDefault="00EE5A80" w:rsidP="001431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C77316" w14:textId="77777777" w:rsidR="00EE5A80" w:rsidRPr="00BB629B" w:rsidRDefault="00EE5A80" w:rsidP="001431BA">
            <w:pPr>
              <w:pStyle w:val="TAL"/>
              <w:rPr>
                <w:b/>
                <w:lang w:eastAsia="zh-CN"/>
              </w:rPr>
            </w:pPr>
          </w:p>
        </w:tc>
      </w:tr>
      <w:tr w:rsidR="00EE5A80" w:rsidRPr="00BB629B" w14:paraId="20547582"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196F9D61" w14:textId="77777777" w:rsidR="00EE5A80" w:rsidRPr="00BB629B" w:rsidRDefault="00EE5A80" w:rsidP="001431BA">
            <w:pPr>
              <w:pStyle w:val="TAL"/>
            </w:pPr>
            <w:r w:rsidRPr="00BB629B">
              <w:t>6.3.2.3.1</w:t>
            </w:r>
          </w:p>
        </w:tc>
        <w:tc>
          <w:tcPr>
            <w:tcW w:w="4521" w:type="dxa"/>
            <w:tcBorders>
              <w:top w:val="single" w:sz="4" w:space="0" w:color="auto"/>
              <w:left w:val="single" w:sz="4" w:space="0" w:color="auto"/>
              <w:bottom w:val="single" w:sz="4" w:space="0" w:color="auto"/>
              <w:right w:val="single" w:sz="4" w:space="0" w:color="auto"/>
            </w:tcBorders>
            <w:hideMark/>
          </w:tcPr>
          <w:p w14:paraId="69F545B6" w14:textId="77777777" w:rsidR="00EE5A80" w:rsidRPr="00BB629B" w:rsidRDefault="00EE5A80" w:rsidP="001431BA">
            <w:pPr>
              <w:pStyle w:val="TAL"/>
              <w:rPr>
                <w:szCs w:val="18"/>
              </w:rPr>
            </w:pPr>
            <w:r w:rsidRPr="00BB629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01804F28" w14:textId="77777777" w:rsidR="00EE5A80" w:rsidRPr="00BB629B" w:rsidRDefault="00EE5A80" w:rsidP="001431BA">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69648F" w14:textId="77777777" w:rsidR="00EE5A80" w:rsidRPr="00BB629B" w:rsidRDefault="00EE5A80" w:rsidP="001431BA">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043902E" w14:textId="77777777" w:rsidR="00EE5A80" w:rsidRPr="00BB629B" w:rsidRDefault="00EE5A80" w:rsidP="001431BA">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AFEE59B"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BB1F92" w14:textId="77777777" w:rsidR="00EE5A80" w:rsidRPr="00BB629B" w:rsidRDefault="00EE5A80" w:rsidP="001431BA">
            <w:pPr>
              <w:pStyle w:val="TAL"/>
              <w:rPr>
                <w:lang w:eastAsia="zh-CN"/>
              </w:rPr>
            </w:pPr>
            <w:r w:rsidRPr="00BB629B">
              <w:rPr>
                <w:lang w:eastAsia="zh-CN"/>
              </w:rPr>
              <w:t>2Rx</w:t>
            </w:r>
          </w:p>
          <w:p w14:paraId="78B70555" w14:textId="77777777" w:rsidR="00EE5A80" w:rsidRPr="00BB629B" w:rsidRDefault="00EE5A80" w:rsidP="001431BA">
            <w:pPr>
              <w:pStyle w:val="TAL"/>
              <w:rPr>
                <w:lang w:eastAsia="zh-CN"/>
              </w:rPr>
            </w:pPr>
            <w:r w:rsidRPr="00BB629B">
              <w:rPr>
                <w:lang w:eastAsia="zh-CN"/>
              </w:rPr>
              <w:t>4Rx</w:t>
            </w:r>
          </w:p>
        </w:tc>
      </w:tr>
      <w:tr w:rsidR="00EE5A80" w:rsidRPr="00BB629B" w14:paraId="2A2A16CB"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632CB7CB" w14:textId="77777777" w:rsidR="00EE5A80" w:rsidRPr="00BB629B" w:rsidRDefault="00EE5A80" w:rsidP="001431BA">
            <w:pPr>
              <w:pStyle w:val="TAL"/>
            </w:pPr>
            <w:r w:rsidRPr="00BB629B">
              <w:t>6.3.2.3.2</w:t>
            </w:r>
          </w:p>
        </w:tc>
        <w:tc>
          <w:tcPr>
            <w:tcW w:w="4521" w:type="dxa"/>
            <w:tcBorders>
              <w:top w:val="single" w:sz="4" w:space="0" w:color="auto"/>
              <w:left w:val="single" w:sz="4" w:space="0" w:color="auto"/>
              <w:bottom w:val="single" w:sz="4" w:space="0" w:color="auto"/>
              <w:right w:val="single" w:sz="4" w:space="0" w:color="auto"/>
            </w:tcBorders>
            <w:hideMark/>
          </w:tcPr>
          <w:p w14:paraId="4593D018" w14:textId="77777777" w:rsidR="00EE5A80" w:rsidRPr="00BB629B" w:rsidRDefault="00EE5A80" w:rsidP="001431BA">
            <w:pPr>
              <w:pStyle w:val="TAL"/>
              <w:rPr>
                <w:szCs w:val="18"/>
              </w:rPr>
            </w:pPr>
            <w:r w:rsidRPr="00BB629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52A31165" w14:textId="77777777" w:rsidR="00EE5A80" w:rsidRPr="00BB629B" w:rsidRDefault="00EE5A80" w:rsidP="001431BA">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DF2003" w14:textId="77777777" w:rsidR="00EE5A80" w:rsidRPr="00BB629B" w:rsidRDefault="00EE5A80" w:rsidP="001431BA">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EDC0881" w14:textId="77777777" w:rsidR="00EE5A80" w:rsidRPr="00BB629B" w:rsidRDefault="00EE5A80" w:rsidP="001431B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A3F088B"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378181" w14:textId="77777777" w:rsidR="00EE5A80" w:rsidRPr="00BB629B" w:rsidRDefault="00EE5A80" w:rsidP="001431BA">
            <w:pPr>
              <w:pStyle w:val="TAL"/>
              <w:rPr>
                <w:lang w:eastAsia="zh-CN"/>
              </w:rPr>
            </w:pPr>
            <w:r w:rsidRPr="00BB629B">
              <w:rPr>
                <w:lang w:eastAsia="zh-CN"/>
              </w:rPr>
              <w:t>2Rx</w:t>
            </w:r>
          </w:p>
          <w:p w14:paraId="1F7016DE" w14:textId="77777777" w:rsidR="00EE5A80" w:rsidRPr="00BB629B" w:rsidRDefault="00EE5A80" w:rsidP="001431BA">
            <w:pPr>
              <w:pStyle w:val="TAL"/>
              <w:rPr>
                <w:lang w:eastAsia="zh-CN"/>
              </w:rPr>
            </w:pPr>
            <w:r w:rsidRPr="00BB629B">
              <w:rPr>
                <w:lang w:eastAsia="zh-CN"/>
              </w:rPr>
              <w:t>4Rx</w:t>
            </w:r>
          </w:p>
        </w:tc>
      </w:tr>
      <w:tr w:rsidR="00EE5A80" w:rsidRPr="00BB629B" w14:paraId="4CBD3E9B"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B942EA" w14:textId="77777777" w:rsidR="00EE5A80" w:rsidRPr="00BB629B" w:rsidRDefault="00EE5A80" w:rsidP="001431BA">
            <w:pPr>
              <w:pStyle w:val="TAL"/>
              <w:rPr>
                <w:b/>
              </w:rPr>
            </w:pPr>
            <w:r w:rsidRPr="00BB629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48C453" w14:textId="77777777" w:rsidR="00EE5A80" w:rsidRPr="00BB629B" w:rsidRDefault="00EE5A80" w:rsidP="001431BA">
            <w:pPr>
              <w:pStyle w:val="TAL"/>
              <w:rPr>
                <w:b/>
              </w:rPr>
            </w:pPr>
            <w:r w:rsidRPr="00BB629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A0A2A1" w14:textId="77777777" w:rsidR="00EE5A80" w:rsidRPr="00BB629B" w:rsidRDefault="00EE5A80" w:rsidP="001431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8BEBB5" w14:textId="77777777" w:rsidR="00EE5A80" w:rsidRPr="00BB629B" w:rsidRDefault="00EE5A80" w:rsidP="001431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DE43E9" w14:textId="77777777" w:rsidR="00EE5A80" w:rsidRPr="00BB629B" w:rsidRDefault="00EE5A80" w:rsidP="001431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E03495" w14:textId="77777777" w:rsidR="00EE5A80" w:rsidRPr="00BB629B" w:rsidRDefault="00EE5A80" w:rsidP="001431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4E2A65" w14:textId="77777777" w:rsidR="00EE5A80" w:rsidRPr="00BB629B" w:rsidRDefault="00EE5A80" w:rsidP="001431BA">
            <w:pPr>
              <w:pStyle w:val="TAL"/>
              <w:rPr>
                <w:b/>
                <w:lang w:eastAsia="zh-CN"/>
              </w:rPr>
            </w:pPr>
          </w:p>
        </w:tc>
      </w:tr>
      <w:tr w:rsidR="00EE5A80" w:rsidRPr="00BB629B" w14:paraId="055A6990"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131798F4" w14:textId="77777777" w:rsidR="00EE5A80" w:rsidRPr="00BB629B" w:rsidRDefault="00EE5A80" w:rsidP="001431BA">
            <w:pPr>
              <w:pStyle w:val="TAL"/>
            </w:pPr>
            <w:r w:rsidRPr="00BB629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0B53778D" w14:textId="77777777" w:rsidR="00EE5A80" w:rsidRPr="00BB629B" w:rsidRDefault="00EE5A80" w:rsidP="001431BA">
            <w:pPr>
              <w:pStyle w:val="TAL"/>
              <w:rPr>
                <w:szCs w:val="18"/>
              </w:rPr>
            </w:pPr>
            <w:r w:rsidRPr="00BB629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C1E0476" w14:textId="77777777" w:rsidR="00EE5A80" w:rsidRPr="00BB629B" w:rsidRDefault="00EE5A80" w:rsidP="001431BA">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69DEB19" w14:textId="77777777" w:rsidR="00EE5A80" w:rsidRPr="00BB629B" w:rsidRDefault="00EE5A80" w:rsidP="001431BA">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350FBD2" w14:textId="77777777" w:rsidR="00EE5A80" w:rsidRPr="00BB629B" w:rsidRDefault="00EE5A80" w:rsidP="001431BA">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4D963AE"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D1F37C" w14:textId="77777777" w:rsidR="00EE5A80" w:rsidRPr="00BB629B" w:rsidRDefault="00EE5A80" w:rsidP="001431BA">
            <w:pPr>
              <w:pStyle w:val="TAL"/>
              <w:rPr>
                <w:lang w:eastAsia="zh-CN"/>
              </w:rPr>
            </w:pPr>
            <w:r w:rsidRPr="00BB629B">
              <w:rPr>
                <w:lang w:eastAsia="zh-CN"/>
              </w:rPr>
              <w:t>2Rx</w:t>
            </w:r>
          </w:p>
          <w:p w14:paraId="2B76BDC1" w14:textId="77777777" w:rsidR="00EE5A80" w:rsidRPr="00BB629B" w:rsidRDefault="00EE5A80" w:rsidP="001431BA">
            <w:pPr>
              <w:pStyle w:val="TAL"/>
              <w:rPr>
                <w:lang w:eastAsia="zh-CN"/>
              </w:rPr>
            </w:pPr>
            <w:r w:rsidRPr="00BB629B">
              <w:rPr>
                <w:lang w:eastAsia="zh-CN"/>
              </w:rPr>
              <w:t>4Rx</w:t>
            </w:r>
          </w:p>
        </w:tc>
      </w:tr>
      <w:tr w:rsidR="00EE5A80" w:rsidRPr="00BB629B" w14:paraId="31E69FBE"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7890619F" w14:textId="77777777" w:rsidR="00EE5A80" w:rsidRPr="00BB629B" w:rsidRDefault="00EE5A80" w:rsidP="001431BA">
            <w:pPr>
              <w:pStyle w:val="TAL"/>
            </w:pPr>
            <w:r w:rsidRPr="00BB629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55FE0653" w14:textId="77777777" w:rsidR="00EE5A80" w:rsidRPr="00BB629B" w:rsidRDefault="00EE5A80" w:rsidP="001431BA">
            <w:pPr>
              <w:pStyle w:val="TAL"/>
              <w:rPr>
                <w:szCs w:val="18"/>
              </w:rPr>
            </w:pPr>
            <w:r w:rsidRPr="00BB629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D4577D8" w14:textId="77777777" w:rsidR="00EE5A80" w:rsidRPr="00BB629B" w:rsidRDefault="00EE5A80" w:rsidP="001431BA">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D135D34" w14:textId="77777777" w:rsidR="00EE5A80" w:rsidRPr="00BB629B" w:rsidRDefault="00EE5A80" w:rsidP="001431BA">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AEB7586" w14:textId="77777777" w:rsidR="00EE5A80" w:rsidRPr="00BB629B" w:rsidRDefault="00EE5A80" w:rsidP="001431BA">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26086328" w14:textId="77777777" w:rsidR="00EE5A80" w:rsidRPr="00BB629B" w:rsidRDefault="00EE5A80" w:rsidP="001431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D0C854" w14:textId="77777777" w:rsidR="00EE5A80" w:rsidRPr="00BB629B" w:rsidRDefault="00EE5A80" w:rsidP="001431BA">
            <w:pPr>
              <w:pStyle w:val="TAL"/>
              <w:rPr>
                <w:lang w:eastAsia="zh-CN"/>
              </w:rPr>
            </w:pPr>
            <w:r w:rsidRPr="00BB629B">
              <w:rPr>
                <w:lang w:eastAsia="zh-CN"/>
              </w:rPr>
              <w:t>2Rx</w:t>
            </w:r>
          </w:p>
          <w:p w14:paraId="26A20D58" w14:textId="77777777" w:rsidR="00EE5A80" w:rsidRPr="00BB629B" w:rsidRDefault="00EE5A80" w:rsidP="001431BA">
            <w:pPr>
              <w:pStyle w:val="TAL"/>
              <w:rPr>
                <w:lang w:eastAsia="zh-CN"/>
              </w:rPr>
            </w:pPr>
            <w:r w:rsidRPr="00BB629B">
              <w:rPr>
                <w:lang w:eastAsia="zh-CN"/>
              </w:rPr>
              <w:t>4Rx</w:t>
            </w:r>
          </w:p>
        </w:tc>
      </w:tr>
      <w:tr w:rsidR="00EE5A80" w:rsidRPr="00BB629B" w14:paraId="0E131A22"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8B0D64" w14:textId="77777777" w:rsidR="00EE5A80" w:rsidRPr="00BB629B" w:rsidRDefault="00EE5A80" w:rsidP="001431BA">
            <w:pPr>
              <w:pStyle w:val="TAL"/>
              <w:rPr>
                <w:b/>
                <w:lang w:eastAsia="zh-TW"/>
              </w:rPr>
            </w:pPr>
            <w:r w:rsidRPr="00BB629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8DBF93" w14:textId="77777777" w:rsidR="00EE5A80" w:rsidRPr="00BB629B" w:rsidRDefault="00EE5A80" w:rsidP="001431BA">
            <w:pPr>
              <w:pStyle w:val="TAL"/>
              <w:rPr>
                <w:b/>
                <w:szCs w:val="18"/>
              </w:rPr>
            </w:pPr>
            <w:r w:rsidRPr="00BB629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FB22D3" w14:textId="77777777" w:rsidR="00EE5A80" w:rsidRPr="00BB629B" w:rsidRDefault="00EE5A80" w:rsidP="001431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73C9E0" w14:textId="77777777" w:rsidR="00EE5A80" w:rsidRPr="00BB629B" w:rsidRDefault="00EE5A80" w:rsidP="001431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146C52" w14:textId="77777777" w:rsidR="00EE5A80" w:rsidRPr="00BB629B" w:rsidRDefault="00EE5A80" w:rsidP="001431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8C4661" w14:textId="77777777" w:rsidR="00EE5A80" w:rsidRPr="00BB629B" w:rsidRDefault="00EE5A80" w:rsidP="001431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74C0BF" w14:textId="77777777" w:rsidR="00EE5A80" w:rsidRPr="00BB629B" w:rsidRDefault="00EE5A80" w:rsidP="001431BA">
            <w:pPr>
              <w:pStyle w:val="TAL"/>
              <w:rPr>
                <w:b/>
                <w:lang w:eastAsia="zh-CN"/>
              </w:rPr>
            </w:pPr>
          </w:p>
        </w:tc>
      </w:tr>
      <w:tr w:rsidR="00EE5A80" w:rsidRPr="00BB629B" w14:paraId="6CFC2BCD"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DE4D6A" w14:textId="77777777" w:rsidR="00EE5A80" w:rsidRPr="00BB629B" w:rsidRDefault="00EE5A80" w:rsidP="001431BA">
            <w:pPr>
              <w:pStyle w:val="TAL"/>
              <w:rPr>
                <w:b/>
                <w:lang w:eastAsia="zh-TW"/>
              </w:rPr>
            </w:pPr>
            <w:r w:rsidRPr="00BB629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44CA4CA" w14:textId="77777777" w:rsidR="00EE5A80" w:rsidRPr="00BB629B" w:rsidRDefault="00EE5A80" w:rsidP="001431BA">
            <w:pPr>
              <w:pStyle w:val="TAL"/>
              <w:rPr>
                <w:b/>
                <w:szCs w:val="18"/>
              </w:rPr>
            </w:pPr>
            <w:r w:rsidRPr="00BB629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5AA596" w14:textId="77777777" w:rsidR="00EE5A80" w:rsidRPr="00BB629B" w:rsidRDefault="00EE5A80" w:rsidP="001431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F8F3AEA" w14:textId="77777777" w:rsidR="00EE5A80" w:rsidRPr="00BB629B" w:rsidRDefault="00EE5A80" w:rsidP="001431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D41187" w14:textId="77777777" w:rsidR="00EE5A80" w:rsidRPr="00BB629B" w:rsidRDefault="00EE5A80" w:rsidP="001431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B13ED0" w14:textId="77777777" w:rsidR="00EE5A80" w:rsidRPr="00BB629B" w:rsidRDefault="00EE5A80" w:rsidP="001431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C37214" w14:textId="77777777" w:rsidR="00EE5A80" w:rsidRPr="00BB629B" w:rsidRDefault="00EE5A80" w:rsidP="001431BA">
            <w:pPr>
              <w:pStyle w:val="TAL"/>
              <w:rPr>
                <w:b/>
                <w:lang w:eastAsia="zh-CN"/>
              </w:rPr>
            </w:pPr>
          </w:p>
        </w:tc>
      </w:tr>
      <w:tr w:rsidR="00EE5A80" w:rsidRPr="00BB629B" w14:paraId="219665EF"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21293CB4" w14:textId="77777777" w:rsidR="00EE5A80" w:rsidRPr="00BB629B" w:rsidRDefault="00EE5A80" w:rsidP="001431BA">
            <w:pPr>
              <w:pStyle w:val="TAL"/>
              <w:rPr>
                <w:lang w:eastAsia="zh-TW"/>
              </w:rPr>
            </w:pPr>
            <w:r w:rsidRPr="00BB629B">
              <w:t>6.4.1.1</w:t>
            </w:r>
          </w:p>
        </w:tc>
        <w:tc>
          <w:tcPr>
            <w:tcW w:w="4521" w:type="dxa"/>
            <w:tcBorders>
              <w:top w:val="single" w:sz="4" w:space="0" w:color="auto"/>
              <w:left w:val="single" w:sz="4" w:space="0" w:color="auto"/>
              <w:bottom w:val="single" w:sz="4" w:space="0" w:color="auto"/>
              <w:right w:val="single" w:sz="4" w:space="0" w:color="auto"/>
            </w:tcBorders>
            <w:hideMark/>
          </w:tcPr>
          <w:p w14:paraId="460A8827" w14:textId="77777777" w:rsidR="00EE5A80" w:rsidRPr="00BB629B" w:rsidRDefault="00EE5A80" w:rsidP="001431BA">
            <w:pPr>
              <w:pStyle w:val="TAL"/>
              <w:rPr>
                <w:szCs w:val="18"/>
              </w:rPr>
            </w:pPr>
            <w:r w:rsidRPr="00BB629B">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1D1613F1" w14:textId="77777777" w:rsidR="00EE5A80" w:rsidRPr="00BB629B" w:rsidRDefault="00EE5A80" w:rsidP="001431BA">
            <w:pPr>
              <w:pStyle w:val="TAC"/>
              <w:rPr>
                <w:rFonts w:eastAsia="SimSun"/>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7307BADF" w14:textId="77777777" w:rsidR="00EE5A80" w:rsidRPr="00BB629B" w:rsidRDefault="00EE5A80" w:rsidP="001431BA">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98F14E" w14:textId="77777777" w:rsidR="00EE5A80" w:rsidRPr="00BB629B" w:rsidRDefault="00EE5A80" w:rsidP="001431BA">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6DED38" w14:textId="77777777" w:rsidR="00EE5A80" w:rsidRPr="00BB629B" w:rsidRDefault="00EE5A80" w:rsidP="001431BA">
            <w:pPr>
              <w:pStyle w:val="TAL"/>
              <w:rPr>
                <w:lang w:eastAsia="zh-CN"/>
              </w:rPr>
            </w:pPr>
            <w:r>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C323372" w14:textId="77777777" w:rsidR="00EE5A80" w:rsidRPr="00BB629B" w:rsidRDefault="00EE5A80" w:rsidP="001431BA">
            <w:pPr>
              <w:pStyle w:val="TAL"/>
              <w:rPr>
                <w:lang w:eastAsia="zh-CN"/>
              </w:rPr>
            </w:pPr>
            <w:r w:rsidRPr="00BB629B">
              <w:rPr>
                <w:lang w:eastAsia="zh-CN"/>
              </w:rPr>
              <w:t>2Rx</w:t>
            </w:r>
          </w:p>
          <w:p w14:paraId="4CEC556F" w14:textId="77777777" w:rsidR="00EE5A80" w:rsidRPr="00BB629B" w:rsidRDefault="00EE5A80" w:rsidP="001431BA">
            <w:pPr>
              <w:pStyle w:val="TAL"/>
              <w:rPr>
                <w:lang w:eastAsia="zh-CN"/>
              </w:rPr>
            </w:pPr>
            <w:r w:rsidRPr="00BB629B">
              <w:rPr>
                <w:lang w:eastAsia="zh-CN"/>
              </w:rPr>
              <w:t>4Rx</w:t>
            </w:r>
          </w:p>
        </w:tc>
      </w:tr>
      <w:tr w:rsidR="00EE5A80" w:rsidRPr="00BB629B" w14:paraId="0EE9896D"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D136CD" w14:textId="77777777" w:rsidR="00EE5A80" w:rsidRPr="00BB629B" w:rsidRDefault="00EE5A80" w:rsidP="001431BA">
            <w:pPr>
              <w:pStyle w:val="TAL"/>
              <w:rPr>
                <w:b/>
                <w:lang w:eastAsia="zh-TW"/>
              </w:rPr>
            </w:pPr>
            <w:r w:rsidRPr="00BB629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301A0E" w14:textId="77777777" w:rsidR="00EE5A80" w:rsidRPr="00BB629B" w:rsidRDefault="00EE5A80" w:rsidP="001431BA">
            <w:pPr>
              <w:pStyle w:val="TAL"/>
              <w:rPr>
                <w:b/>
                <w:szCs w:val="18"/>
              </w:rPr>
            </w:pPr>
            <w:r w:rsidRPr="00BB629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648525" w14:textId="77777777" w:rsidR="00EE5A80" w:rsidRPr="00BB629B" w:rsidRDefault="00EE5A80" w:rsidP="001431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54B23C" w14:textId="77777777" w:rsidR="00EE5A80" w:rsidRPr="00BB629B" w:rsidRDefault="00EE5A80" w:rsidP="001431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4680CF" w14:textId="77777777" w:rsidR="00EE5A80" w:rsidRPr="00BB629B" w:rsidRDefault="00EE5A80" w:rsidP="001431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C87D50" w14:textId="77777777" w:rsidR="00EE5A80" w:rsidRPr="00BB629B" w:rsidRDefault="00EE5A80" w:rsidP="001431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7C2022" w14:textId="77777777" w:rsidR="00EE5A80" w:rsidRPr="00BB629B" w:rsidRDefault="00EE5A80" w:rsidP="001431BA">
            <w:pPr>
              <w:pStyle w:val="TAL"/>
              <w:rPr>
                <w:b/>
                <w:lang w:eastAsia="zh-CN"/>
              </w:rPr>
            </w:pPr>
          </w:p>
        </w:tc>
      </w:tr>
      <w:tr w:rsidR="00EE5A80" w:rsidRPr="00BB629B" w14:paraId="01DD06E6"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49E29B" w14:textId="77777777" w:rsidR="00EE5A80" w:rsidRPr="00BB629B" w:rsidRDefault="00EE5A80" w:rsidP="001431BA">
            <w:pPr>
              <w:pStyle w:val="TAL"/>
              <w:rPr>
                <w:b/>
              </w:rPr>
            </w:pPr>
            <w:r w:rsidRPr="00BB629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871D24" w14:textId="77777777" w:rsidR="00EE5A80" w:rsidRPr="00BB629B" w:rsidRDefault="00EE5A80" w:rsidP="001431BA">
            <w:pPr>
              <w:pStyle w:val="TAL"/>
              <w:rPr>
                <w:b/>
              </w:rPr>
            </w:pPr>
            <w:r w:rsidRPr="00BB629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75B6D5" w14:textId="77777777" w:rsidR="00EE5A80" w:rsidRPr="00BB629B" w:rsidRDefault="00EE5A80" w:rsidP="001431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F3F188" w14:textId="77777777" w:rsidR="00EE5A80" w:rsidRPr="00BB629B" w:rsidRDefault="00EE5A80" w:rsidP="001431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A85B450" w14:textId="77777777" w:rsidR="00EE5A80" w:rsidRPr="00BB629B" w:rsidRDefault="00EE5A80" w:rsidP="001431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634CF6" w14:textId="77777777" w:rsidR="00EE5A80" w:rsidRPr="00BB629B" w:rsidRDefault="00EE5A80" w:rsidP="001431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8C426C" w14:textId="77777777" w:rsidR="00EE5A80" w:rsidRPr="00BB629B" w:rsidRDefault="00EE5A80" w:rsidP="001431BA">
            <w:pPr>
              <w:pStyle w:val="TAL"/>
              <w:rPr>
                <w:b/>
                <w:lang w:eastAsia="zh-CN"/>
              </w:rPr>
            </w:pPr>
          </w:p>
        </w:tc>
      </w:tr>
      <w:tr w:rsidR="00EE5A80" w:rsidRPr="00BB629B" w14:paraId="28DFB283"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175E5AFB" w14:textId="77777777" w:rsidR="00EE5A80" w:rsidRPr="00BB629B" w:rsidRDefault="00EE5A80" w:rsidP="001431BA">
            <w:pPr>
              <w:pStyle w:val="TAL"/>
            </w:pPr>
            <w:r w:rsidRPr="00BB629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9D51638" w14:textId="77777777" w:rsidR="00EE5A80" w:rsidRPr="00BB629B" w:rsidRDefault="00EE5A80" w:rsidP="001431BA">
            <w:pPr>
              <w:pStyle w:val="TAL"/>
            </w:pPr>
            <w:r w:rsidRPr="00BB629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1EC23451" w14:textId="77777777" w:rsidR="00EE5A80" w:rsidRPr="00BB629B" w:rsidRDefault="00EE5A80" w:rsidP="001431BA">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B5DD654" w14:textId="77777777" w:rsidR="00EE5A80" w:rsidRPr="00BB629B" w:rsidRDefault="00EE5A80" w:rsidP="001431BA">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F41241" w14:textId="77777777" w:rsidR="00EE5A80" w:rsidRPr="00BB629B" w:rsidRDefault="00EE5A80" w:rsidP="001431BA">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36D3B3B" w14:textId="77777777" w:rsidR="00EE5A80" w:rsidRPr="00BB629B" w:rsidRDefault="00EE5A80" w:rsidP="001431BA">
            <w:pPr>
              <w:pStyle w:val="TAL"/>
              <w:rPr>
                <w:lang w:eastAsia="zh-CN"/>
              </w:rPr>
            </w:pPr>
            <w:r>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0860467" w14:textId="77777777" w:rsidR="00EE5A80" w:rsidRPr="00BB629B" w:rsidRDefault="00EE5A80" w:rsidP="001431BA">
            <w:pPr>
              <w:pStyle w:val="TAL"/>
              <w:rPr>
                <w:lang w:eastAsia="zh-CN"/>
              </w:rPr>
            </w:pPr>
            <w:r w:rsidRPr="00BB629B">
              <w:rPr>
                <w:lang w:eastAsia="zh-CN"/>
              </w:rPr>
              <w:t>2Rx</w:t>
            </w:r>
          </w:p>
          <w:p w14:paraId="20639F37" w14:textId="77777777" w:rsidR="00EE5A80" w:rsidRPr="00BB629B" w:rsidRDefault="00EE5A80" w:rsidP="001431BA">
            <w:pPr>
              <w:pStyle w:val="TAL"/>
              <w:rPr>
                <w:lang w:eastAsia="zh-CN"/>
              </w:rPr>
            </w:pPr>
            <w:r w:rsidRPr="00BB629B">
              <w:rPr>
                <w:lang w:eastAsia="zh-CN"/>
              </w:rPr>
              <w:t>4Rx</w:t>
            </w:r>
          </w:p>
        </w:tc>
      </w:tr>
      <w:tr w:rsidR="00EE5A80" w:rsidRPr="00BB629B" w14:paraId="513E8322"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D0018A" w14:textId="77777777" w:rsidR="00EE5A80" w:rsidRPr="00BB629B" w:rsidRDefault="00EE5A80" w:rsidP="001431BA">
            <w:pPr>
              <w:pStyle w:val="TAL"/>
              <w:rPr>
                <w:b/>
              </w:rPr>
            </w:pPr>
            <w:r w:rsidRPr="00BB629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D7DC94" w14:textId="77777777" w:rsidR="00EE5A80" w:rsidRPr="00BB629B" w:rsidRDefault="00EE5A80" w:rsidP="001431BA">
            <w:pPr>
              <w:pStyle w:val="TAL"/>
              <w:rPr>
                <w:b/>
              </w:rPr>
            </w:pPr>
            <w:r w:rsidRPr="00BB629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36049D" w14:textId="77777777" w:rsidR="00EE5A80" w:rsidRPr="00BB629B" w:rsidRDefault="00EE5A80" w:rsidP="001431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5BD5A0" w14:textId="77777777" w:rsidR="00EE5A80" w:rsidRPr="00BB629B" w:rsidRDefault="00EE5A80" w:rsidP="001431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1F25C0" w14:textId="77777777" w:rsidR="00EE5A80" w:rsidRPr="00BB629B" w:rsidRDefault="00EE5A80" w:rsidP="001431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F833A7" w14:textId="77777777" w:rsidR="00EE5A80" w:rsidRPr="00BB629B" w:rsidRDefault="00EE5A80" w:rsidP="001431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E28615" w14:textId="77777777" w:rsidR="00EE5A80" w:rsidRPr="00BB629B" w:rsidRDefault="00EE5A80" w:rsidP="001431BA">
            <w:pPr>
              <w:pStyle w:val="TAL"/>
              <w:rPr>
                <w:b/>
                <w:lang w:eastAsia="zh-CN"/>
              </w:rPr>
            </w:pPr>
          </w:p>
        </w:tc>
      </w:tr>
      <w:tr w:rsidR="00EE5A80" w:rsidRPr="00BB629B" w14:paraId="7A83F11E"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398F55" w14:textId="77777777" w:rsidR="00EE5A80" w:rsidRPr="00BB629B" w:rsidRDefault="00EE5A80" w:rsidP="001431BA">
            <w:pPr>
              <w:pStyle w:val="TAL"/>
              <w:rPr>
                <w:b/>
                <w:lang w:eastAsia="zh-TW"/>
              </w:rPr>
            </w:pPr>
            <w:r w:rsidRPr="00BB629B">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3CA3DE" w14:textId="77777777" w:rsidR="00EE5A80" w:rsidRPr="00BB629B" w:rsidRDefault="00EE5A80" w:rsidP="001431BA">
            <w:pPr>
              <w:pStyle w:val="TAL"/>
              <w:rPr>
                <w:b/>
                <w:szCs w:val="18"/>
              </w:rPr>
            </w:pPr>
            <w:r w:rsidRPr="00BB629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675C62" w14:textId="77777777" w:rsidR="00EE5A80" w:rsidRPr="00BB629B" w:rsidRDefault="00EE5A80" w:rsidP="001431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4FE22F" w14:textId="77777777" w:rsidR="00EE5A80" w:rsidRPr="00BB629B" w:rsidRDefault="00EE5A80" w:rsidP="001431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A502F6" w14:textId="77777777" w:rsidR="00EE5A80" w:rsidRPr="00BB629B" w:rsidRDefault="00EE5A80" w:rsidP="001431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6F61B3" w14:textId="77777777" w:rsidR="00EE5A80" w:rsidRPr="00BB629B" w:rsidRDefault="00EE5A80" w:rsidP="001431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03CAB3" w14:textId="77777777" w:rsidR="00EE5A80" w:rsidRPr="00BB629B" w:rsidRDefault="00EE5A80" w:rsidP="001431BA">
            <w:pPr>
              <w:pStyle w:val="TAL"/>
              <w:rPr>
                <w:b/>
                <w:lang w:eastAsia="zh-CN"/>
              </w:rPr>
            </w:pPr>
          </w:p>
        </w:tc>
      </w:tr>
      <w:tr w:rsidR="00EE5A80" w:rsidRPr="00BB629B" w14:paraId="574BD2A1"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32C5FFAA" w14:textId="77777777" w:rsidR="00EE5A80" w:rsidRPr="00BB629B" w:rsidRDefault="00EE5A80" w:rsidP="001431BA">
            <w:pPr>
              <w:pStyle w:val="TAL"/>
            </w:pPr>
            <w:r w:rsidRPr="00BB629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70EDE8A8" w14:textId="77777777" w:rsidR="00EE5A80" w:rsidRPr="00BB629B" w:rsidRDefault="00EE5A80" w:rsidP="001431BA">
            <w:pPr>
              <w:pStyle w:val="TAL"/>
            </w:pPr>
            <w:r w:rsidRPr="00BB629B">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203754E" w14:textId="77777777" w:rsidR="00EE5A80" w:rsidRPr="00BB629B" w:rsidRDefault="00EE5A80" w:rsidP="001431BA">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9B83058" w14:textId="77777777" w:rsidR="00EE5A80" w:rsidRPr="00BB629B" w:rsidRDefault="00EE5A80" w:rsidP="001431BA">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234EF2" w14:textId="77777777" w:rsidR="00EE5A80" w:rsidRPr="00BB629B" w:rsidRDefault="00EE5A80" w:rsidP="001431BA">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79895D9" w14:textId="77777777" w:rsidR="00EE5A80" w:rsidRPr="00BB629B" w:rsidRDefault="00EE5A80" w:rsidP="001431BA">
            <w:pPr>
              <w:pStyle w:val="TAL"/>
              <w:rPr>
                <w:lang w:eastAsia="zh-CN"/>
              </w:rPr>
            </w:pPr>
            <w:r>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B969F0" w14:textId="77777777" w:rsidR="00EE5A80" w:rsidRPr="00BB629B" w:rsidRDefault="00EE5A80" w:rsidP="001431BA">
            <w:pPr>
              <w:pStyle w:val="TAL"/>
              <w:rPr>
                <w:lang w:eastAsia="zh-CN"/>
              </w:rPr>
            </w:pPr>
            <w:r w:rsidRPr="00BB629B">
              <w:rPr>
                <w:lang w:eastAsia="zh-CN"/>
              </w:rPr>
              <w:t>2Rx</w:t>
            </w:r>
          </w:p>
          <w:p w14:paraId="2B2220AA" w14:textId="77777777" w:rsidR="00EE5A80" w:rsidRPr="00BB629B" w:rsidRDefault="00EE5A80" w:rsidP="001431BA">
            <w:pPr>
              <w:pStyle w:val="TAL"/>
              <w:rPr>
                <w:lang w:eastAsia="zh-CN"/>
              </w:rPr>
            </w:pPr>
            <w:r w:rsidRPr="00BB629B">
              <w:rPr>
                <w:lang w:eastAsia="zh-CN"/>
              </w:rPr>
              <w:t>4Rx</w:t>
            </w:r>
          </w:p>
        </w:tc>
      </w:tr>
      <w:tr w:rsidR="00EE5A80" w:rsidRPr="00BB629B" w14:paraId="6EA91717"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12DC3F29" w14:textId="77777777" w:rsidR="00EE5A80" w:rsidRPr="00BB629B" w:rsidRDefault="00EE5A80" w:rsidP="001431BA">
            <w:pPr>
              <w:pStyle w:val="TAL"/>
            </w:pPr>
            <w:r w:rsidRPr="00BB629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266FC51D" w14:textId="77777777" w:rsidR="00EE5A80" w:rsidRPr="00BB629B" w:rsidRDefault="00EE5A80" w:rsidP="001431BA">
            <w:pPr>
              <w:pStyle w:val="TAL"/>
            </w:pPr>
            <w:r w:rsidRPr="00BB629B">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8E9AC5F" w14:textId="77777777" w:rsidR="00EE5A80" w:rsidRPr="00BB629B" w:rsidRDefault="00EE5A80" w:rsidP="001431BA">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7869340" w14:textId="77777777" w:rsidR="00EE5A80" w:rsidRPr="00BB629B" w:rsidRDefault="00EE5A80" w:rsidP="001431BA">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CBD6D0" w14:textId="77777777" w:rsidR="00EE5A80" w:rsidRPr="00BB629B" w:rsidRDefault="00EE5A80" w:rsidP="001431BA">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FCDE3A" w14:textId="77777777" w:rsidR="00EE5A80" w:rsidRPr="00BB629B" w:rsidRDefault="00EE5A80" w:rsidP="001431BA">
            <w:pPr>
              <w:pStyle w:val="TAL"/>
              <w:rPr>
                <w:lang w:eastAsia="zh-CN"/>
              </w:rPr>
            </w:pPr>
            <w:r>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DE629DE" w14:textId="77777777" w:rsidR="00EE5A80" w:rsidRPr="00BB629B" w:rsidRDefault="00EE5A80" w:rsidP="001431BA">
            <w:pPr>
              <w:pStyle w:val="TAL"/>
              <w:rPr>
                <w:lang w:eastAsia="zh-CN"/>
              </w:rPr>
            </w:pPr>
            <w:r w:rsidRPr="00BB629B">
              <w:rPr>
                <w:lang w:eastAsia="zh-CN"/>
              </w:rPr>
              <w:t>2Rx</w:t>
            </w:r>
          </w:p>
          <w:p w14:paraId="41E0F879" w14:textId="77777777" w:rsidR="00EE5A80" w:rsidRPr="00BB629B" w:rsidRDefault="00EE5A80" w:rsidP="001431BA">
            <w:pPr>
              <w:pStyle w:val="TAL"/>
              <w:rPr>
                <w:lang w:eastAsia="zh-CN"/>
              </w:rPr>
            </w:pPr>
            <w:r w:rsidRPr="00BB629B">
              <w:rPr>
                <w:lang w:eastAsia="zh-CN"/>
              </w:rPr>
              <w:t>4Rx</w:t>
            </w:r>
          </w:p>
        </w:tc>
      </w:tr>
      <w:tr w:rsidR="00EE5A80" w:rsidRPr="00BB629B" w14:paraId="62F94434"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67E7C517" w14:textId="77777777" w:rsidR="00EE5A80" w:rsidRPr="00BB629B" w:rsidRDefault="00EE5A80" w:rsidP="001431BA">
            <w:pPr>
              <w:pStyle w:val="TAL"/>
            </w:pPr>
            <w:r w:rsidRPr="00BB629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180E73C" w14:textId="77777777" w:rsidR="00EE5A80" w:rsidRPr="00BB629B" w:rsidRDefault="00EE5A80" w:rsidP="001431BA">
            <w:pPr>
              <w:pStyle w:val="TAL"/>
            </w:pPr>
            <w:r w:rsidRPr="00BB629B">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933C783" w14:textId="77777777" w:rsidR="00EE5A80" w:rsidRPr="00BB629B" w:rsidRDefault="00EE5A80" w:rsidP="001431BA">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279907C" w14:textId="77777777" w:rsidR="00EE5A80" w:rsidRPr="00BB629B" w:rsidRDefault="00EE5A80" w:rsidP="001431BA">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CA898C0" w14:textId="77777777" w:rsidR="00EE5A80" w:rsidRPr="00BB629B" w:rsidRDefault="00EE5A80" w:rsidP="001431BA">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AF8BDF6" w14:textId="77777777" w:rsidR="00EE5A80" w:rsidRPr="00BB629B" w:rsidRDefault="00EE5A80" w:rsidP="001431BA">
            <w:pPr>
              <w:pStyle w:val="TAL"/>
              <w:rPr>
                <w:lang w:eastAsia="zh-CN"/>
              </w:rPr>
            </w:pPr>
            <w:r>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139C79C3" w14:textId="77777777" w:rsidR="00EE5A80" w:rsidRPr="00BB629B" w:rsidRDefault="00EE5A80" w:rsidP="001431BA">
            <w:pPr>
              <w:pStyle w:val="TAL"/>
              <w:rPr>
                <w:lang w:eastAsia="zh-CN"/>
              </w:rPr>
            </w:pPr>
            <w:r w:rsidRPr="00BB629B">
              <w:rPr>
                <w:lang w:eastAsia="zh-CN"/>
              </w:rPr>
              <w:t>2Rx</w:t>
            </w:r>
          </w:p>
          <w:p w14:paraId="74F7D6D3" w14:textId="77777777" w:rsidR="00EE5A80" w:rsidRPr="00BB629B" w:rsidRDefault="00EE5A80" w:rsidP="001431BA">
            <w:pPr>
              <w:pStyle w:val="TAL"/>
              <w:rPr>
                <w:lang w:eastAsia="zh-CN"/>
              </w:rPr>
            </w:pPr>
            <w:r w:rsidRPr="00BB629B">
              <w:rPr>
                <w:lang w:eastAsia="zh-CN"/>
              </w:rPr>
              <w:t>4Rx</w:t>
            </w:r>
          </w:p>
        </w:tc>
      </w:tr>
      <w:tr w:rsidR="00EE5A80" w:rsidRPr="00BB629B" w14:paraId="28982E2F"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0FBA59C8" w14:textId="77777777" w:rsidR="00EE5A80" w:rsidRPr="00BB629B" w:rsidRDefault="00EE5A80" w:rsidP="001431BA">
            <w:pPr>
              <w:pStyle w:val="TAL"/>
            </w:pPr>
            <w:r w:rsidRPr="00BB629B">
              <w:rPr>
                <w:lang w:eastAsia="zh-CN"/>
              </w:rPr>
              <w:lastRenderedPageBreak/>
              <w:t>6.5.1.4</w:t>
            </w:r>
          </w:p>
        </w:tc>
        <w:tc>
          <w:tcPr>
            <w:tcW w:w="4521" w:type="dxa"/>
            <w:tcBorders>
              <w:top w:val="single" w:sz="4" w:space="0" w:color="auto"/>
              <w:left w:val="single" w:sz="4" w:space="0" w:color="auto"/>
              <w:bottom w:val="single" w:sz="4" w:space="0" w:color="auto"/>
              <w:right w:val="single" w:sz="4" w:space="0" w:color="auto"/>
            </w:tcBorders>
            <w:hideMark/>
          </w:tcPr>
          <w:p w14:paraId="7B130DCB" w14:textId="77777777" w:rsidR="00EE5A80" w:rsidRPr="00BB629B" w:rsidRDefault="00EE5A80" w:rsidP="001431BA">
            <w:pPr>
              <w:pStyle w:val="TAL"/>
            </w:pPr>
            <w:r w:rsidRPr="00BB629B">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505112B" w14:textId="77777777" w:rsidR="00EE5A80" w:rsidRPr="00BB629B" w:rsidRDefault="00EE5A80" w:rsidP="001431BA">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E70722A" w14:textId="77777777" w:rsidR="00EE5A80" w:rsidRPr="00BB629B" w:rsidRDefault="00EE5A80" w:rsidP="001431BA">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4AD8A367" w14:textId="77777777" w:rsidR="00EE5A80" w:rsidRPr="00BB629B" w:rsidRDefault="00EE5A80" w:rsidP="001431BA">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40180B4" w14:textId="77777777" w:rsidR="00EE5A80" w:rsidRPr="00BB629B" w:rsidRDefault="00EE5A80" w:rsidP="001431BA">
            <w:pPr>
              <w:pStyle w:val="TAL"/>
              <w:rPr>
                <w:lang w:eastAsia="zh-CN"/>
              </w:rPr>
            </w:pPr>
            <w:r>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B374DF" w14:textId="77777777" w:rsidR="00EE5A80" w:rsidRPr="00BB629B" w:rsidRDefault="00EE5A80" w:rsidP="001431BA">
            <w:pPr>
              <w:pStyle w:val="TAL"/>
              <w:rPr>
                <w:lang w:eastAsia="zh-CN"/>
              </w:rPr>
            </w:pPr>
            <w:r w:rsidRPr="00BB629B">
              <w:rPr>
                <w:lang w:eastAsia="zh-CN"/>
              </w:rPr>
              <w:t>2Rx</w:t>
            </w:r>
          </w:p>
          <w:p w14:paraId="1797760A" w14:textId="77777777" w:rsidR="00EE5A80" w:rsidRPr="00BB629B" w:rsidRDefault="00EE5A80" w:rsidP="001431BA">
            <w:pPr>
              <w:pStyle w:val="TAL"/>
              <w:rPr>
                <w:lang w:eastAsia="zh-CN"/>
              </w:rPr>
            </w:pPr>
            <w:r w:rsidRPr="00BB629B">
              <w:rPr>
                <w:lang w:eastAsia="zh-CN"/>
              </w:rPr>
              <w:t>4Rx</w:t>
            </w:r>
          </w:p>
        </w:tc>
      </w:tr>
      <w:tr w:rsidR="00EE5A80" w:rsidRPr="00BB629B" w14:paraId="34583AF2"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71307EAA" w14:textId="77777777" w:rsidR="00EE5A80" w:rsidRPr="00BB629B" w:rsidRDefault="00EE5A80" w:rsidP="001431BA">
            <w:pPr>
              <w:pStyle w:val="TAL"/>
            </w:pPr>
            <w:r w:rsidRPr="00BB629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6C78256F" w14:textId="77777777" w:rsidR="00EE5A80" w:rsidRPr="00BB629B" w:rsidRDefault="00EE5A80" w:rsidP="001431BA">
            <w:pPr>
              <w:pStyle w:val="TAL"/>
            </w:pPr>
            <w:r w:rsidRPr="00BB629B">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840FFE5" w14:textId="77777777" w:rsidR="00EE5A80" w:rsidRPr="00BB629B" w:rsidRDefault="00EE5A80" w:rsidP="001431BA">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A5D5AC" w14:textId="77777777" w:rsidR="00EE5A80" w:rsidRPr="00BB629B" w:rsidRDefault="00EE5A80" w:rsidP="001431BA">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05030D64" w14:textId="77777777" w:rsidR="00EE5A80" w:rsidRPr="00BB629B" w:rsidRDefault="00EE5A80" w:rsidP="001431B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61256A00" w14:textId="77777777" w:rsidR="00EE5A80" w:rsidRPr="00BB629B" w:rsidRDefault="00EE5A80" w:rsidP="001431BA">
            <w:pPr>
              <w:pStyle w:val="TAL"/>
              <w:rPr>
                <w:lang w:eastAsia="zh-CN"/>
              </w:rPr>
            </w:pPr>
            <w:r>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607670" w14:textId="77777777" w:rsidR="00EE5A80" w:rsidRPr="00BB629B" w:rsidRDefault="00EE5A80" w:rsidP="001431BA">
            <w:pPr>
              <w:pStyle w:val="TAL"/>
              <w:rPr>
                <w:lang w:eastAsia="zh-CN"/>
              </w:rPr>
            </w:pPr>
            <w:r w:rsidRPr="00BB629B">
              <w:rPr>
                <w:lang w:eastAsia="zh-CN"/>
              </w:rPr>
              <w:t>2Rx</w:t>
            </w:r>
          </w:p>
          <w:p w14:paraId="56AC8ADE" w14:textId="77777777" w:rsidR="00EE5A80" w:rsidRPr="00BB629B" w:rsidRDefault="00EE5A80" w:rsidP="001431BA">
            <w:pPr>
              <w:pStyle w:val="TAL"/>
              <w:rPr>
                <w:lang w:eastAsia="zh-CN"/>
              </w:rPr>
            </w:pPr>
            <w:r w:rsidRPr="00BB629B">
              <w:rPr>
                <w:lang w:eastAsia="zh-CN"/>
              </w:rPr>
              <w:t>4Rx</w:t>
            </w:r>
          </w:p>
        </w:tc>
      </w:tr>
      <w:tr w:rsidR="00EE5A80" w:rsidRPr="00BB629B" w14:paraId="3E15EE9B"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37DA16A7" w14:textId="77777777" w:rsidR="00EE5A80" w:rsidRPr="00BB629B" w:rsidRDefault="00EE5A80" w:rsidP="001431BA">
            <w:pPr>
              <w:pStyle w:val="TAL"/>
            </w:pPr>
            <w:r w:rsidRPr="00BB629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44A3DC1C" w14:textId="77777777" w:rsidR="00EE5A80" w:rsidRPr="00BB629B" w:rsidRDefault="00EE5A80" w:rsidP="001431BA">
            <w:pPr>
              <w:pStyle w:val="TAL"/>
            </w:pPr>
            <w:r w:rsidRPr="00BB629B">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D3FF709" w14:textId="77777777" w:rsidR="00EE5A80" w:rsidRPr="00BB629B" w:rsidRDefault="00EE5A80" w:rsidP="001431BA">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F4FE71" w14:textId="77777777" w:rsidR="00EE5A80" w:rsidRPr="00BB629B" w:rsidRDefault="00EE5A80" w:rsidP="001431BA">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6D21DA7" w14:textId="77777777" w:rsidR="00EE5A80" w:rsidRPr="00BB629B" w:rsidRDefault="00EE5A80" w:rsidP="001431B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05C85907" w14:textId="77777777" w:rsidR="00EE5A80" w:rsidRPr="00BB629B" w:rsidRDefault="00EE5A80" w:rsidP="001431BA">
            <w:pPr>
              <w:pStyle w:val="TAL"/>
              <w:rPr>
                <w:lang w:eastAsia="zh-CN"/>
              </w:rPr>
            </w:pPr>
            <w:r>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720C0E59" w14:textId="77777777" w:rsidR="00EE5A80" w:rsidRPr="00BB629B" w:rsidRDefault="00EE5A80" w:rsidP="001431BA">
            <w:pPr>
              <w:pStyle w:val="TAL"/>
              <w:rPr>
                <w:lang w:eastAsia="zh-CN"/>
              </w:rPr>
            </w:pPr>
            <w:r w:rsidRPr="00BB629B">
              <w:rPr>
                <w:lang w:eastAsia="zh-CN"/>
              </w:rPr>
              <w:t>2Rx</w:t>
            </w:r>
          </w:p>
          <w:p w14:paraId="538F5DFF" w14:textId="77777777" w:rsidR="00EE5A80" w:rsidRPr="00BB629B" w:rsidRDefault="00EE5A80" w:rsidP="001431BA">
            <w:pPr>
              <w:pStyle w:val="TAL"/>
              <w:rPr>
                <w:lang w:eastAsia="zh-CN"/>
              </w:rPr>
            </w:pPr>
            <w:r w:rsidRPr="00BB629B">
              <w:rPr>
                <w:lang w:eastAsia="zh-CN"/>
              </w:rPr>
              <w:t>4Rx</w:t>
            </w:r>
          </w:p>
        </w:tc>
      </w:tr>
      <w:tr w:rsidR="00EE5A80" w:rsidRPr="00BB629B" w14:paraId="040D9D35"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6A6F8A85" w14:textId="77777777" w:rsidR="00EE5A80" w:rsidRPr="00BB629B" w:rsidRDefault="00EE5A80" w:rsidP="001431BA">
            <w:pPr>
              <w:pStyle w:val="TAL"/>
            </w:pPr>
            <w:r w:rsidRPr="00BB629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542204D4" w14:textId="77777777" w:rsidR="00EE5A80" w:rsidRPr="00BB629B" w:rsidRDefault="00EE5A80" w:rsidP="001431BA">
            <w:pPr>
              <w:pStyle w:val="TAL"/>
            </w:pPr>
            <w:r w:rsidRPr="00BB629B">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820242A" w14:textId="77777777" w:rsidR="00EE5A80" w:rsidRPr="00BB629B" w:rsidRDefault="00EE5A80" w:rsidP="001431BA">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182F5B" w14:textId="77777777" w:rsidR="00EE5A80" w:rsidRPr="00BB629B" w:rsidRDefault="00EE5A80" w:rsidP="001431BA">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EDD9690" w14:textId="77777777" w:rsidR="00EE5A80" w:rsidRPr="00BB629B" w:rsidRDefault="00EE5A80" w:rsidP="001431B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5E610B7" w14:textId="77777777" w:rsidR="00EE5A80" w:rsidRPr="00BB629B" w:rsidRDefault="00EE5A80" w:rsidP="001431BA">
            <w:pPr>
              <w:pStyle w:val="TAL"/>
              <w:rPr>
                <w:lang w:eastAsia="zh-CN"/>
              </w:rPr>
            </w:pPr>
            <w:r>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1C26CE" w14:textId="77777777" w:rsidR="00EE5A80" w:rsidRPr="00BB629B" w:rsidRDefault="00EE5A80" w:rsidP="001431BA">
            <w:pPr>
              <w:pStyle w:val="TAL"/>
              <w:rPr>
                <w:lang w:eastAsia="zh-CN"/>
              </w:rPr>
            </w:pPr>
            <w:r w:rsidRPr="00BB629B">
              <w:rPr>
                <w:lang w:eastAsia="zh-CN"/>
              </w:rPr>
              <w:t>2Rx</w:t>
            </w:r>
          </w:p>
          <w:p w14:paraId="21097D03" w14:textId="77777777" w:rsidR="00EE5A80" w:rsidRPr="00BB629B" w:rsidRDefault="00EE5A80" w:rsidP="001431BA">
            <w:pPr>
              <w:pStyle w:val="TAL"/>
              <w:rPr>
                <w:lang w:eastAsia="zh-CN"/>
              </w:rPr>
            </w:pPr>
            <w:r w:rsidRPr="00BB629B">
              <w:rPr>
                <w:lang w:eastAsia="zh-CN"/>
              </w:rPr>
              <w:t>4Rx</w:t>
            </w:r>
          </w:p>
        </w:tc>
      </w:tr>
      <w:tr w:rsidR="00EE5A80" w:rsidRPr="00BB629B" w14:paraId="4D6D7677"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1954A7D0" w14:textId="77777777" w:rsidR="00EE5A80" w:rsidRPr="00BB629B" w:rsidRDefault="00EE5A80" w:rsidP="001431BA">
            <w:pPr>
              <w:pStyle w:val="TAL"/>
            </w:pPr>
            <w:r w:rsidRPr="00BB629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FB69AD2" w14:textId="77777777" w:rsidR="00EE5A80" w:rsidRPr="00BB629B" w:rsidRDefault="00EE5A80" w:rsidP="001431BA">
            <w:pPr>
              <w:pStyle w:val="TAL"/>
            </w:pPr>
            <w:r w:rsidRPr="00BB629B">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B5E5655" w14:textId="77777777" w:rsidR="00EE5A80" w:rsidRPr="00BB629B" w:rsidRDefault="00EE5A80" w:rsidP="001431BA">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22F83B" w14:textId="77777777" w:rsidR="00EE5A80" w:rsidRPr="00BB629B" w:rsidRDefault="00EE5A80" w:rsidP="001431BA">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7199EB4A" w14:textId="77777777" w:rsidR="00EE5A80" w:rsidRPr="00BB629B" w:rsidRDefault="00EE5A80" w:rsidP="001431B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8E45977" w14:textId="77777777" w:rsidR="00EE5A80" w:rsidRPr="00BB629B" w:rsidRDefault="00EE5A80" w:rsidP="001431BA">
            <w:pPr>
              <w:pStyle w:val="TAL"/>
              <w:rPr>
                <w:lang w:eastAsia="zh-CN"/>
              </w:rPr>
            </w:pPr>
            <w:r>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2B48ED25" w14:textId="77777777" w:rsidR="00EE5A80" w:rsidRPr="00BB629B" w:rsidRDefault="00EE5A80" w:rsidP="001431BA">
            <w:pPr>
              <w:pStyle w:val="TAL"/>
              <w:rPr>
                <w:lang w:eastAsia="zh-CN"/>
              </w:rPr>
            </w:pPr>
            <w:r w:rsidRPr="00BB629B">
              <w:rPr>
                <w:lang w:eastAsia="zh-CN"/>
              </w:rPr>
              <w:t>2Rx</w:t>
            </w:r>
          </w:p>
          <w:p w14:paraId="27BE5FC9" w14:textId="77777777" w:rsidR="00EE5A80" w:rsidRPr="00BB629B" w:rsidRDefault="00EE5A80" w:rsidP="001431BA">
            <w:pPr>
              <w:pStyle w:val="TAL"/>
              <w:rPr>
                <w:lang w:eastAsia="zh-CN"/>
              </w:rPr>
            </w:pPr>
            <w:r w:rsidRPr="00BB629B">
              <w:rPr>
                <w:lang w:eastAsia="zh-CN"/>
              </w:rPr>
              <w:t>4Rx</w:t>
            </w:r>
          </w:p>
        </w:tc>
      </w:tr>
      <w:tr w:rsidR="00FE6CA1" w:rsidRPr="00BB629B" w14:paraId="084FBF46" w14:textId="77777777" w:rsidTr="00371444">
        <w:trPr>
          <w:jc w:val="center"/>
          <w:ins w:id="16" w:author="Emilio Ruiz" w:date="2023-08-11T01:30:00Z"/>
        </w:trPr>
        <w:tc>
          <w:tcPr>
            <w:tcW w:w="1171" w:type="dxa"/>
            <w:tcBorders>
              <w:top w:val="single" w:sz="4" w:space="0" w:color="auto"/>
              <w:left w:val="single" w:sz="4" w:space="0" w:color="auto"/>
              <w:bottom w:val="single" w:sz="4" w:space="0" w:color="auto"/>
              <w:right w:val="single" w:sz="4" w:space="0" w:color="auto"/>
            </w:tcBorders>
          </w:tcPr>
          <w:p w14:paraId="542781D7" w14:textId="647FEA7B" w:rsidR="00FE6CA1" w:rsidRPr="00BB629B" w:rsidRDefault="00FE6CA1" w:rsidP="00FE6CA1">
            <w:pPr>
              <w:pStyle w:val="TAL"/>
              <w:rPr>
                <w:ins w:id="17" w:author="Emilio Ruiz" w:date="2023-08-11T01:30:00Z"/>
                <w:lang w:eastAsia="zh-CN"/>
              </w:rPr>
            </w:pPr>
            <w:ins w:id="18" w:author="Emilio Ruiz" w:date="2023-08-11T01:30:00Z">
              <w:r>
                <w:rPr>
                  <w:lang w:eastAsia="zh-CN"/>
                </w:rPr>
                <w:t>6.5.1.9</w:t>
              </w:r>
            </w:ins>
          </w:p>
        </w:tc>
        <w:tc>
          <w:tcPr>
            <w:tcW w:w="4521" w:type="dxa"/>
            <w:tcBorders>
              <w:top w:val="single" w:sz="4" w:space="0" w:color="auto"/>
              <w:left w:val="single" w:sz="4" w:space="0" w:color="auto"/>
              <w:bottom w:val="single" w:sz="4" w:space="0" w:color="auto"/>
              <w:right w:val="single" w:sz="4" w:space="0" w:color="auto"/>
            </w:tcBorders>
          </w:tcPr>
          <w:p w14:paraId="0AACEF9F" w14:textId="12DAB43F" w:rsidR="00FE6CA1" w:rsidRPr="00BB629B" w:rsidRDefault="008026AF" w:rsidP="00FE6CA1">
            <w:pPr>
              <w:pStyle w:val="TAL"/>
              <w:rPr>
                <w:ins w:id="19" w:author="Emilio Ruiz" w:date="2023-08-11T01:30:00Z"/>
                <w:lang w:eastAsia="zh-CN"/>
              </w:rPr>
            </w:pPr>
            <w:ins w:id="20" w:author="Emilio Ruiz" w:date="2023-08-11T01:31:00Z">
              <w:r w:rsidRPr="0034511E">
                <w:t>SA FR1 radio link monitoring out-of-sync Test for PSCell configured with CSI-RS-based RLM for UE fulfilling relaxed measurement criterion</w:t>
              </w:r>
            </w:ins>
          </w:p>
        </w:tc>
        <w:tc>
          <w:tcPr>
            <w:tcW w:w="827" w:type="dxa"/>
            <w:tcBorders>
              <w:top w:val="single" w:sz="4" w:space="0" w:color="auto"/>
              <w:left w:val="single" w:sz="4" w:space="0" w:color="auto"/>
              <w:bottom w:val="single" w:sz="4" w:space="0" w:color="auto"/>
              <w:right w:val="single" w:sz="4" w:space="0" w:color="auto"/>
            </w:tcBorders>
          </w:tcPr>
          <w:p w14:paraId="27716A6C" w14:textId="558090A5" w:rsidR="00FE6CA1" w:rsidRPr="00BB629B" w:rsidRDefault="00FE6CA1" w:rsidP="00FE6CA1">
            <w:pPr>
              <w:pStyle w:val="TAC"/>
              <w:rPr>
                <w:ins w:id="21" w:author="Emilio Ruiz" w:date="2023-08-11T01:30:00Z"/>
                <w:lang w:eastAsia="zh-CN"/>
              </w:rPr>
            </w:pPr>
            <w:ins w:id="22" w:author="Emilio Ruiz" w:date="2023-08-11T01:30:00Z">
              <w:r>
                <w:t>Rel-17</w:t>
              </w:r>
            </w:ins>
          </w:p>
        </w:tc>
        <w:tc>
          <w:tcPr>
            <w:tcW w:w="1157" w:type="dxa"/>
            <w:tcBorders>
              <w:top w:val="single" w:sz="4" w:space="0" w:color="auto"/>
              <w:left w:val="single" w:sz="4" w:space="0" w:color="auto"/>
              <w:bottom w:val="single" w:sz="4" w:space="0" w:color="auto"/>
              <w:right w:val="single" w:sz="4" w:space="0" w:color="auto"/>
            </w:tcBorders>
          </w:tcPr>
          <w:p w14:paraId="450C8BE6" w14:textId="4039F012" w:rsidR="00FE6CA1" w:rsidRPr="00BB629B" w:rsidRDefault="00FE6CA1" w:rsidP="00FE6CA1">
            <w:pPr>
              <w:pStyle w:val="TAL"/>
              <w:rPr>
                <w:ins w:id="23" w:author="Emilio Ruiz" w:date="2023-08-11T01:30:00Z"/>
                <w:lang w:eastAsia="zh-CN"/>
              </w:rPr>
            </w:pPr>
            <w:ins w:id="24" w:author="Emilio Ruiz" w:date="2023-08-11T01:30:00Z">
              <w:r>
                <w:rPr>
                  <w:lang w:eastAsia="zh-CN"/>
                </w:rPr>
                <w:t>FFS</w:t>
              </w:r>
            </w:ins>
          </w:p>
        </w:tc>
        <w:tc>
          <w:tcPr>
            <w:tcW w:w="3197" w:type="dxa"/>
            <w:tcBorders>
              <w:top w:val="single" w:sz="4" w:space="0" w:color="auto"/>
              <w:left w:val="single" w:sz="4" w:space="0" w:color="auto"/>
              <w:bottom w:val="single" w:sz="4" w:space="0" w:color="auto"/>
              <w:right w:val="single" w:sz="4" w:space="0" w:color="auto"/>
            </w:tcBorders>
          </w:tcPr>
          <w:p w14:paraId="0D5FC828" w14:textId="4F52DF29" w:rsidR="00FE6CA1" w:rsidRDefault="00FE6CA1" w:rsidP="00FE6CA1">
            <w:pPr>
              <w:pStyle w:val="TAL"/>
              <w:rPr>
                <w:ins w:id="25" w:author="Emilio Ruiz" w:date="2023-08-11T01:30:00Z"/>
                <w:lang w:eastAsia="zh-CN"/>
              </w:rPr>
            </w:pPr>
            <w:ins w:id="26" w:author="Emilio Ruiz" w:date="2023-08-11T01:30:00Z">
              <w:r>
                <w:t>UEs</w:t>
              </w:r>
              <w:r w:rsidRPr="00BB629B">
                <w:t xml:space="preserve"> supporting </w:t>
              </w:r>
            </w:ins>
            <w:ins w:id="27" w:author="Emilio Ruiz" w:date="2023-08-11T01:32:00Z">
              <w:r w:rsidR="00371444">
                <w:t>5GS NR SA FR1</w:t>
              </w:r>
            </w:ins>
            <w:ins w:id="28" w:author="Emilio Ruiz" w:date="2023-08-11T01:30:00Z">
              <w:r w:rsidRPr="00BB629B">
                <w:rPr>
                  <w:lang w:eastAsia="zh-CN"/>
                </w:rPr>
                <w:t xml:space="preserve"> and long DRX cycle</w:t>
              </w:r>
              <w:r w:rsidRPr="00BB629B">
                <w:t xml:space="preserve"> </w:t>
              </w:r>
            </w:ins>
            <w:ins w:id="29" w:author="Emilio Ruiz" w:date="2023-08-11T01:32:00Z">
              <w:r w:rsidR="00371444">
                <w:t xml:space="preserve">and </w:t>
              </w:r>
              <w:r w:rsidR="00371444" w:rsidRPr="00BB629B">
                <w:t xml:space="preserve">CSI-RS-based RLM </w:t>
              </w:r>
            </w:ins>
            <w:ins w:id="30" w:author="Emilio Ruiz" w:date="2023-08-11T01:30:00Z">
              <w:r w:rsidRPr="00BB629B">
                <w:t xml:space="preserve">and </w:t>
              </w:r>
            </w:ins>
            <w:ins w:id="31" w:author="Emilio Ruiz" w:date="2023-08-11T01:31:00Z">
              <w:r>
                <w:rPr>
                  <w:bCs/>
                  <w:iCs/>
                </w:rPr>
                <w:t>RLM</w:t>
              </w:r>
            </w:ins>
            <w:ins w:id="32" w:author="Emilio Ruiz" w:date="2023-08-11T01:30:00Z">
              <w:r w:rsidRPr="00803529">
                <w:rPr>
                  <w:bCs/>
                  <w:iCs/>
                </w:rPr>
                <w:t xml:space="preserve"> relaxation criteria</w:t>
              </w:r>
              <w:r w:rsidRPr="00803529">
                <w:t xml:space="preserve"> </w:t>
              </w:r>
            </w:ins>
            <w:ins w:id="33" w:author="Emilio Ruiz" w:date="2023-08-11T01:31:00Z">
              <w:r>
                <w:rPr>
                  <w:rFonts w:eastAsia="DengXian"/>
                  <w:i/>
                  <w:lang w:eastAsia="zh-CN"/>
                </w:rPr>
                <w:t>rlm</w:t>
              </w:r>
            </w:ins>
            <w:ins w:id="34" w:author="Emilio Ruiz" w:date="2023-08-11T01:30:00Z">
              <w:r w:rsidRPr="00803529">
                <w:rPr>
                  <w:rFonts w:eastAsia="DengXian"/>
                  <w:i/>
                  <w:lang w:eastAsia="zh-CN"/>
                </w:rPr>
                <w:t>-Relaxation-r17</w:t>
              </w:r>
            </w:ins>
          </w:p>
        </w:tc>
        <w:tc>
          <w:tcPr>
            <w:tcW w:w="2078" w:type="dxa"/>
            <w:tcBorders>
              <w:top w:val="single" w:sz="4" w:space="0" w:color="auto"/>
              <w:left w:val="single" w:sz="4" w:space="0" w:color="auto"/>
              <w:bottom w:val="single" w:sz="4" w:space="0" w:color="auto"/>
              <w:right w:val="single" w:sz="4" w:space="0" w:color="auto"/>
            </w:tcBorders>
          </w:tcPr>
          <w:p w14:paraId="2E8E5297" w14:textId="77777777" w:rsidR="00FE6CA1" w:rsidRDefault="00FE6CA1" w:rsidP="00FE6CA1">
            <w:pPr>
              <w:pStyle w:val="TAL"/>
              <w:rPr>
                <w:ins w:id="35" w:author="Emilio Ruiz" w:date="2023-08-11T01:30:00Z"/>
                <w:lang w:eastAsia="zh-CN"/>
              </w:rPr>
            </w:pPr>
          </w:p>
        </w:tc>
        <w:tc>
          <w:tcPr>
            <w:tcW w:w="1434" w:type="dxa"/>
            <w:tcBorders>
              <w:top w:val="single" w:sz="4" w:space="0" w:color="auto"/>
              <w:left w:val="single" w:sz="4" w:space="0" w:color="auto"/>
              <w:bottom w:val="single" w:sz="4" w:space="0" w:color="auto"/>
              <w:right w:val="single" w:sz="4" w:space="0" w:color="auto"/>
            </w:tcBorders>
          </w:tcPr>
          <w:p w14:paraId="3AB4C063" w14:textId="77777777" w:rsidR="00FE6CA1" w:rsidRDefault="00371444" w:rsidP="00FE6CA1">
            <w:pPr>
              <w:pStyle w:val="TAL"/>
              <w:rPr>
                <w:ins w:id="36" w:author="Emilio Ruiz" w:date="2023-08-11T01:32:00Z"/>
                <w:lang w:eastAsia="zh-CN"/>
              </w:rPr>
            </w:pPr>
            <w:ins w:id="37" w:author="Emilio Ruiz" w:date="2023-08-11T01:32:00Z">
              <w:r>
                <w:rPr>
                  <w:lang w:eastAsia="zh-CN"/>
                </w:rPr>
                <w:t>2Rx</w:t>
              </w:r>
            </w:ins>
          </w:p>
          <w:p w14:paraId="25033D34" w14:textId="7DF2025B" w:rsidR="00371444" w:rsidRPr="00BB629B" w:rsidRDefault="00371444" w:rsidP="00FE6CA1">
            <w:pPr>
              <w:pStyle w:val="TAL"/>
              <w:rPr>
                <w:ins w:id="38" w:author="Emilio Ruiz" w:date="2023-08-11T01:30:00Z"/>
                <w:lang w:eastAsia="zh-CN"/>
              </w:rPr>
            </w:pPr>
            <w:ins w:id="39" w:author="Emilio Ruiz" w:date="2023-08-11T01:32:00Z">
              <w:r>
                <w:rPr>
                  <w:lang w:eastAsia="zh-CN"/>
                </w:rPr>
                <w:t>4Rx</w:t>
              </w:r>
            </w:ins>
          </w:p>
        </w:tc>
      </w:tr>
      <w:tr w:rsidR="00FE6CA1" w:rsidRPr="00BB629B" w14:paraId="2228EB40"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6681E7" w14:textId="77777777" w:rsidR="00FE6CA1" w:rsidRPr="00BB629B" w:rsidRDefault="00FE6CA1" w:rsidP="00FE6CA1">
            <w:pPr>
              <w:pStyle w:val="TAL"/>
              <w:rPr>
                <w:b/>
                <w:lang w:eastAsia="zh-TW"/>
              </w:rPr>
            </w:pPr>
            <w:r w:rsidRPr="00BB629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92707B" w14:textId="77777777" w:rsidR="00FE6CA1" w:rsidRPr="00BB629B" w:rsidRDefault="00FE6CA1" w:rsidP="00FE6CA1">
            <w:pPr>
              <w:pStyle w:val="TAL"/>
              <w:rPr>
                <w:b/>
                <w:lang w:eastAsia="zh-CN"/>
              </w:rPr>
            </w:pPr>
            <w:r w:rsidRPr="00BB629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F1F85F" w14:textId="77777777" w:rsidR="00FE6CA1" w:rsidRPr="00BB629B" w:rsidRDefault="00FE6CA1" w:rsidP="00FE6CA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D23E9D" w14:textId="77777777" w:rsidR="00FE6CA1" w:rsidRPr="00BB629B" w:rsidRDefault="00FE6CA1" w:rsidP="00FE6CA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B8C84F" w14:textId="77777777" w:rsidR="00FE6CA1" w:rsidRPr="00BB629B" w:rsidRDefault="00FE6CA1" w:rsidP="00FE6CA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E925D0" w14:textId="77777777" w:rsidR="00FE6CA1" w:rsidRPr="00BB629B" w:rsidRDefault="00FE6CA1" w:rsidP="00FE6CA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5C6F5D" w14:textId="77777777" w:rsidR="00FE6CA1" w:rsidRPr="00BB629B" w:rsidRDefault="00FE6CA1" w:rsidP="00FE6CA1">
            <w:pPr>
              <w:pStyle w:val="TAL"/>
              <w:rPr>
                <w:b/>
                <w:lang w:eastAsia="zh-CN"/>
              </w:rPr>
            </w:pPr>
          </w:p>
        </w:tc>
      </w:tr>
      <w:tr w:rsidR="00FE6CA1" w:rsidRPr="00BB629B" w14:paraId="4943D160"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16D5AD07" w14:textId="77777777" w:rsidR="00FE6CA1" w:rsidRPr="00BB629B" w:rsidRDefault="00FE6CA1" w:rsidP="00FE6CA1">
            <w:pPr>
              <w:pStyle w:val="TAL"/>
              <w:rPr>
                <w:lang w:eastAsia="zh-TW"/>
              </w:rPr>
            </w:pPr>
            <w:r w:rsidRPr="00BB629B">
              <w:t>6.5.2.1</w:t>
            </w:r>
          </w:p>
        </w:tc>
        <w:tc>
          <w:tcPr>
            <w:tcW w:w="4521" w:type="dxa"/>
            <w:tcBorders>
              <w:top w:val="single" w:sz="4" w:space="0" w:color="auto"/>
              <w:left w:val="single" w:sz="4" w:space="0" w:color="auto"/>
              <w:bottom w:val="single" w:sz="4" w:space="0" w:color="auto"/>
              <w:right w:val="single" w:sz="4" w:space="0" w:color="auto"/>
            </w:tcBorders>
            <w:hideMark/>
          </w:tcPr>
          <w:p w14:paraId="1E5B908E" w14:textId="77777777" w:rsidR="00FE6CA1" w:rsidRPr="00BB629B" w:rsidRDefault="00FE6CA1" w:rsidP="00FE6CA1">
            <w:pPr>
              <w:pStyle w:val="TAL"/>
              <w:rPr>
                <w:lang w:eastAsia="zh-CN"/>
              </w:rPr>
            </w:pPr>
            <w:r w:rsidRPr="00BB629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39C5551A" w14:textId="77777777" w:rsidR="00FE6CA1" w:rsidRPr="00BB629B" w:rsidRDefault="00FE6CA1" w:rsidP="00FE6CA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5EA527" w14:textId="77777777" w:rsidR="00FE6CA1" w:rsidRPr="00BB629B" w:rsidRDefault="00FE6CA1" w:rsidP="00FE6CA1">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3F2B9C9" w14:textId="77777777" w:rsidR="00FE6CA1" w:rsidRPr="00BB629B" w:rsidRDefault="00FE6CA1" w:rsidP="00FE6CA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1CE2E15" w14:textId="77777777" w:rsidR="00FE6CA1" w:rsidRPr="00BB629B" w:rsidRDefault="00FE6CA1" w:rsidP="00FE6CA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DCAC236" w14:textId="77777777" w:rsidR="00FE6CA1" w:rsidRPr="00BB629B" w:rsidRDefault="00FE6CA1" w:rsidP="00FE6CA1">
            <w:pPr>
              <w:pStyle w:val="TAL"/>
              <w:rPr>
                <w:lang w:eastAsia="zh-CN"/>
              </w:rPr>
            </w:pPr>
            <w:r w:rsidRPr="00BB629B">
              <w:rPr>
                <w:lang w:eastAsia="zh-CN"/>
              </w:rPr>
              <w:t>2Rx</w:t>
            </w:r>
          </w:p>
          <w:p w14:paraId="3689385B" w14:textId="77777777" w:rsidR="00FE6CA1" w:rsidRPr="00BB629B" w:rsidRDefault="00FE6CA1" w:rsidP="00FE6CA1">
            <w:pPr>
              <w:pStyle w:val="TAL"/>
              <w:rPr>
                <w:lang w:eastAsia="zh-CN"/>
              </w:rPr>
            </w:pPr>
            <w:r w:rsidRPr="00BB629B">
              <w:rPr>
                <w:lang w:eastAsia="zh-CN"/>
              </w:rPr>
              <w:t>4Rx</w:t>
            </w:r>
          </w:p>
        </w:tc>
      </w:tr>
      <w:tr w:rsidR="00FE6CA1" w:rsidRPr="00BB629B" w14:paraId="223D8894"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C4334E" w14:textId="77777777" w:rsidR="00FE6CA1" w:rsidRPr="00BB629B" w:rsidRDefault="00FE6CA1" w:rsidP="00FE6CA1">
            <w:pPr>
              <w:pStyle w:val="TAL"/>
              <w:rPr>
                <w:b/>
                <w:lang w:eastAsia="zh-TW"/>
              </w:rPr>
            </w:pPr>
            <w:r w:rsidRPr="00BB629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F1129A" w14:textId="77777777" w:rsidR="00FE6CA1" w:rsidRPr="00BB629B" w:rsidRDefault="00FE6CA1" w:rsidP="00FE6CA1">
            <w:pPr>
              <w:pStyle w:val="TAL"/>
              <w:rPr>
                <w:b/>
                <w:lang w:eastAsia="zh-CN"/>
              </w:rPr>
            </w:pPr>
            <w:r w:rsidRPr="00BB629B">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635A8F" w14:textId="77777777" w:rsidR="00FE6CA1" w:rsidRPr="00BB629B" w:rsidRDefault="00FE6CA1" w:rsidP="00FE6CA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961E21" w14:textId="77777777" w:rsidR="00FE6CA1" w:rsidRPr="00BB629B" w:rsidRDefault="00FE6CA1" w:rsidP="00FE6CA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0EAD55" w14:textId="77777777" w:rsidR="00FE6CA1" w:rsidRPr="00BB629B" w:rsidRDefault="00FE6CA1" w:rsidP="00FE6CA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1C6B73" w14:textId="77777777" w:rsidR="00FE6CA1" w:rsidRPr="00BB629B" w:rsidRDefault="00FE6CA1" w:rsidP="00FE6CA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52DEE3" w14:textId="77777777" w:rsidR="00FE6CA1" w:rsidRPr="00BB629B" w:rsidRDefault="00FE6CA1" w:rsidP="00FE6CA1">
            <w:pPr>
              <w:pStyle w:val="TAL"/>
              <w:rPr>
                <w:b/>
                <w:lang w:eastAsia="zh-CN"/>
              </w:rPr>
            </w:pPr>
          </w:p>
        </w:tc>
      </w:tr>
      <w:tr w:rsidR="00FE6CA1" w:rsidRPr="00BB629B" w14:paraId="7182F7CA"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2DAD4EA3" w14:textId="77777777" w:rsidR="00FE6CA1" w:rsidRPr="00BB629B" w:rsidRDefault="00FE6CA1" w:rsidP="00FE6CA1">
            <w:pPr>
              <w:pStyle w:val="TAL"/>
              <w:rPr>
                <w:lang w:eastAsia="zh-TW"/>
              </w:rPr>
            </w:pPr>
            <w:r w:rsidRPr="00BB629B">
              <w:t>6.5.3.1</w:t>
            </w:r>
          </w:p>
        </w:tc>
        <w:tc>
          <w:tcPr>
            <w:tcW w:w="4521" w:type="dxa"/>
            <w:tcBorders>
              <w:top w:val="single" w:sz="4" w:space="0" w:color="auto"/>
              <w:left w:val="single" w:sz="4" w:space="0" w:color="auto"/>
              <w:bottom w:val="single" w:sz="4" w:space="0" w:color="auto"/>
              <w:right w:val="single" w:sz="4" w:space="0" w:color="auto"/>
            </w:tcBorders>
            <w:hideMark/>
          </w:tcPr>
          <w:p w14:paraId="6CAE97E2" w14:textId="77777777" w:rsidR="00FE6CA1" w:rsidRPr="00BB629B" w:rsidRDefault="00FE6CA1" w:rsidP="00FE6CA1">
            <w:pPr>
              <w:pStyle w:val="TAL"/>
              <w:rPr>
                <w:lang w:eastAsia="zh-CN"/>
              </w:rPr>
            </w:pPr>
            <w:r w:rsidRPr="00BB629B">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01059CAF" w14:textId="77777777" w:rsidR="00FE6CA1" w:rsidRPr="00BB629B" w:rsidRDefault="00FE6CA1" w:rsidP="00FE6CA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58A87C" w14:textId="77777777" w:rsidR="00FE6CA1" w:rsidRPr="00BB629B" w:rsidRDefault="00FE6CA1" w:rsidP="00FE6CA1">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7447EC2" w14:textId="77777777" w:rsidR="00FE6CA1" w:rsidRPr="00BB629B" w:rsidRDefault="00FE6CA1" w:rsidP="00FE6CA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9BF9206" w14:textId="77777777" w:rsidR="00FE6CA1" w:rsidRPr="00BB629B" w:rsidRDefault="00FE6CA1" w:rsidP="00FE6CA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551B6D7" w14:textId="77777777" w:rsidR="00FE6CA1" w:rsidRPr="00BB629B" w:rsidRDefault="00FE6CA1" w:rsidP="00FE6CA1">
            <w:pPr>
              <w:pStyle w:val="TAL"/>
              <w:rPr>
                <w:lang w:eastAsia="zh-CN"/>
              </w:rPr>
            </w:pPr>
            <w:r w:rsidRPr="00BB629B">
              <w:rPr>
                <w:lang w:eastAsia="zh-CN"/>
              </w:rPr>
              <w:t>2Rx</w:t>
            </w:r>
          </w:p>
          <w:p w14:paraId="2AE01499" w14:textId="77777777" w:rsidR="00FE6CA1" w:rsidRPr="00BB629B" w:rsidRDefault="00FE6CA1" w:rsidP="00FE6CA1">
            <w:pPr>
              <w:pStyle w:val="TAL"/>
              <w:rPr>
                <w:lang w:eastAsia="zh-CN"/>
              </w:rPr>
            </w:pPr>
            <w:r w:rsidRPr="00BB629B">
              <w:rPr>
                <w:lang w:eastAsia="zh-CN"/>
              </w:rPr>
              <w:t>4Rx</w:t>
            </w:r>
          </w:p>
        </w:tc>
      </w:tr>
      <w:tr w:rsidR="00FE6CA1" w:rsidRPr="00BB629B" w14:paraId="39A90D20"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4868E1CA" w14:textId="77777777" w:rsidR="00FE6CA1" w:rsidRPr="00BB629B" w:rsidRDefault="00FE6CA1" w:rsidP="00FE6CA1">
            <w:pPr>
              <w:pStyle w:val="TAL"/>
              <w:rPr>
                <w:lang w:eastAsia="zh-TW"/>
              </w:rPr>
            </w:pPr>
            <w:r w:rsidRPr="00BB629B">
              <w:t>6.5.3.2</w:t>
            </w:r>
          </w:p>
        </w:tc>
        <w:tc>
          <w:tcPr>
            <w:tcW w:w="4521" w:type="dxa"/>
            <w:tcBorders>
              <w:top w:val="single" w:sz="4" w:space="0" w:color="auto"/>
              <w:left w:val="single" w:sz="4" w:space="0" w:color="auto"/>
              <w:bottom w:val="single" w:sz="4" w:space="0" w:color="auto"/>
              <w:right w:val="single" w:sz="4" w:space="0" w:color="auto"/>
            </w:tcBorders>
            <w:hideMark/>
          </w:tcPr>
          <w:p w14:paraId="7AAAE150" w14:textId="77777777" w:rsidR="00FE6CA1" w:rsidRPr="00BB629B" w:rsidRDefault="00FE6CA1" w:rsidP="00FE6CA1">
            <w:pPr>
              <w:pStyle w:val="TAL"/>
              <w:rPr>
                <w:lang w:eastAsia="zh-CN"/>
              </w:rPr>
            </w:pPr>
            <w:r w:rsidRPr="00BB629B">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0892BF97" w14:textId="77777777" w:rsidR="00FE6CA1" w:rsidRPr="00BB629B" w:rsidRDefault="00FE6CA1" w:rsidP="00FE6CA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CCAB32" w14:textId="77777777" w:rsidR="00FE6CA1" w:rsidRPr="00BB629B" w:rsidRDefault="00FE6CA1" w:rsidP="00FE6CA1">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6D05E80" w14:textId="77777777" w:rsidR="00FE6CA1" w:rsidRPr="00BB629B" w:rsidRDefault="00FE6CA1" w:rsidP="00FE6CA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2C63D53" w14:textId="77777777" w:rsidR="00FE6CA1" w:rsidRPr="00BB629B" w:rsidRDefault="00FE6CA1" w:rsidP="00FE6CA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A2B82E0" w14:textId="77777777" w:rsidR="00FE6CA1" w:rsidRPr="00BB629B" w:rsidRDefault="00FE6CA1" w:rsidP="00FE6CA1">
            <w:pPr>
              <w:pStyle w:val="TAL"/>
              <w:rPr>
                <w:lang w:eastAsia="zh-CN"/>
              </w:rPr>
            </w:pPr>
            <w:r w:rsidRPr="00BB629B">
              <w:rPr>
                <w:lang w:eastAsia="zh-CN"/>
              </w:rPr>
              <w:t>2Rx</w:t>
            </w:r>
          </w:p>
          <w:p w14:paraId="0248B088" w14:textId="77777777" w:rsidR="00FE6CA1" w:rsidRPr="00BB629B" w:rsidRDefault="00FE6CA1" w:rsidP="00FE6CA1">
            <w:pPr>
              <w:pStyle w:val="TAL"/>
              <w:rPr>
                <w:lang w:eastAsia="zh-CN"/>
              </w:rPr>
            </w:pPr>
            <w:r w:rsidRPr="00BB629B">
              <w:rPr>
                <w:lang w:eastAsia="zh-CN"/>
              </w:rPr>
              <w:t>4Rx</w:t>
            </w:r>
          </w:p>
        </w:tc>
      </w:tr>
      <w:tr w:rsidR="00FE6CA1" w:rsidRPr="00BB629B" w14:paraId="4E0022B7"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2569558D" w14:textId="77777777" w:rsidR="00FE6CA1" w:rsidRPr="00BB629B" w:rsidRDefault="00FE6CA1" w:rsidP="00FE6CA1">
            <w:pPr>
              <w:pStyle w:val="TAL"/>
              <w:rPr>
                <w:lang w:eastAsia="zh-TW"/>
              </w:rPr>
            </w:pPr>
            <w:r w:rsidRPr="00BB629B">
              <w:t>6.5.3.3</w:t>
            </w:r>
          </w:p>
        </w:tc>
        <w:tc>
          <w:tcPr>
            <w:tcW w:w="4521" w:type="dxa"/>
            <w:tcBorders>
              <w:top w:val="single" w:sz="4" w:space="0" w:color="auto"/>
              <w:left w:val="single" w:sz="4" w:space="0" w:color="auto"/>
              <w:bottom w:val="single" w:sz="4" w:space="0" w:color="auto"/>
              <w:right w:val="single" w:sz="4" w:space="0" w:color="auto"/>
            </w:tcBorders>
            <w:hideMark/>
          </w:tcPr>
          <w:p w14:paraId="5503D34B" w14:textId="77777777" w:rsidR="00FE6CA1" w:rsidRPr="00BB629B" w:rsidRDefault="00FE6CA1" w:rsidP="00FE6CA1">
            <w:pPr>
              <w:pStyle w:val="TAL"/>
              <w:rPr>
                <w:lang w:eastAsia="zh-CN"/>
              </w:rPr>
            </w:pPr>
            <w:r w:rsidRPr="00BB629B">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0ECDD29E" w14:textId="77777777" w:rsidR="00FE6CA1" w:rsidRPr="00BB629B" w:rsidRDefault="00FE6CA1" w:rsidP="00FE6CA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15C03B" w14:textId="77777777" w:rsidR="00FE6CA1" w:rsidRPr="00BB629B" w:rsidRDefault="00FE6CA1" w:rsidP="00FE6CA1">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27C6031" w14:textId="77777777" w:rsidR="00FE6CA1" w:rsidRPr="00BB629B" w:rsidRDefault="00FE6CA1" w:rsidP="00FE6CA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882F997" w14:textId="77777777" w:rsidR="00FE6CA1" w:rsidRPr="00BB629B" w:rsidRDefault="00FE6CA1" w:rsidP="00FE6CA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3ADDBC3" w14:textId="77777777" w:rsidR="00FE6CA1" w:rsidRPr="00BB629B" w:rsidRDefault="00FE6CA1" w:rsidP="00FE6CA1">
            <w:pPr>
              <w:pStyle w:val="TAL"/>
              <w:rPr>
                <w:lang w:eastAsia="zh-CN"/>
              </w:rPr>
            </w:pPr>
            <w:r w:rsidRPr="00BB629B">
              <w:rPr>
                <w:lang w:eastAsia="zh-CN"/>
              </w:rPr>
              <w:t>2Rx</w:t>
            </w:r>
          </w:p>
          <w:p w14:paraId="6FD4B3BC" w14:textId="77777777" w:rsidR="00FE6CA1" w:rsidRPr="00BB629B" w:rsidRDefault="00FE6CA1" w:rsidP="00FE6CA1">
            <w:pPr>
              <w:pStyle w:val="TAL"/>
              <w:rPr>
                <w:lang w:eastAsia="zh-CN"/>
              </w:rPr>
            </w:pPr>
            <w:r w:rsidRPr="00BB629B">
              <w:rPr>
                <w:lang w:eastAsia="zh-CN"/>
              </w:rPr>
              <w:t>4Rx</w:t>
            </w:r>
          </w:p>
        </w:tc>
      </w:tr>
      <w:tr w:rsidR="00FE6CA1" w:rsidRPr="00BB629B" w14:paraId="65D9A3BB"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7640A436" w14:textId="77777777" w:rsidR="00FE6CA1" w:rsidRPr="00BB629B" w:rsidRDefault="00FE6CA1" w:rsidP="00FE6CA1">
            <w:pPr>
              <w:pStyle w:val="TAL"/>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28E8B4BD" w14:textId="77777777" w:rsidR="00FE6CA1" w:rsidRPr="00BB629B" w:rsidRDefault="00FE6CA1" w:rsidP="00FE6CA1">
            <w:pPr>
              <w:pStyle w:val="TAL"/>
            </w:pPr>
            <w:r>
              <w:rPr>
                <w:lang w:val="fr-FR" w:eastAsia="fr-FR"/>
              </w:rPr>
              <w:t>NR SA FR1 Direct Scell activation of known Scell</w:t>
            </w:r>
          </w:p>
        </w:tc>
        <w:tc>
          <w:tcPr>
            <w:tcW w:w="827" w:type="dxa"/>
            <w:tcBorders>
              <w:top w:val="single" w:sz="4" w:space="0" w:color="auto"/>
              <w:left w:val="single" w:sz="4" w:space="0" w:color="auto"/>
              <w:bottom w:val="single" w:sz="4" w:space="0" w:color="auto"/>
              <w:right w:val="single" w:sz="4" w:space="0" w:color="auto"/>
            </w:tcBorders>
          </w:tcPr>
          <w:p w14:paraId="026A7993" w14:textId="77777777" w:rsidR="00FE6CA1" w:rsidRPr="00BB629B" w:rsidRDefault="00FE6CA1" w:rsidP="00FE6CA1">
            <w:pPr>
              <w:pStyle w:val="TAC"/>
              <w:rPr>
                <w:lang w:eastAsia="zh-CN"/>
              </w:rPr>
            </w:pPr>
            <w:r>
              <w:rPr>
                <w:lang w:val="fr-FR" w:eastAsia="zh-CN"/>
              </w:rPr>
              <w:t>Rel-1</w:t>
            </w:r>
            <w:r w:rsidRPr="00DE7DFA">
              <w:rPr>
                <w:lang w:val="fr-FR" w:eastAsia="zh-CN"/>
              </w:rPr>
              <w:t>6</w:t>
            </w:r>
          </w:p>
        </w:tc>
        <w:tc>
          <w:tcPr>
            <w:tcW w:w="1157" w:type="dxa"/>
            <w:tcBorders>
              <w:top w:val="single" w:sz="4" w:space="0" w:color="auto"/>
              <w:left w:val="single" w:sz="4" w:space="0" w:color="auto"/>
              <w:bottom w:val="single" w:sz="4" w:space="0" w:color="auto"/>
              <w:right w:val="single" w:sz="4" w:space="0" w:color="auto"/>
            </w:tcBorders>
          </w:tcPr>
          <w:p w14:paraId="49C6B7BF" w14:textId="77777777" w:rsidR="00FE6CA1" w:rsidRPr="00BB629B" w:rsidRDefault="00FE6CA1" w:rsidP="00FE6CA1">
            <w:pPr>
              <w:pStyle w:val="TAL"/>
              <w:rPr>
                <w:lang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6783EED5" w14:textId="77777777" w:rsidR="00FE6CA1" w:rsidRPr="00BB629B" w:rsidRDefault="00FE6CA1" w:rsidP="00FE6CA1">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sidRPr="00DE7DFA">
              <w:rPr>
                <w:lang w:val="fr-FR" w:eastAsia="fr-FR"/>
              </w:rPr>
              <w:t xml:space="preserve"> and direct SCell activation</w:t>
            </w:r>
          </w:p>
        </w:tc>
        <w:tc>
          <w:tcPr>
            <w:tcW w:w="2078" w:type="dxa"/>
            <w:tcBorders>
              <w:top w:val="single" w:sz="4" w:space="0" w:color="auto"/>
              <w:left w:val="single" w:sz="4" w:space="0" w:color="auto"/>
              <w:bottom w:val="single" w:sz="4" w:space="0" w:color="auto"/>
              <w:right w:val="single" w:sz="4" w:space="0" w:color="auto"/>
            </w:tcBorders>
          </w:tcPr>
          <w:p w14:paraId="4B6E470E" w14:textId="77777777" w:rsidR="00FE6CA1" w:rsidRPr="00BB629B" w:rsidRDefault="00FE6CA1" w:rsidP="00FE6CA1">
            <w:pPr>
              <w:pStyle w:val="TAL"/>
            </w:pPr>
          </w:p>
        </w:tc>
        <w:tc>
          <w:tcPr>
            <w:tcW w:w="1434" w:type="dxa"/>
            <w:tcBorders>
              <w:top w:val="single" w:sz="4" w:space="0" w:color="auto"/>
              <w:left w:val="single" w:sz="4" w:space="0" w:color="auto"/>
              <w:bottom w:val="single" w:sz="4" w:space="0" w:color="auto"/>
              <w:right w:val="single" w:sz="4" w:space="0" w:color="auto"/>
            </w:tcBorders>
          </w:tcPr>
          <w:p w14:paraId="60A8D095" w14:textId="77777777" w:rsidR="00FE6CA1" w:rsidRDefault="00FE6CA1" w:rsidP="00FE6CA1">
            <w:pPr>
              <w:pStyle w:val="TAL"/>
              <w:rPr>
                <w:lang w:val="fr-FR" w:eastAsia="zh-CN"/>
              </w:rPr>
            </w:pPr>
            <w:r>
              <w:rPr>
                <w:lang w:val="fr-FR" w:eastAsia="zh-CN"/>
              </w:rPr>
              <w:t>2Rx</w:t>
            </w:r>
          </w:p>
          <w:p w14:paraId="4756BE91" w14:textId="77777777" w:rsidR="00FE6CA1" w:rsidRPr="00BB629B" w:rsidRDefault="00FE6CA1" w:rsidP="00FE6CA1">
            <w:pPr>
              <w:pStyle w:val="TAL"/>
              <w:rPr>
                <w:lang w:eastAsia="zh-CN"/>
              </w:rPr>
            </w:pPr>
            <w:r>
              <w:rPr>
                <w:lang w:val="fr-FR" w:eastAsia="zh-CN"/>
              </w:rPr>
              <w:t>4Rx</w:t>
            </w:r>
          </w:p>
        </w:tc>
      </w:tr>
      <w:tr w:rsidR="00FE6CA1" w:rsidRPr="00BB629B" w14:paraId="45B0B5CF"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696B1BB7" w14:textId="77777777" w:rsidR="00FE6CA1" w:rsidRPr="00BB629B" w:rsidRDefault="00FE6CA1" w:rsidP="00FE6CA1">
            <w:pPr>
              <w:pStyle w:val="TAL"/>
            </w:pPr>
            <w:r>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4D133311" w14:textId="77777777" w:rsidR="00FE6CA1" w:rsidRPr="00BB629B" w:rsidRDefault="00FE6CA1" w:rsidP="00FE6CA1">
            <w:pPr>
              <w:pStyle w:val="TAL"/>
            </w:pPr>
            <w:r>
              <w:rPr>
                <w:lang w:val="fr-FR" w:eastAsia="fr-FR"/>
              </w:rPr>
              <w:t>NR SA FR1 Direct Scell activation of known Scell at handover</w:t>
            </w:r>
          </w:p>
        </w:tc>
        <w:tc>
          <w:tcPr>
            <w:tcW w:w="827" w:type="dxa"/>
            <w:tcBorders>
              <w:top w:val="single" w:sz="4" w:space="0" w:color="auto"/>
              <w:left w:val="single" w:sz="4" w:space="0" w:color="auto"/>
              <w:bottom w:val="single" w:sz="4" w:space="0" w:color="auto"/>
              <w:right w:val="single" w:sz="4" w:space="0" w:color="auto"/>
            </w:tcBorders>
          </w:tcPr>
          <w:p w14:paraId="749AE91E" w14:textId="77777777" w:rsidR="00FE6CA1" w:rsidRPr="00BB629B" w:rsidRDefault="00FE6CA1" w:rsidP="00FE6CA1">
            <w:pPr>
              <w:pStyle w:val="TAC"/>
              <w:rPr>
                <w:lang w:eastAsia="zh-CN"/>
              </w:rPr>
            </w:pPr>
            <w:r>
              <w:rPr>
                <w:lang w:val="fr-FR" w:eastAsia="zh-CN"/>
              </w:rPr>
              <w:t>Rel-1</w:t>
            </w:r>
            <w:r w:rsidRPr="00DE7DFA">
              <w:rPr>
                <w:lang w:val="fr-FR" w:eastAsia="zh-CN"/>
              </w:rPr>
              <w:t>6</w:t>
            </w:r>
          </w:p>
        </w:tc>
        <w:tc>
          <w:tcPr>
            <w:tcW w:w="1157" w:type="dxa"/>
            <w:tcBorders>
              <w:top w:val="single" w:sz="4" w:space="0" w:color="auto"/>
              <w:left w:val="single" w:sz="4" w:space="0" w:color="auto"/>
              <w:bottom w:val="single" w:sz="4" w:space="0" w:color="auto"/>
              <w:right w:val="single" w:sz="4" w:space="0" w:color="auto"/>
            </w:tcBorders>
          </w:tcPr>
          <w:p w14:paraId="75EE0AD9" w14:textId="77777777" w:rsidR="00FE6CA1" w:rsidRPr="00BB629B" w:rsidRDefault="00FE6CA1" w:rsidP="00FE6CA1">
            <w:pPr>
              <w:pStyle w:val="TAL"/>
              <w:rPr>
                <w:lang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482316B3" w14:textId="77777777" w:rsidR="00FE6CA1" w:rsidRPr="00BB629B" w:rsidRDefault="00FE6CA1" w:rsidP="00FE6CA1">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sidRPr="00DE7DFA">
              <w:rPr>
                <w:lang w:val="fr-FR" w:eastAsia="fr-FR"/>
              </w:rPr>
              <w:t xml:space="preserve"> and direct SCell activation</w:t>
            </w:r>
          </w:p>
        </w:tc>
        <w:tc>
          <w:tcPr>
            <w:tcW w:w="2078" w:type="dxa"/>
            <w:tcBorders>
              <w:top w:val="single" w:sz="4" w:space="0" w:color="auto"/>
              <w:left w:val="single" w:sz="4" w:space="0" w:color="auto"/>
              <w:bottom w:val="single" w:sz="4" w:space="0" w:color="auto"/>
              <w:right w:val="single" w:sz="4" w:space="0" w:color="auto"/>
            </w:tcBorders>
          </w:tcPr>
          <w:p w14:paraId="052AB237" w14:textId="77777777" w:rsidR="00FE6CA1" w:rsidRPr="00BB629B" w:rsidRDefault="00FE6CA1" w:rsidP="00FE6CA1">
            <w:pPr>
              <w:pStyle w:val="TAL"/>
            </w:pPr>
            <w:r w:rsidRPr="00DE7DFA">
              <w:t>NOTE 1</w:t>
            </w:r>
          </w:p>
        </w:tc>
        <w:tc>
          <w:tcPr>
            <w:tcW w:w="1434" w:type="dxa"/>
            <w:tcBorders>
              <w:top w:val="single" w:sz="4" w:space="0" w:color="auto"/>
              <w:left w:val="single" w:sz="4" w:space="0" w:color="auto"/>
              <w:bottom w:val="single" w:sz="4" w:space="0" w:color="auto"/>
              <w:right w:val="single" w:sz="4" w:space="0" w:color="auto"/>
            </w:tcBorders>
          </w:tcPr>
          <w:p w14:paraId="52038BA5" w14:textId="77777777" w:rsidR="00FE6CA1" w:rsidRDefault="00FE6CA1" w:rsidP="00FE6CA1">
            <w:pPr>
              <w:pStyle w:val="TAL"/>
              <w:rPr>
                <w:lang w:val="fr-FR" w:eastAsia="zh-CN"/>
              </w:rPr>
            </w:pPr>
            <w:r>
              <w:rPr>
                <w:lang w:val="fr-FR" w:eastAsia="zh-CN"/>
              </w:rPr>
              <w:t>2Rx</w:t>
            </w:r>
          </w:p>
          <w:p w14:paraId="6D112476" w14:textId="77777777" w:rsidR="00FE6CA1" w:rsidRPr="00BB629B" w:rsidRDefault="00FE6CA1" w:rsidP="00FE6CA1">
            <w:pPr>
              <w:pStyle w:val="TAL"/>
              <w:rPr>
                <w:lang w:eastAsia="zh-CN"/>
              </w:rPr>
            </w:pPr>
            <w:r>
              <w:rPr>
                <w:lang w:val="fr-FR" w:eastAsia="zh-CN"/>
              </w:rPr>
              <w:t>4Rx</w:t>
            </w:r>
          </w:p>
        </w:tc>
      </w:tr>
      <w:tr w:rsidR="00FE6CA1" w:rsidRPr="00BB629B" w14:paraId="0DD3C088"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3B921A" w14:textId="77777777" w:rsidR="00FE6CA1" w:rsidRPr="00BB629B" w:rsidRDefault="00FE6CA1" w:rsidP="00FE6CA1">
            <w:pPr>
              <w:pStyle w:val="TAL"/>
              <w:rPr>
                <w:b/>
                <w:lang w:eastAsia="zh-TW"/>
              </w:rPr>
            </w:pPr>
            <w:r w:rsidRPr="00BB629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60C95C" w14:textId="77777777" w:rsidR="00FE6CA1" w:rsidRPr="00BB629B" w:rsidRDefault="00FE6CA1" w:rsidP="00FE6CA1">
            <w:pPr>
              <w:pStyle w:val="TAL"/>
              <w:rPr>
                <w:b/>
                <w:lang w:eastAsia="zh-CN"/>
              </w:rPr>
            </w:pPr>
            <w:r w:rsidRPr="00BB629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19A710" w14:textId="77777777" w:rsidR="00FE6CA1" w:rsidRPr="00BB629B" w:rsidRDefault="00FE6CA1" w:rsidP="00FE6CA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2AE615" w14:textId="77777777" w:rsidR="00FE6CA1" w:rsidRPr="00BB629B" w:rsidRDefault="00FE6CA1" w:rsidP="00FE6CA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C9823A" w14:textId="77777777" w:rsidR="00FE6CA1" w:rsidRPr="00BB629B" w:rsidRDefault="00FE6CA1" w:rsidP="00FE6CA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95D9AA" w14:textId="77777777" w:rsidR="00FE6CA1" w:rsidRPr="00BB629B" w:rsidRDefault="00FE6CA1" w:rsidP="00FE6CA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CC2C7F" w14:textId="77777777" w:rsidR="00FE6CA1" w:rsidRPr="00BB629B" w:rsidRDefault="00FE6CA1" w:rsidP="00FE6CA1">
            <w:pPr>
              <w:pStyle w:val="TAL"/>
              <w:rPr>
                <w:b/>
                <w:lang w:eastAsia="zh-CN"/>
              </w:rPr>
            </w:pPr>
          </w:p>
        </w:tc>
      </w:tr>
      <w:tr w:rsidR="00FE6CA1" w:rsidRPr="00BB629B" w14:paraId="5D2F40E9"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0F8DE452" w14:textId="77777777" w:rsidR="00FE6CA1" w:rsidRPr="00BB629B" w:rsidRDefault="00FE6CA1" w:rsidP="00FE6CA1">
            <w:pPr>
              <w:pStyle w:val="TAL"/>
            </w:pPr>
            <w:r w:rsidRPr="00BB629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17CD922" w14:textId="77777777" w:rsidR="00FE6CA1" w:rsidRPr="00BB629B" w:rsidRDefault="00FE6CA1" w:rsidP="00FE6CA1">
            <w:pPr>
              <w:pStyle w:val="TAL"/>
            </w:pPr>
            <w:r w:rsidRPr="00BB629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3DA2C1CC" w14:textId="77777777" w:rsidR="00FE6CA1" w:rsidRPr="00BB629B" w:rsidRDefault="00FE6CA1" w:rsidP="00FE6CA1">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F17DC9" w14:textId="77777777" w:rsidR="00FE6CA1" w:rsidRPr="00BB629B" w:rsidRDefault="00FE6CA1" w:rsidP="00FE6CA1">
            <w:pPr>
              <w:pStyle w:val="TAL"/>
              <w:rPr>
                <w:lang w:eastAsia="zh-CN"/>
              </w:rPr>
            </w:pPr>
            <w:r w:rsidRPr="00BB629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76735737" w14:textId="77777777" w:rsidR="00FE6CA1" w:rsidRPr="00BB629B" w:rsidRDefault="00FE6CA1" w:rsidP="00FE6CA1">
            <w:pPr>
              <w:pStyle w:val="TAL"/>
              <w:rPr>
                <w:lang w:eastAsia="zh-CN"/>
              </w:rPr>
            </w:pPr>
            <w:r>
              <w:rPr>
                <w:rFonts w:eastAsia="SimSun"/>
                <w:lang w:eastAsia="zh-CN"/>
              </w:rPr>
              <w:t>UEs</w:t>
            </w:r>
            <w:r w:rsidRPr="00BB629B">
              <w:rPr>
                <w:rFonts w:eastAsia="SimSun"/>
                <w:lang w:eastAsia="zh-CN"/>
              </w:rPr>
              <w:t xml:space="preserve">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41E5D8F5" w14:textId="77777777" w:rsidR="00FE6CA1" w:rsidRPr="00BB629B" w:rsidRDefault="00FE6CA1" w:rsidP="00FE6CA1">
            <w:pPr>
              <w:pStyle w:val="TAL"/>
              <w:rPr>
                <w:lang w:eastAsia="zh-CN"/>
              </w:rPr>
            </w:pPr>
            <w:r>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9C11223" w14:textId="77777777" w:rsidR="00FE6CA1" w:rsidRPr="00BB629B" w:rsidRDefault="00FE6CA1" w:rsidP="00FE6CA1">
            <w:pPr>
              <w:pStyle w:val="TAL"/>
              <w:rPr>
                <w:lang w:eastAsia="zh-CN"/>
              </w:rPr>
            </w:pPr>
            <w:r w:rsidRPr="00BB629B">
              <w:rPr>
                <w:lang w:eastAsia="zh-CN"/>
              </w:rPr>
              <w:t>2Rx</w:t>
            </w:r>
          </w:p>
          <w:p w14:paraId="6EE1881A" w14:textId="77777777" w:rsidR="00FE6CA1" w:rsidRPr="00BB629B" w:rsidRDefault="00FE6CA1" w:rsidP="00FE6CA1">
            <w:pPr>
              <w:pStyle w:val="TAL"/>
              <w:rPr>
                <w:lang w:eastAsia="zh-CN"/>
              </w:rPr>
            </w:pPr>
            <w:r w:rsidRPr="00BB629B">
              <w:rPr>
                <w:lang w:eastAsia="zh-CN"/>
              </w:rPr>
              <w:t>4Rx</w:t>
            </w:r>
          </w:p>
        </w:tc>
      </w:tr>
      <w:tr w:rsidR="00FE6CA1" w:rsidRPr="00BB629B" w14:paraId="16AA2702"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DA0109" w14:textId="77777777" w:rsidR="00FE6CA1" w:rsidRPr="00BB629B" w:rsidRDefault="00FE6CA1" w:rsidP="00FE6CA1">
            <w:pPr>
              <w:pStyle w:val="TAL"/>
              <w:rPr>
                <w:b/>
              </w:rPr>
            </w:pPr>
            <w:r w:rsidRPr="00BB629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66A0AB" w14:textId="77777777" w:rsidR="00FE6CA1" w:rsidRPr="00BB629B" w:rsidRDefault="00FE6CA1" w:rsidP="00FE6CA1">
            <w:pPr>
              <w:pStyle w:val="TAL"/>
              <w:rPr>
                <w:b/>
              </w:rPr>
            </w:pPr>
            <w:r w:rsidRPr="00BB629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2E9744" w14:textId="77777777" w:rsidR="00FE6CA1" w:rsidRPr="00BB629B" w:rsidRDefault="00FE6CA1" w:rsidP="00FE6CA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6DC8B1" w14:textId="77777777" w:rsidR="00FE6CA1" w:rsidRPr="00BB629B" w:rsidRDefault="00FE6CA1" w:rsidP="00FE6CA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B928F5" w14:textId="77777777" w:rsidR="00FE6CA1" w:rsidRPr="00BB629B" w:rsidRDefault="00FE6CA1" w:rsidP="00FE6CA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65262E" w14:textId="77777777" w:rsidR="00FE6CA1" w:rsidRPr="00BB629B" w:rsidRDefault="00FE6CA1" w:rsidP="00FE6CA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76911F" w14:textId="77777777" w:rsidR="00FE6CA1" w:rsidRPr="00BB629B" w:rsidRDefault="00FE6CA1" w:rsidP="00FE6CA1">
            <w:pPr>
              <w:pStyle w:val="TAL"/>
              <w:rPr>
                <w:b/>
                <w:lang w:eastAsia="zh-CN"/>
              </w:rPr>
            </w:pPr>
          </w:p>
        </w:tc>
      </w:tr>
      <w:tr w:rsidR="00FE6CA1" w:rsidRPr="00BB629B" w14:paraId="0C41D46A"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18A73BEA" w14:textId="77777777" w:rsidR="00FE6CA1" w:rsidRPr="00BB629B" w:rsidRDefault="00FE6CA1" w:rsidP="00FE6CA1">
            <w:pPr>
              <w:pStyle w:val="TAL"/>
              <w:rPr>
                <w:lang w:eastAsia="zh-CN"/>
              </w:rPr>
            </w:pPr>
            <w:r w:rsidRPr="00BB629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62B23EB9" w14:textId="77777777" w:rsidR="00FE6CA1" w:rsidRPr="00BB629B" w:rsidRDefault="00FE6CA1" w:rsidP="00FE6CA1">
            <w:pPr>
              <w:pStyle w:val="TAL"/>
              <w:rPr>
                <w:lang w:eastAsia="zh-CN"/>
              </w:rPr>
            </w:pPr>
            <w:r w:rsidRPr="00BB629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B1D1A51" w14:textId="77777777" w:rsidR="00FE6CA1" w:rsidRPr="00BB629B" w:rsidRDefault="00FE6CA1" w:rsidP="00FE6CA1">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68790D5" w14:textId="77777777" w:rsidR="00FE6CA1" w:rsidRPr="00BB629B" w:rsidRDefault="00FE6CA1" w:rsidP="00FE6CA1">
            <w:pPr>
              <w:pStyle w:val="TAL"/>
              <w:rPr>
                <w:lang w:eastAsia="zh-CN"/>
              </w:rPr>
            </w:pPr>
            <w:r w:rsidRPr="00BB629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29CC1B83" w14:textId="77777777" w:rsidR="00FE6CA1" w:rsidRPr="00BB629B" w:rsidRDefault="00FE6CA1" w:rsidP="00FE6CA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16484C28" w14:textId="77777777" w:rsidR="00FE6CA1" w:rsidRPr="00BB629B" w:rsidRDefault="00FE6CA1" w:rsidP="00FE6CA1">
            <w:pPr>
              <w:pStyle w:val="TAL"/>
            </w:pPr>
            <w:r>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9E4CA8" w14:textId="77777777" w:rsidR="00FE6CA1" w:rsidRPr="00BB629B" w:rsidRDefault="00FE6CA1" w:rsidP="00FE6CA1">
            <w:pPr>
              <w:pStyle w:val="TAL"/>
              <w:rPr>
                <w:lang w:eastAsia="zh-CN"/>
              </w:rPr>
            </w:pPr>
            <w:r w:rsidRPr="00BB629B">
              <w:rPr>
                <w:lang w:eastAsia="zh-CN"/>
              </w:rPr>
              <w:t>2Rx</w:t>
            </w:r>
          </w:p>
          <w:p w14:paraId="49EFB6BA" w14:textId="77777777" w:rsidR="00FE6CA1" w:rsidRPr="00BB629B" w:rsidRDefault="00FE6CA1" w:rsidP="00FE6CA1">
            <w:pPr>
              <w:pStyle w:val="TAL"/>
              <w:rPr>
                <w:lang w:eastAsia="zh-CN"/>
              </w:rPr>
            </w:pPr>
            <w:r w:rsidRPr="00BB629B">
              <w:rPr>
                <w:lang w:eastAsia="zh-CN"/>
              </w:rPr>
              <w:t>4Rx</w:t>
            </w:r>
          </w:p>
        </w:tc>
      </w:tr>
      <w:tr w:rsidR="00FE6CA1" w:rsidRPr="00BB629B" w14:paraId="5FB6BF4C"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547EADFD" w14:textId="77777777" w:rsidR="00FE6CA1" w:rsidRPr="00BB629B" w:rsidRDefault="00FE6CA1" w:rsidP="00FE6CA1">
            <w:pPr>
              <w:pStyle w:val="TAL"/>
              <w:rPr>
                <w:lang w:eastAsia="zh-CN"/>
              </w:rPr>
            </w:pPr>
            <w:r w:rsidRPr="00BB629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AE5A7B1" w14:textId="77777777" w:rsidR="00FE6CA1" w:rsidRPr="00BB629B" w:rsidRDefault="00FE6CA1" w:rsidP="00FE6CA1">
            <w:pPr>
              <w:pStyle w:val="TAL"/>
              <w:rPr>
                <w:lang w:eastAsia="zh-CN"/>
              </w:rPr>
            </w:pPr>
            <w:r w:rsidRPr="00BB629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75EF08A" w14:textId="77777777" w:rsidR="00FE6CA1" w:rsidRPr="00BB629B" w:rsidRDefault="00FE6CA1" w:rsidP="00FE6CA1">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03EC3AA" w14:textId="77777777" w:rsidR="00FE6CA1" w:rsidRPr="00BB629B" w:rsidRDefault="00FE6CA1" w:rsidP="00FE6CA1">
            <w:pPr>
              <w:pStyle w:val="TAL"/>
              <w:rPr>
                <w:lang w:eastAsia="zh-CN"/>
              </w:rPr>
            </w:pPr>
            <w:r w:rsidRPr="00BB629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52E50907" w14:textId="77777777" w:rsidR="00FE6CA1" w:rsidRPr="00BB629B" w:rsidRDefault="00FE6CA1" w:rsidP="00FE6CA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7983B31" w14:textId="77777777" w:rsidR="00FE6CA1" w:rsidRPr="00BB629B" w:rsidRDefault="00FE6CA1" w:rsidP="00FE6CA1">
            <w:pPr>
              <w:pStyle w:val="TAL"/>
            </w:pPr>
            <w:r>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623A4FC" w14:textId="77777777" w:rsidR="00FE6CA1" w:rsidRPr="00BB629B" w:rsidRDefault="00FE6CA1" w:rsidP="00FE6CA1">
            <w:pPr>
              <w:pStyle w:val="TAL"/>
              <w:rPr>
                <w:lang w:eastAsia="zh-CN"/>
              </w:rPr>
            </w:pPr>
            <w:r w:rsidRPr="00BB629B">
              <w:rPr>
                <w:lang w:eastAsia="zh-CN"/>
              </w:rPr>
              <w:t>2Rx</w:t>
            </w:r>
          </w:p>
          <w:p w14:paraId="007D3DC1" w14:textId="77777777" w:rsidR="00FE6CA1" w:rsidRPr="00BB629B" w:rsidRDefault="00FE6CA1" w:rsidP="00FE6CA1">
            <w:pPr>
              <w:pStyle w:val="TAL"/>
              <w:rPr>
                <w:lang w:eastAsia="zh-CN"/>
              </w:rPr>
            </w:pPr>
            <w:r w:rsidRPr="00BB629B">
              <w:rPr>
                <w:lang w:eastAsia="zh-CN"/>
              </w:rPr>
              <w:t>4Rx</w:t>
            </w:r>
          </w:p>
        </w:tc>
      </w:tr>
      <w:tr w:rsidR="00FE6CA1" w:rsidRPr="00BB629B" w14:paraId="0ABDC684"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00D5AA92" w14:textId="77777777" w:rsidR="00FE6CA1" w:rsidRPr="00BB629B" w:rsidRDefault="00FE6CA1" w:rsidP="00FE6CA1">
            <w:pPr>
              <w:pStyle w:val="TAL"/>
            </w:pPr>
            <w:r w:rsidRPr="00BB629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1FFD4775" w14:textId="77777777" w:rsidR="00FE6CA1" w:rsidRPr="00BB629B" w:rsidRDefault="00FE6CA1" w:rsidP="00FE6CA1">
            <w:pPr>
              <w:pStyle w:val="TAL"/>
            </w:pPr>
            <w:r w:rsidRPr="00BB629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2AB119F" w14:textId="77777777" w:rsidR="00FE6CA1" w:rsidRPr="00BB629B" w:rsidRDefault="00FE6CA1" w:rsidP="00FE6CA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CFD5FF" w14:textId="77777777" w:rsidR="00FE6CA1" w:rsidRPr="00BB629B" w:rsidRDefault="00FE6CA1" w:rsidP="00FE6CA1">
            <w:pPr>
              <w:pStyle w:val="TAL"/>
              <w:rPr>
                <w:lang w:eastAsia="zh-CN"/>
              </w:rPr>
            </w:pPr>
            <w:r w:rsidRPr="00BB629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4B514F9C"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967E173" w14:textId="77777777" w:rsidR="00FE6CA1" w:rsidRPr="00BB629B" w:rsidRDefault="00FE6CA1" w:rsidP="00FE6CA1">
            <w:pPr>
              <w:pStyle w:val="TAL"/>
              <w:rPr>
                <w:lang w:eastAsia="zh-CN"/>
              </w:rPr>
            </w:pPr>
            <w:r>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40C115" w14:textId="77777777" w:rsidR="00FE6CA1" w:rsidRPr="00BB629B" w:rsidRDefault="00FE6CA1" w:rsidP="00FE6CA1">
            <w:pPr>
              <w:pStyle w:val="TAL"/>
              <w:rPr>
                <w:lang w:eastAsia="zh-CN"/>
              </w:rPr>
            </w:pPr>
            <w:r w:rsidRPr="00BB629B">
              <w:rPr>
                <w:lang w:eastAsia="zh-CN"/>
              </w:rPr>
              <w:t>2Rx</w:t>
            </w:r>
          </w:p>
          <w:p w14:paraId="5C3C2755" w14:textId="77777777" w:rsidR="00FE6CA1" w:rsidRPr="00BB629B" w:rsidRDefault="00FE6CA1" w:rsidP="00FE6CA1">
            <w:pPr>
              <w:pStyle w:val="TAL"/>
              <w:rPr>
                <w:lang w:eastAsia="zh-CN"/>
              </w:rPr>
            </w:pPr>
            <w:r w:rsidRPr="00BB629B">
              <w:rPr>
                <w:lang w:eastAsia="zh-CN"/>
              </w:rPr>
              <w:t>4Rx</w:t>
            </w:r>
          </w:p>
        </w:tc>
      </w:tr>
      <w:tr w:rsidR="00FE6CA1" w:rsidRPr="00BB629B" w14:paraId="23A649F3"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2D75793D" w14:textId="77777777" w:rsidR="00FE6CA1" w:rsidRPr="00BB629B" w:rsidRDefault="00FE6CA1" w:rsidP="00FE6CA1">
            <w:pPr>
              <w:pStyle w:val="TAL"/>
            </w:pPr>
            <w:r w:rsidRPr="00BB629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0EB8F759" w14:textId="77777777" w:rsidR="00FE6CA1" w:rsidRPr="00BB629B" w:rsidRDefault="00FE6CA1" w:rsidP="00FE6CA1">
            <w:pPr>
              <w:pStyle w:val="TAL"/>
            </w:pPr>
            <w:r w:rsidRPr="00BB629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8F5D12B" w14:textId="77777777" w:rsidR="00FE6CA1" w:rsidRPr="00BB629B" w:rsidRDefault="00FE6CA1" w:rsidP="00FE6CA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665588" w14:textId="77777777" w:rsidR="00FE6CA1" w:rsidRPr="00BB629B" w:rsidRDefault="00FE6CA1" w:rsidP="00FE6CA1">
            <w:pPr>
              <w:pStyle w:val="TAL"/>
              <w:rPr>
                <w:lang w:eastAsia="zh-CN"/>
              </w:rPr>
            </w:pPr>
            <w:r w:rsidRPr="00BB629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25EC265D"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F887D19" w14:textId="77777777" w:rsidR="00FE6CA1" w:rsidRPr="00BB629B" w:rsidRDefault="00FE6CA1" w:rsidP="00FE6CA1">
            <w:pPr>
              <w:pStyle w:val="TAL"/>
              <w:rPr>
                <w:lang w:eastAsia="zh-CN"/>
              </w:rPr>
            </w:pPr>
            <w:r>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341494" w14:textId="77777777" w:rsidR="00FE6CA1" w:rsidRPr="00BB629B" w:rsidRDefault="00FE6CA1" w:rsidP="00FE6CA1">
            <w:pPr>
              <w:pStyle w:val="TAL"/>
              <w:rPr>
                <w:lang w:eastAsia="zh-CN"/>
              </w:rPr>
            </w:pPr>
            <w:r w:rsidRPr="00BB629B">
              <w:rPr>
                <w:lang w:eastAsia="zh-CN"/>
              </w:rPr>
              <w:t>2Rx</w:t>
            </w:r>
          </w:p>
          <w:p w14:paraId="03064C35" w14:textId="77777777" w:rsidR="00FE6CA1" w:rsidRPr="00BB629B" w:rsidRDefault="00FE6CA1" w:rsidP="00FE6CA1">
            <w:pPr>
              <w:pStyle w:val="TAL"/>
              <w:rPr>
                <w:lang w:eastAsia="zh-CN"/>
              </w:rPr>
            </w:pPr>
            <w:r w:rsidRPr="00BB629B">
              <w:rPr>
                <w:lang w:eastAsia="zh-CN"/>
              </w:rPr>
              <w:t>4Rx</w:t>
            </w:r>
          </w:p>
        </w:tc>
      </w:tr>
      <w:tr w:rsidR="00FE6CA1" w:rsidRPr="00BB629B" w14:paraId="026B95DB"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3D6FA7B4" w14:textId="77777777" w:rsidR="00FE6CA1" w:rsidRPr="00BB629B" w:rsidRDefault="00FE6CA1" w:rsidP="00FE6CA1">
            <w:pPr>
              <w:pStyle w:val="TAL"/>
              <w:rPr>
                <w:lang w:eastAsia="zh-CN"/>
              </w:rPr>
            </w:pPr>
            <w:r w:rsidRPr="00BB629B">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7F816640" w14:textId="77777777" w:rsidR="00FE6CA1" w:rsidRPr="00BB629B" w:rsidRDefault="00FE6CA1" w:rsidP="00FE6CA1">
            <w:pPr>
              <w:pStyle w:val="TAL"/>
              <w:rPr>
                <w:lang w:eastAsia="zh-CN"/>
              </w:rPr>
            </w:pPr>
            <w:r w:rsidRPr="00BB629B">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223C987E" w14:textId="77777777" w:rsidR="00FE6CA1" w:rsidRPr="00BB629B" w:rsidRDefault="00FE6CA1" w:rsidP="00FE6CA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9B2DB31" w14:textId="77777777" w:rsidR="00FE6CA1" w:rsidRPr="00BB629B" w:rsidRDefault="00FE6CA1" w:rsidP="00FE6CA1">
            <w:pPr>
              <w:pStyle w:val="TAL"/>
              <w:rPr>
                <w:lang w:eastAsia="zh-CN"/>
              </w:rPr>
            </w:pPr>
            <w:r w:rsidRPr="00BB629B">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2D8F89DE"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76A8E3C9" w14:textId="77777777" w:rsidR="00FE6CA1" w:rsidRPr="00BB629B" w:rsidRDefault="00FE6CA1" w:rsidP="00FE6CA1">
            <w:pPr>
              <w:pStyle w:val="TAL"/>
              <w:rPr>
                <w:lang w:eastAsia="zh-CN"/>
              </w:rPr>
            </w:pPr>
            <w:r>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48378391" w14:textId="77777777" w:rsidR="00FE6CA1" w:rsidRPr="00BB629B" w:rsidRDefault="00FE6CA1" w:rsidP="00FE6CA1">
            <w:pPr>
              <w:pStyle w:val="TAL"/>
              <w:rPr>
                <w:lang w:eastAsia="zh-CN"/>
              </w:rPr>
            </w:pPr>
            <w:r w:rsidRPr="00BB629B">
              <w:rPr>
                <w:lang w:eastAsia="zh-CN"/>
              </w:rPr>
              <w:t>2Rx</w:t>
            </w:r>
          </w:p>
          <w:p w14:paraId="14BF1A95" w14:textId="77777777" w:rsidR="00FE6CA1" w:rsidRPr="00BB629B" w:rsidRDefault="00FE6CA1" w:rsidP="00FE6CA1">
            <w:pPr>
              <w:pStyle w:val="TAL"/>
              <w:rPr>
                <w:lang w:eastAsia="zh-CN"/>
              </w:rPr>
            </w:pPr>
            <w:r w:rsidRPr="00BB629B">
              <w:rPr>
                <w:lang w:eastAsia="zh-CN"/>
              </w:rPr>
              <w:t>4Rx</w:t>
            </w:r>
          </w:p>
        </w:tc>
      </w:tr>
      <w:tr w:rsidR="00FE6CA1" w:rsidRPr="00BB629B" w14:paraId="0B338BDB"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7460B039" w14:textId="77777777" w:rsidR="00FE6CA1" w:rsidRPr="00BB629B" w:rsidRDefault="00FE6CA1" w:rsidP="00FE6CA1">
            <w:pPr>
              <w:pStyle w:val="TAL"/>
              <w:rPr>
                <w:lang w:eastAsia="zh-CN"/>
              </w:rPr>
            </w:pPr>
            <w:r w:rsidRPr="00BB629B">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3C55675B" w14:textId="77777777" w:rsidR="00FE6CA1" w:rsidRPr="00BB629B" w:rsidRDefault="00FE6CA1" w:rsidP="00FE6CA1">
            <w:pPr>
              <w:pStyle w:val="TAL"/>
              <w:rPr>
                <w:lang w:eastAsia="zh-CN"/>
              </w:rPr>
            </w:pPr>
            <w:r w:rsidRPr="00BB629B">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336AE700" w14:textId="77777777" w:rsidR="00FE6CA1" w:rsidRPr="00BB629B" w:rsidRDefault="00FE6CA1" w:rsidP="00FE6CA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72CB5C8" w14:textId="77777777" w:rsidR="00FE6CA1" w:rsidRPr="00BB629B" w:rsidRDefault="00FE6CA1" w:rsidP="00FE6CA1">
            <w:pPr>
              <w:pStyle w:val="TAL"/>
              <w:rPr>
                <w:lang w:eastAsia="zh-CN"/>
              </w:rPr>
            </w:pPr>
            <w:r w:rsidRPr="00BB629B">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794677C5"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1F6DB0A9" w14:textId="77777777" w:rsidR="00FE6CA1" w:rsidRPr="00BB629B" w:rsidRDefault="00FE6CA1" w:rsidP="00FE6CA1">
            <w:pPr>
              <w:pStyle w:val="TAL"/>
              <w:rPr>
                <w:lang w:eastAsia="zh-CN"/>
              </w:rPr>
            </w:pPr>
            <w:r>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4E1F130B" w14:textId="77777777" w:rsidR="00FE6CA1" w:rsidRPr="00BB629B" w:rsidRDefault="00FE6CA1" w:rsidP="00FE6CA1">
            <w:pPr>
              <w:pStyle w:val="TAL"/>
              <w:rPr>
                <w:lang w:eastAsia="zh-CN"/>
              </w:rPr>
            </w:pPr>
            <w:r w:rsidRPr="00BB629B">
              <w:rPr>
                <w:lang w:eastAsia="zh-CN"/>
              </w:rPr>
              <w:t>2Rx</w:t>
            </w:r>
          </w:p>
          <w:p w14:paraId="192A6A0F" w14:textId="77777777" w:rsidR="00FE6CA1" w:rsidRPr="00BB629B" w:rsidRDefault="00FE6CA1" w:rsidP="00FE6CA1">
            <w:pPr>
              <w:pStyle w:val="TAL"/>
              <w:rPr>
                <w:lang w:eastAsia="zh-CN"/>
              </w:rPr>
            </w:pPr>
            <w:r w:rsidRPr="00BB629B">
              <w:rPr>
                <w:lang w:eastAsia="zh-CN"/>
              </w:rPr>
              <w:t>4Rx</w:t>
            </w:r>
          </w:p>
        </w:tc>
      </w:tr>
      <w:tr w:rsidR="00FE6CA1" w:rsidRPr="00BB629B" w14:paraId="5C7EF39C"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891232" w14:textId="77777777" w:rsidR="00FE6CA1" w:rsidRPr="00BB629B" w:rsidRDefault="00FE6CA1" w:rsidP="00FE6CA1">
            <w:pPr>
              <w:pStyle w:val="TAL"/>
              <w:rPr>
                <w:b/>
                <w:lang w:eastAsia="zh-TW"/>
              </w:rPr>
            </w:pPr>
            <w:r w:rsidRPr="00BB629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C8BE680" w14:textId="77777777" w:rsidR="00FE6CA1" w:rsidRPr="00BB629B" w:rsidRDefault="00FE6CA1" w:rsidP="00FE6CA1">
            <w:pPr>
              <w:pStyle w:val="TAL"/>
              <w:rPr>
                <w:b/>
                <w:lang w:eastAsia="zh-CN"/>
              </w:rPr>
            </w:pPr>
            <w:r w:rsidRPr="00BB629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168A47" w14:textId="77777777" w:rsidR="00FE6CA1" w:rsidRPr="00BB629B" w:rsidRDefault="00FE6CA1" w:rsidP="00FE6CA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C38E1A" w14:textId="77777777" w:rsidR="00FE6CA1" w:rsidRPr="00BB629B" w:rsidRDefault="00FE6CA1" w:rsidP="00FE6CA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2F39C9" w14:textId="77777777" w:rsidR="00FE6CA1" w:rsidRPr="00BB629B" w:rsidRDefault="00FE6CA1" w:rsidP="00FE6CA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C8B2A7" w14:textId="77777777" w:rsidR="00FE6CA1" w:rsidRPr="00BB629B" w:rsidRDefault="00FE6CA1" w:rsidP="00FE6CA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7A9A51" w14:textId="77777777" w:rsidR="00FE6CA1" w:rsidRPr="00BB629B" w:rsidRDefault="00FE6CA1" w:rsidP="00FE6CA1">
            <w:pPr>
              <w:pStyle w:val="TAL"/>
              <w:rPr>
                <w:b/>
                <w:lang w:eastAsia="zh-CN"/>
              </w:rPr>
            </w:pPr>
          </w:p>
        </w:tc>
      </w:tr>
      <w:tr w:rsidR="00FE6CA1" w:rsidRPr="00BB629B" w14:paraId="26BD15AC"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548DE1" w14:textId="77777777" w:rsidR="00FE6CA1" w:rsidRPr="00BB629B" w:rsidRDefault="00FE6CA1" w:rsidP="00FE6CA1">
            <w:pPr>
              <w:pStyle w:val="TAL"/>
              <w:rPr>
                <w:b/>
                <w:lang w:eastAsia="zh-TW"/>
              </w:rPr>
            </w:pPr>
            <w:r w:rsidRPr="00BB629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D39AEB" w14:textId="77777777" w:rsidR="00FE6CA1" w:rsidRPr="00BB629B" w:rsidRDefault="00FE6CA1" w:rsidP="00FE6CA1">
            <w:pPr>
              <w:pStyle w:val="TAL"/>
              <w:rPr>
                <w:b/>
                <w:lang w:eastAsia="zh-CN"/>
              </w:rPr>
            </w:pPr>
            <w:r w:rsidRPr="00BB629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3EB33B0" w14:textId="77777777" w:rsidR="00FE6CA1" w:rsidRPr="00BB629B" w:rsidRDefault="00FE6CA1" w:rsidP="00FE6CA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2ACC9E" w14:textId="77777777" w:rsidR="00FE6CA1" w:rsidRPr="00BB629B" w:rsidRDefault="00FE6CA1" w:rsidP="00FE6CA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F88F9C" w14:textId="77777777" w:rsidR="00FE6CA1" w:rsidRPr="00BB629B" w:rsidRDefault="00FE6CA1" w:rsidP="00FE6CA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AA0EB7" w14:textId="77777777" w:rsidR="00FE6CA1" w:rsidRPr="00BB629B" w:rsidRDefault="00FE6CA1" w:rsidP="00FE6CA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03616C" w14:textId="77777777" w:rsidR="00FE6CA1" w:rsidRPr="00BB629B" w:rsidRDefault="00FE6CA1" w:rsidP="00FE6CA1">
            <w:pPr>
              <w:pStyle w:val="TAL"/>
              <w:rPr>
                <w:b/>
                <w:lang w:eastAsia="zh-CN"/>
              </w:rPr>
            </w:pPr>
          </w:p>
        </w:tc>
      </w:tr>
      <w:tr w:rsidR="00FE6CA1" w:rsidRPr="00BB629B" w14:paraId="37D642BB"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3EF52C1E" w14:textId="77777777" w:rsidR="00FE6CA1" w:rsidRPr="00BB629B" w:rsidRDefault="00FE6CA1" w:rsidP="00FE6CA1">
            <w:pPr>
              <w:pStyle w:val="TAL"/>
            </w:pPr>
            <w:r w:rsidRPr="00BB629B">
              <w:rPr>
                <w:lang w:eastAsia="zh-CN"/>
              </w:rPr>
              <w:lastRenderedPageBreak/>
              <w:t>6.5.6.1.1</w:t>
            </w:r>
          </w:p>
        </w:tc>
        <w:tc>
          <w:tcPr>
            <w:tcW w:w="4521" w:type="dxa"/>
            <w:tcBorders>
              <w:top w:val="single" w:sz="4" w:space="0" w:color="auto"/>
              <w:left w:val="single" w:sz="4" w:space="0" w:color="auto"/>
              <w:bottom w:val="single" w:sz="4" w:space="0" w:color="auto"/>
              <w:right w:val="single" w:sz="4" w:space="0" w:color="auto"/>
            </w:tcBorders>
            <w:hideMark/>
          </w:tcPr>
          <w:p w14:paraId="5EAA636C" w14:textId="77777777" w:rsidR="00FE6CA1" w:rsidRPr="00BB629B" w:rsidRDefault="00FE6CA1" w:rsidP="00FE6CA1">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9B50EFC" w14:textId="77777777" w:rsidR="00FE6CA1" w:rsidRPr="00BB629B" w:rsidRDefault="00FE6CA1" w:rsidP="00FE6CA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0CB0D7" w14:textId="77777777" w:rsidR="00FE6CA1" w:rsidRPr="00BB629B" w:rsidRDefault="00FE6CA1" w:rsidP="00FE6CA1">
            <w:pPr>
              <w:pStyle w:val="TAL"/>
              <w:rPr>
                <w:lang w:eastAsia="zh-CN"/>
              </w:rPr>
            </w:pPr>
            <w:r w:rsidRPr="00BB629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7BE8F308"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(DCI and timer based active BWP switching delay type1 or type2) and (Support of BWP adaptation upto2 or upto4)</w:t>
            </w:r>
            <w:r w:rsidRPr="00BB629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2C06C53" w14:textId="77777777" w:rsidR="00FE6CA1" w:rsidRPr="00BB629B" w:rsidRDefault="00FE6CA1" w:rsidP="00FE6CA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B086DB8" w14:textId="77777777" w:rsidR="00FE6CA1" w:rsidRPr="00BB629B" w:rsidRDefault="00FE6CA1" w:rsidP="00FE6CA1">
            <w:pPr>
              <w:pStyle w:val="TAL"/>
              <w:rPr>
                <w:lang w:eastAsia="zh-CN"/>
              </w:rPr>
            </w:pPr>
            <w:r w:rsidRPr="00BB629B">
              <w:rPr>
                <w:lang w:eastAsia="zh-CN"/>
              </w:rPr>
              <w:t>2Rx</w:t>
            </w:r>
          </w:p>
          <w:p w14:paraId="2D65DCD9" w14:textId="77777777" w:rsidR="00FE6CA1" w:rsidRPr="00BB629B" w:rsidRDefault="00FE6CA1" w:rsidP="00FE6CA1">
            <w:pPr>
              <w:pStyle w:val="TAL"/>
              <w:rPr>
                <w:lang w:eastAsia="zh-CN"/>
              </w:rPr>
            </w:pPr>
            <w:r w:rsidRPr="00BB629B">
              <w:rPr>
                <w:lang w:eastAsia="zh-CN"/>
              </w:rPr>
              <w:t>4Rx</w:t>
            </w:r>
          </w:p>
        </w:tc>
      </w:tr>
      <w:tr w:rsidR="00FE6CA1" w:rsidRPr="00BB629B" w14:paraId="57784044"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31CAC7DE" w14:textId="77777777" w:rsidR="00FE6CA1" w:rsidRPr="00BB629B" w:rsidRDefault="00FE6CA1" w:rsidP="00FE6CA1">
            <w:pPr>
              <w:pStyle w:val="TAL"/>
              <w:rPr>
                <w:lang w:eastAsia="zh-CN"/>
              </w:rPr>
            </w:pPr>
            <w:r w:rsidRPr="00BB629B">
              <w:t>6.5.6.1.2</w:t>
            </w:r>
          </w:p>
        </w:tc>
        <w:tc>
          <w:tcPr>
            <w:tcW w:w="4521" w:type="dxa"/>
            <w:tcBorders>
              <w:top w:val="single" w:sz="4" w:space="0" w:color="auto"/>
              <w:left w:val="single" w:sz="4" w:space="0" w:color="auto"/>
              <w:bottom w:val="single" w:sz="4" w:space="0" w:color="auto"/>
              <w:right w:val="single" w:sz="4" w:space="0" w:color="auto"/>
            </w:tcBorders>
            <w:hideMark/>
          </w:tcPr>
          <w:p w14:paraId="4B625183" w14:textId="77777777" w:rsidR="00FE6CA1" w:rsidRPr="00BB629B" w:rsidRDefault="00FE6CA1" w:rsidP="00FE6CA1">
            <w:pPr>
              <w:pStyle w:val="TAL"/>
              <w:rPr>
                <w:lang w:eastAsia="zh-CN"/>
              </w:rPr>
            </w:pPr>
            <w:r w:rsidRPr="00BB629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5DDDB78" w14:textId="77777777" w:rsidR="00FE6CA1" w:rsidRPr="00BB629B" w:rsidRDefault="00FE6CA1" w:rsidP="00FE6CA1">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394C01" w14:textId="77777777" w:rsidR="00FE6CA1" w:rsidRPr="00BB629B" w:rsidRDefault="00FE6CA1" w:rsidP="00FE6CA1">
            <w:pPr>
              <w:pStyle w:val="TAL"/>
              <w:rPr>
                <w:lang w:eastAsia="zh-CN"/>
              </w:rPr>
            </w:pPr>
            <w:r w:rsidRPr="00BB629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6025B228"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13082AC" w14:textId="77777777" w:rsidR="00FE6CA1" w:rsidRPr="00BB629B" w:rsidRDefault="00FE6CA1" w:rsidP="00FE6CA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D11C7AA" w14:textId="77777777" w:rsidR="00FE6CA1" w:rsidRPr="00BB629B" w:rsidRDefault="00FE6CA1" w:rsidP="00FE6CA1">
            <w:pPr>
              <w:pStyle w:val="TAL"/>
              <w:rPr>
                <w:lang w:eastAsia="zh-CN"/>
              </w:rPr>
            </w:pPr>
            <w:r w:rsidRPr="00BB629B">
              <w:rPr>
                <w:lang w:eastAsia="zh-CN"/>
              </w:rPr>
              <w:t>2Rx</w:t>
            </w:r>
          </w:p>
          <w:p w14:paraId="0E25B408" w14:textId="77777777" w:rsidR="00FE6CA1" w:rsidRPr="00BB629B" w:rsidRDefault="00FE6CA1" w:rsidP="00FE6CA1">
            <w:pPr>
              <w:pStyle w:val="TAL"/>
              <w:rPr>
                <w:lang w:eastAsia="zh-CN"/>
              </w:rPr>
            </w:pPr>
            <w:r w:rsidRPr="00BB629B">
              <w:rPr>
                <w:lang w:eastAsia="zh-CN"/>
              </w:rPr>
              <w:t>4Rx</w:t>
            </w:r>
          </w:p>
        </w:tc>
      </w:tr>
      <w:tr w:rsidR="00FE6CA1" w:rsidRPr="00BB629B" w14:paraId="50890D59"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4654BC" w14:textId="77777777" w:rsidR="00FE6CA1" w:rsidRPr="00BB629B" w:rsidRDefault="00FE6CA1" w:rsidP="00FE6CA1">
            <w:pPr>
              <w:pStyle w:val="TAL"/>
              <w:rPr>
                <w:b/>
                <w:lang w:eastAsia="zh-TW"/>
              </w:rPr>
            </w:pPr>
            <w:r w:rsidRPr="00BB629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2D7695" w14:textId="77777777" w:rsidR="00FE6CA1" w:rsidRPr="00BB629B" w:rsidRDefault="00FE6CA1" w:rsidP="00FE6CA1">
            <w:pPr>
              <w:pStyle w:val="TAL"/>
              <w:rPr>
                <w:b/>
                <w:lang w:eastAsia="zh-CN"/>
              </w:rPr>
            </w:pPr>
            <w:r w:rsidRPr="00BB629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2AF424" w14:textId="77777777" w:rsidR="00FE6CA1" w:rsidRPr="00BB629B" w:rsidRDefault="00FE6CA1" w:rsidP="00FE6CA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E4E3E5" w14:textId="77777777" w:rsidR="00FE6CA1" w:rsidRPr="00BB629B" w:rsidRDefault="00FE6CA1" w:rsidP="00FE6CA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07815C" w14:textId="77777777" w:rsidR="00FE6CA1" w:rsidRPr="00BB629B" w:rsidRDefault="00FE6CA1" w:rsidP="00FE6CA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FA96F7" w14:textId="77777777" w:rsidR="00FE6CA1" w:rsidRPr="00BB629B" w:rsidRDefault="00FE6CA1" w:rsidP="00FE6CA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7E54D3" w14:textId="77777777" w:rsidR="00FE6CA1" w:rsidRPr="00BB629B" w:rsidRDefault="00FE6CA1" w:rsidP="00FE6CA1">
            <w:pPr>
              <w:pStyle w:val="TAL"/>
              <w:rPr>
                <w:b/>
                <w:lang w:eastAsia="zh-CN"/>
              </w:rPr>
            </w:pPr>
          </w:p>
        </w:tc>
      </w:tr>
      <w:tr w:rsidR="00FE6CA1" w:rsidRPr="00BB629B" w14:paraId="696B6812"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34D20259" w14:textId="77777777" w:rsidR="00FE6CA1" w:rsidRPr="00BB629B" w:rsidRDefault="00FE6CA1" w:rsidP="00FE6CA1">
            <w:pPr>
              <w:pStyle w:val="TAL"/>
            </w:pPr>
            <w:r w:rsidRPr="00BB629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77B0E333" w14:textId="77777777" w:rsidR="00FE6CA1" w:rsidRPr="00BB629B" w:rsidRDefault="00FE6CA1" w:rsidP="00FE6CA1">
            <w:pPr>
              <w:pStyle w:val="TAL"/>
            </w:pPr>
            <w:r w:rsidRPr="00BB629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80917AF" w14:textId="77777777" w:rsidR="00FE6CA1" w:rsidRPr="00BB629B" w:rsidRDefault="00FE6CA1" w:rsidP="00FE6CA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DE6DA9" w14:textId="77777777" w:rsidR="00FE6CA1" w:rsidRPr="00BB629B" w:rsidRDefault="00FE6CA1" w:rsidP="00FE6CA1">
            <w:pPr>
              <w:pStyle w:val="TAL"/>
              <w:rPr>
                <w:lang w:eastAsia="zh-CN"/>
              </w:rPr>
            </w:pPr>
            <w:r w:rsidRPr="00BB629B">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4321EB79"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lang w:eastAsia="zh-TW"/>
              </w:rPr>
              <w:t xml:space="preserve"> </w:t>
            </w:r>
            <w:r w:rsidRPr="00BB629B">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7535D33" w14:textId="77777777" w:rsidR="00FE6CA1" w:rsidRPr="00BB629B" w:rsidRDefault="00FE6CA1" w:rsidP="00FE6CA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2B11A5" w14:textId="77777777" w:rsidR="00FE6CA1" w:rsidRPr="00BB629B" w:rsidRDefault="00FE6CA1" w:rsidP="00FE6CA1">
            <w:pPr>
              <w:pStyle w:val="TAL"/>
              <w:rPr>
                <w:lang w:eastAsia="zh-CN"/>
              </w:rPr>
            </w:pPr>
            <w:r w:rsidRPr="00BB629B">
              <w:rPr>
                <w:lang w:eastAsia="zh-CN"/>
              </w:rPr>
              <w:t>2Rx</w:t>
            </w:r>
          </w:p>
          <w:p w14:paraId="2350AF8D" w14:textId="77777777" w:rsidR="00FE6CA1" w:rsidRPr="00BB629B" w:rsidRDefault="00FE6CA1" w:rsidP="00FE6CA1">
            <w:pPr>
              <w:pStyle w:val="TAL"/>
              <w:rPr>
                <w:lang w:eastAsia="zh-CN"/>
              </w:rPr>
            </w:pPr>
            <w:r w:rsidRPr="00BB629B">
              <w:rPr>
                <w:lang w:eastAsia="zh-CN"/>
              </w:rPr>
              <w:t>4Rx</w:t>
            </w:r>
          </w:p>
        </w:tc>
      </w:tr>
      <w:tr w:rsidR="00FE6CA1" w:rsidRPr="00BB629B" w14:paraId="14C2585C"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8846F0D" w14:textId="77777777" w:rsidR="00FE6CA1" w:rsidRPr="00BB629B" w:rsidRDefault="00FE6CA1" w:rsidP="00FE6CA1">
            <w:pPr>
              <w:keepNext/>
              <w:keepLines/>
              <w:spacing w:after="0"/>
              <w:rPr>
                <w:rFonts w:ascii="Arial" w:hAnsi="Arial"/>
                <w:b/>
                <w:sz w:val="18"/>
                <w:lang w:eastAsia="zh-TW"/>
              </w:rPr>
            </w:pPr>
            <w:r w:rsidRPr="00BB629B">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BA530DE" w14:textId="77777777" w:rsidR="00FE6CA1" w:rsidRPr="00BB629B" w:rsidRDefault="00FE6CA1" w:rsidP="00FE6CA1">
            <w:pPr>
              <w:keepNext/>
              <w:keepLines/>
              <w:spacing w:after="0"/>
              <w:rPr>
                <w:rFonts w:ascii="Arial" w:hAnsi="Arial"/>
                <w:b/>
                <w:sz w:val="18"/>
                <w:lang w:eastAsia="zh-CN"/>
              </w:rPr>
            </w:pPr>
            <w:r w:rsidRPr="00BB629B">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50AB1C" w14:textId="77777777" w:rsidR="00FE6CA1" w:rsidRPr="00BB629B" w:rsidRDefault="00FE6CA1" w:rsidP="00FE6CA1">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C131C2" w14:textId="77777777" w:rsidR="00FE6CA1" w:rsidRPr="00BB629B" w:rsidRDefault="00FE6CA1" w:rsidP="00FE6CA1">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9E9820" w14:textId="77777777" w:rsidR="00FE6CA1" w:rsidRPr="00BB629B" w:rsidRDefault="00FE6CA1" w:rsidP="00FE6CA1">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3EC364" w14:textId="77777777" w:rsidR="00FE6CA1" w:rsidRPr="00BB629B" w:rsidRDefault="00FE6CA1" w:rsidP="00FE6CA1">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DA9CE9" w14:textId="77777777" w:rsidR="00FE6CA1" w:rsidRPr="00BB629B" w:rsidRDefault="00FE6CA1" w:rsidP="00FE6CA1">
            <w:pPr>
              <w:keepNext/>
              <w:keepLines/>
              <w:spacing w:after="0"/>
              <w:rPr>
                <w:rFonts w:ascii="Arial" w:hAnsi="Arial"/>
                <w:b/>
                <w:sz w:val="18"/>
                <w:lang w:eastAsia="zh-CN"/>
              </w:rPr>
            </w:pPr>
          </w:p>
        </w:tc>
      </w:tr>
      <w:tr w:rsidR="00FE6CA1" w:rsidRPr="00BB629B" w14:paraId="5B42DAA4"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C4805C" w14:textId="77777777" w:rsidR="00FE6CA1" w:rsidRPr="00BB629B" w:rsidRDefault="00FE6CA1" w:rsidP="00FE6CA1">
            <w:pPr>
              <w:keepNext/>
              <w:keepLines/>
              <w:spacing w:after="0"/>
              <w:rPr>
                <w:rFonts w:ascii="Arial" w:hAnsi="Arial"/>
                <w:bCs/>
                <w:sz w:val="18"/>
                <w:lang w:eastAsia="zh-TW"/>
              </w:rPr>
            </w:pPr>
            <w:r w:rsidRPr="00BB629B">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37D3970" w14:textId="77777777" w:rsidR="00FE6CA1" w:rsidRPr="00BB629B" w:rsidRDefault="00FE6CA1" w:rsidP="00FE6CA1">
            <w:pPr>
              <w:keepNext/>
              <w:keepLines/>
              <w:spacing w:after="0"/>
              <w:rPr>
                <w:rFonts w:ascii="Arial" w:hAnsi="Arial"/>
                <w:b/>
                <w:sz w:val="18"/>
                <w:lang w:eastAsia="zh-CN"/>
              </w:rPr>
            </w:pPr>
            <w:r w:rsidRPr="00BB629B">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6116CCF" w14:textId="77777777" w:rsidR="00FE6CA1" w:rsidRPr="00BB629B" w:rsidRDefault="00FE6CA1" w:rsidP="00FE6CA1">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58802FC" w14:textId="77777777" w:rsidR="00FE6CA1" w:rsidRPr="00BB629B" w:rsidRDefault="00FE6CA1" w:rsidP="00FE6CA1">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DE769D2" w14:textId="77777777" w:rsidR="00FE6CA1" w:rsidRPr="00BB629B" w:rsidRDefault="00FE6CA1" w:rsidP="00FE6CA1">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w:t>
            </w:r>
            <w:proofErr w:type="gramStart"/>
            <w:r w:rsidRPr="00BB629B">
              <w:rPr>
                <w:rFonts w:ascii="Arial" w:hAnsi="Arial"/>
                <w:sz w:val="18"/>
                <w:lang w:eastAsia="zh-CN"/>
              </w:rPr>
              <w:t>CA)and</w:t>
            </w:r>
            <w:proofErr w:type="gramEnd"/>
            <w:r w:rsidRPr="00BB629B">
              <w:rPr>
                <w:rFonts w:ascii="Arial" w:hAnsi="Arial"/>
                <w:sz w:val="18"/>
                <w:lang w:eastAsia="zh-CN"/>
              </w:rPr>
              <w:t xml:space="preserve">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1D362D3" w14:textId="77777777" w:rsidR="00FE6CA1" w:rsidRPr="00BB629B" w:rsidRDefault="00FE6CA1" w:rsidP="00FE6CA1">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58301B5" w14:textId="77777777" w:rsidR="00FE6CA1" w:rsidRPr="00BB629B" w:rsidRDefault="00FE6CA1" w:rsidP="00FE6CA1">
            <w:pPr>
              <w:keepNext/>
              <w:keepLines/>
              <w:spacing w:after="0"/>
              <w:rPr>
                <w:rFonts w:ascii="Arial" w:hAnsi="Arial"/>
                <w:sz w:val="18"/>
                <w:lang w:eastAsia="zh-CN"/>
              </w:rPr>
            </w:pPr>
            <w:r w:rsidRPr="00BB629B">
              <w:rPr>
                <w:rFonts w:ascii="Arial" w:hAnsi="Arial"/>
                <w:sz w:val="18"/>
                <w:lang w:eastAsia="zh-CN"/>
              </w:rPr>
              <w:t>2Rx</w:t>
            </w:r>
          </w:p>
          <w:p w14:paraId="4DE55A6A" w14:textId="77777777" w:rsidR="00FE6CA1" w:rsidRPr="00BB629B" w:rsidRDefault="00FE6CA1" w:rsidP="00FE6CA1">
            <w:pPr>
              <w:keepNext/>
              <w:keepLines/>
              <w:spacing w:after="0"/>
              <w:rPr>
                <w:rFonts w:ascii="Arial" w:hAnsi="Arial"/>
                <w:sz w:val="18"/>
                <w:lang w:eastAsia="zh-CN"/>
              </w:rPr>
            </w:pPr>
            <w:r w:rsidRPr="00BB629B">
              <w:rPr>
                <w:rFonts w:ascii="Arial" w:hAnsi="Arial"/>
                <w:sz w:val="18"/>
                <w:lang w:eastAsia="zh-CN"/>
              </w:rPr>
              <w:t>4Rx</w:t>
            </w:r>
          </w:p>
          <w:p w14:paraId="72CA704B" w14:textId="77777777" w:rsidR="00FE6CA1" w:rsidRPr="00BB629B" w:rsidRDefault="00FE6CA1" w:rsidP="00FE6CA1">
            <w:pPr>
              <w:keepNext/>
              <w:keepLines/>
              <w:spacing w:after="0"/>
              <w:rPr>
                <w:rFonts w:ascii="Arial" w:hAnsi="Arial"/>
                <w:b/>
                <w:sz w:val="18"/>
                <w:lang w:eastAsia="zh-CN"/>
              </w:rPr>
            </w:pPr>
          </w:p>
        </w:tc>
      </w:tr>
      <w:tr w:rsidR="00FE6CA1" w:rsidRPr="00BB629B" w14:paraId="146A9377"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CAA6E9" w14:textId="77777777" w:rsidR="00FE6CA1" w:rsidRPr="00BB629B" w:rsidRDefault="00FE6CA1" w:rsidP="00FE6CA1">
            <w:pPr>
              <w:keepNext/>
              <w:keepLines/>
              <w:spacing w:after="0"/>
              <w:rPr>
                <w:rFonts w:ascii="Arial" w:hAnsi="Arial"/>
                <w:bCs/>
                <w:sz w:val="18"/>
                <w:lang w:eastAsia="zh-TW"/>
              </w:rPr>
            </w:pPr>
            <w:r w:rsidRPr="00BB629B">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F72109D" w14:textId="77777777" w:rsidR="00FE6CA1" w:rsidRPr="00BB629B" w:rsidRDefault="00FE6CA1" w:rsidP="00FE6CA1">
            <w:pPr>
              <w:keepNext/>
              <w:keepLines/>
              <w:spacing w:after="0"/>
              <w:rPr>
                <w:rFonts w:ascii="Arial" w:hAnsi="Arial"/>
                <w:b/>
                <w:sz w:val="18"/>
                <w:lang w:eastAsia="zh-CN"/>
              </w:rPr>
            </w:pPr>
            <w:r w:rsidRPr="00BB629B">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5F413F4" w14:textId="77777777" w:rsidR="00FE6CA1" w:rsidRPr="00BB629B" w:rsidRDefault="00FE6CA1" w:rsidP="00FE6CA1">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FAE44F8" w14:textId="77777777" w:rsidR="00FE6CA1" w:rsidRPr="00BB629B" w:rsidRDefault="00FE6CA1" w:rsidP="00FE6CA1">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B98A2F5" w14:textId="77777777" w:rsidR="00FE6CA1" w:rsidRPr="00BB629B" w:rsidRDefault="00FE6CA1" w:rsidP="00FE6CA1">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w:t>
            </w:r>
            <w:proofErr w:type="gramStart"/>
            <w:r w:rsidRPr="00BB629B">
              <w:rPr>
                <w:rFonts w:ascii="Arial" w:hAnsi="Arial"/>
                <w:sz w:val="18"/>
                <w:lang w:eastAsia="zh-CN"/>
              </w:rPr>
              <w:t>CA)and</w:t>
            </w:r>
            <w:proofErr w:type="gramEnd"/>
            <w:r w:rsidRPr="00BB629B">
              <w:rPr>
                <w:rFonts w:ascii="Arial" w:hAnsi="Arial"/>
                <w:sz w:val="18"/>
                <w:lang w:eastAsia="zh-CN"/>
              </w:rPr>
              <w:t xml:space="preserve">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9B041B5" w14:textId="77777777" w:rsidR="00FE6CA1" w:rsidRPr="00BB629B" w:rsidRDefault="00FE6CA1" w:rsidP="00FE6CA1">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9D59925" w14:textId="77777777" w:rsidR="00FE6CA1" w:rsidRPr="00BB629B" w:rsidRDefault="00FE6CA1" w:rsidP="00FE6CA1">
            <w:pPr>
              <w:keepNext/>
              <w:keepLines/>
              <w:spacing w:after="0"/>
              <w:rPr>
                <w:rFonts w:ascii="Arial" w:hAnsi="Arial"/>
                <w:sz w:val="18"/>
                <w:lang w:eastAsia="zh-CN"/>
              </w:rPr>
            </w:pPr>
            <w:r w:rsidRPr="00BB629B">
              <w:rPr>
                <w:rFonts w:ascii="Arial" w:hAnsi="Arial"/>
                <w:sz w:val="18"/>
                <w:lang w:eastAsia="zh-CN"/>
              </w:rPr>
              <w:t>2Rx</w:t>
            </w:r>
          </w:p>
          <w:p w14:paraId="6260D27E" w14:textId="77777777" w:rsidR="00FE6CA1" w:rsidRPr="00BB629B" w:rsidRDefault="00FE6CA1" w:rsidP="00FE6CA1">
            <w:pPr>
              <w:keepNext/>
              <w:keepLines/>
              <w:spacing w:after="0"/>
              <w:rPr>
                <w:rFonts w:ascii="Arial" w:hAnsi="Arial"/>
                <w:sz w:val="18"/>
                <w:lang w:eastAsia="zh-CN"/>
              </w:rPr>
            </w:pPr>
            <w:r w:rsidRPr="00BB629B">
              <w:rPr>
                <w:rFonts w:ascii="Arial" w:hAnsi="Arial"/>
                <w:sz w:val="18"/>
                <w:lang w:eastAsia="zh-CN"/>
              </w:rPr>
              <w:t>4Rx</w:t>
            </w:r>
          </w:p>
          <w:p w14:paraId="37781280" w14:textId="77777777" w:rsidR="00FE6CA1" w:rsidRPr="00BB629B" w:rsidRDefault="00FE6CA1" w:rsidP="00FE6CA1">
            <w:pPr>
              <w:keepNext/>
              <w:keepLines/>
              <w:spacing w:after="0"/>
              <w:rPr>
                <w:rFonts w:ascii="Arial" w:hAnsi="Arial"/>
                <w:b/>
                <w:sz w:val="18"/>
                <w:lang w:eastAsia="zh-CN"/>
              </w:rPr>
            </w:pPr>
          </w:p>
        </w:tc>
      </w:tr>
      <w:tr w:rsidR="00FE6CA1" w:rsidRPr="00BB629B" w14:paraId="073AAC1C"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7A80356" w14:textId="77777777" w:rsidR="00FE6CA1" w:rsidRPr="00BB629B" w:rsidRDefault="00FE6CA1" w:rsidP="00FE6CA1">
            <w:pPr>
              <w:keepNext/>
              <w:keepLines/>
              <w:spacing w:after="0"/>
              <w:rPr>
                <w:rFonts w:ascii="Arial" w:hAnsi="Arial"/>
                <w:bCs/>
                <w:sz w:val="18"/>
                <w:lang w:eastAsia="zh-TW"/>
              </w:rPr>
            </w:pPr>
            <w:r w:rsidRPr="004A1425">
              <w:rPr>
                <w:rFonts w:ascii="Arial" w:hAnsi="Arial"/>
                <w:b/>
                <w:sz w:val="18"/>
                <w:lang w:eastAsia="zh-TW"/>
              </w:rPr>
              <w:t>6.5.</w:t>
            </w:r>
            <w:r>
              <w:rPr>
                <w:rFonts w:ascii="Arial" w:hAnsi="Arial"/>
                <w:b/>
                <w:sz w:val="18"/>
                <w:lang w:eastAsia="zh-TW"/>
              </w:rPr>
              <w:t>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394E28A" w14:textId="77777777" w:rsidR="00FE6CA1" w:rsidRPr="00BB629B" w:rsidRDefault="00FE6CA1" w:rsidP="00FE6CA1">
            <w:pPr>
              <w:keepNext/>
              <w:keepLines/>
              <w:spacing w:after="0"/>
              <w:rPr>
                <w:rFonts w:ascii="Arial" w:hAnsi="Arial"/>
                <w:sz w:val="18"/>
              </w:rPr>
            </w:pPr>
            <w:r w:rsidRPr="00FD59AB">
              <w:rPr>
                <w:rFonts w:ascii="Arial" w:hAnsi="Arial"/>
                <w:b/>
                <w:sz w:val="18"/>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1C3C257" w14:textId="77777777" w:rsidR="00FE6CA1" w:rsidRPr="00BB629B" w:rsidRDefault="00FE6CA1" w:rsidP="00FE6CA1">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E036743" w14:textId="77777777" w:rsidR="00FE6CA1" w:rsidRPr="00BB629B" w:rsidRDefault="00FE6CA1" w:rsidP="00FE6CA1">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39D3F25" w14:textId="77777777" w:rsidR="00FE6CA1" w:rsidRPr="00BB629B" w:rsidRDefault="00FE6CA1" w:rsidP="00FE6CA1">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28C450F" w14:textId="77777777" w:rsidR="00FE6CA1" w:rsidRPr="00BB629B" w:rsidRDefault="00FE6CA1" w:rsidP="00FE6CA1">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A422963" w14:textId="77777777" w:rsidR="00FE6CA1" w:rsidRPr="00BB629B" w:rsidRDefault="00FE6CA1" w:rsidP="00FE6CA1">
            <w:pPr>
              <w:keepNext/>
              <w:keepLines/>
              <w:spacing w:after="0"/>
              <w:rPr>
                <w:rFonts w:ascii="Arial" w:hAnsi="Arial"/>
                <w:sz w:val="18"/>
                <w:lang w:eastAsia="zh-CN"/>
              </w:rPr>
            </w:pPr>
          </w:p>
        </w:tc>
      </w:tr>
      <w:tr w:rsidR="00FE6CA1" w:rsidRPr="00BB629B" w14:paraId="5D084F14"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0E96C49" w14:textId="77777777" w:rsidR="00FE6CA1" w:rsidRPr="00BB629B" w:rsidRDefault="00FE6CA1" w:rsidP="00FE6CA1">
            <w:pPr>
              <w:keepNext/>
              <w:keepLines/>
              <w:spacing w:after="0"/>
              <w:rPr>
                <w:rFonts w:ascii="Arial" w:hAnsi="Arial"/>
                <w:bCs/>
                <w:sz w:val="18"/>
                <w:lang w:eastAsia="zh-TW"/>
              </w:rPr>
            </w:pPr>
            <w:r w:rsidRPr="004A1425">
              <w:rPr>
                <w:rFonts w:ascii="Arial" w:hAnsi="Arial"/>
                <w:bCs/>
                <w:sz w:val="18"/>
                <w:lang w:eastAsia="zh-TW"/>
              </w:rPr>
              <w:t>6.5.</w:t>
            </w:r>
            <w:r>
              <w:rPr>
                <w:rFonts w:ascii="Arial" w:hAnsi="Arial"/>
                <w:bCs/>
                <w:sz w:val="18"/>
                <w:lang w:eastAsia="zh-TW"/>
              </w:rPr>
              <w:t>8</w:t>
            </w:r>
            <w:r w:rsidRPr="004A1425">
              <w:rPr>
                <w:rFonts w:ascii="Arial" w:hAnsi="Arial"/>
                <w:bCs/>
                <w:sz w:val="18"/>
                <w:lang w:eastAsia="zh-TW"/>
              </w:rPr>
              <w:t>.1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5EC1C9D" w14:textId="77777777" w:rsidR="00FE6CA1" w:rsidRPr="00BB629B" w:rsidRDefault="00FE6CA1" w:rsidP="00FE6CA1">
            <w:pPr>
              <w:keepNext/>
              <w:keepLines/>
              <w:spacing w:after="0"/>
              <w:rPr>
                <w:rFonts w:ascii="Arial" w:hAnsi="Arial"/>
                <w:sz w:val="18"/>
              </w:rPr>
            </w:pPr>
            <w:r w:rsidRPr="00FD59AB">
              <w:rPr>
                <w:rFonts w:ascii="Arial" w:hAnsi="Arial"/>
                <w:sz w:val="18"/>
              </w:rPr>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E1282B0" w14:textId="77777777" w:rsidR="00FE6CA1" w:rsidRPr="00BB629B" w:rsidRDefault="00FE6CA1" w:rsidP="00FE6CA1">
            <w:pPr>
              <w:keepNext/>
              <w:keepLines/>
              <w:spacing w:after="0"/>
              <w:jc w:val="center"/>
              <w:rPr>
                <w:rFonts w:ascii="Arial" w:hAnsi="Arial"/>
                <w:sz w:val="18"/>
                <w:lang w:eastAsia="zh-CN"/>
              </w:rPr>
            </w:pPr>
            <w:r w:rsidRPr="004A142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72C50A2" w14:textId="77777777" w:rsidR="00FE6CA1" w:rsidRPr="00BB629B" w:rsidRDefault="00FE6CA1" w:rsidP="00FE6CA1">
            <w:pPr>
              <w:keepNext/>
              <w:keepLines/>
              <w:spacing w:after="0"/>
              <w:rPr>
                <w:rFonts w:ascii="Arial" w:hAnsi="Arial"/>
                <w:sz w:val="18"/>
              </w:rPr>
            </w:pPr>
            <w:r w:rsidRPr="004A1425">
              <w:rPr>
                <w:rFonts w:ascii="Arial" w:hAnsi="Arial"/>
                <w:sz w:val="18"/>
              </w:rPr>
              <w:t>C0</w:t>
            </w:r>
            <w:r>
              <w:rPr>
                <w:rFonts w:ascii="Arial" w:hAnsi="Arial"/>
                <w:sz w:val="18"/>
              </w:rPr>
              <w:t>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A1E479E" w14:textId="77777777" w:rsidR="00FE6CA1" w:rsidRPr="00BB629B" w:rsidRDefault="00FE6CA1" w:rsidP="00FE6CA1">
            <w:pPr>
              <w:keepNext/>
              <w:keepLines/>
              <w:spacing w:after="0"/>
              <w:rPr>
                <w:rFonts w:ascii="Arial" w:hAnsi="Arial"/>
                <w:sz w:val="18"/>
                <w:lang w:eastAsia="zh-CN"/>
              </w:rPr>
            </w:pPr>
            <w:r>
              <w:rPr>
                <w:rFonts w:ascii="Arial" w:hAnsi="Arial"/>
                <w:sz w:val="18"/>
              </w:rPr>
              <w:t>UEs</w:t>
            </w:r>
            <w:r w:rsidRPr="00FD59AB">
              <w:rPr>
                <w:rFonts w:ascii="Arial" w:hAnsi="Arial"/>
                <w:sz w:val="18"/>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6AE6079" w14:textId="77777777" w:rsidR="00FE6CA1" w:rsidRPr="00BB629B" w:rsidRDefault="00FE6CA1" w:rsidP="00FE6CA1">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AB7E756" w14:textId="77777777" w:rsidR="00FE6CA1" w:rsidRPr="004A1425" w:rsidRDefault="00FE6CA1" w:rsidP="00FE6CA1">
            <w:pPr>
              <w:keepNext/>
              <w:keepLines/>
              <w:spacing w:after="0"/>
              <w:rPr>
                <w:rFonts w:ascii="Arial" w:hAnsi="Arial"/>
                <w:sz w:val="18"/>
                <w:lang w:eastAsia="zh-CN"/>
              </w:rPr>
            </w:pPr>
            <w:r w:rsidRPr="004A1425">
              <w:rPr>
                <w:rFonts w:ascii="Arial" w:hAnsi="Arial"/>
                <w:sz w:val="18"/>
                <w:lang w:eastAsia="zh-CN"/>
              </w:rPr>
              <w:t>2Rx</w:t>
            </w:r>
          </w:p>
          <w:p w14:paraId="1C329EF1" w14:textId="77777777" w:rsidR="00FE6CA1" w:rsidRPr="00BB629B" w:rsidRDefault="00FE6CA1" w:rsidP="00FE6CA1">
            <w:pPr>
              <w:keepNext/>
              <w:keepLines/>
              <w:spacing w:after="0"/>
              <w:rPr>
                <w:rFonts w:ascii="Arial" w:hAnsi="Arial"/>
                <w:sz w:val="18"/>
                <w:lang w:eastAsia="zh-CN"/>
              </w:rPr>
            </w:pPr>
            <w:r w:rsidRPr="004A1425">
              <w:rPr>
                <w:rFonts w:ascii="Arial" w:hAnsi="Arial"/>
                <w:sz w:val="18"/>
                <w:lang w:eastAsia="zh-CN"/>
              </w:rPr>
              <w:t>4Rx</w:t>
            </w:r>
          </w:p>
        </w:tc>
      </w:tr>
      <w:tr w:rsidR="00FE6CA1" w:rsidRPr="00BB629B" w14:paraId="658E6D01"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CE8FB4" w14:textId="77777777" w:rsidR="00FE6CA1" w:rsidRPr="00BB629B" w:rsidRDefault="00FE6CA1" w:rsidP="00FE6CA1">
            <w:pPr>
              <w:pStyle w:val="TAL"/>
              <w:rPr>
                <w:b/>
              </w:rPr>
            </w:pPr>
            <w:r w:rsidRPr="00BB629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6BB345" w14:textId="77777777" w:rsidR="00FE6CA1" w:rsidRPr="00BB629B" w:rsidRDefault="00FE6CA1" w:rsidP="00FE6CA1">
            <w:pPr>
              <w:pStyle w:val="TAL"/>
              <w:rPr>
                <w:b/>
              </w:rPr>
            </w:pPr>
            <w:r w:rsidRPr="00BB629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C957D3" w14:textId="77777777" w:rsidR="00FE6CA1" w:rsidRPr="00BB629B" w:rsidRDefault="00FE6CA1" w:rsidP="00FE6CA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3B19DC" w14:textId="77777777" w:rsidR="00FE6CA1" w:rsidRPr="00BB629B" w:rsidRDefault="00FE6CA1" w:rsidP="00FE6CA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5BEF73" w14:textId="77777777" w:rsidR="00FE6CA1" w:rsidRPr="00BB629B" w:rsidRDefault="00FE6CA1" w:rsidP="00FE6CA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FE0982" w14:textId="77777777" w:rsidR="00FE6CA1" w:rsidRPr="00BB629B" w:rsidRDefault="00FE6CA1" w:rsidP="00FE6CA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BFAE4C" w14:textId="77777777" w:rsidR="00FE6CA1" w:rsidRPr="00BB629B" w:rsidRDefault="00FE6CA1" w:rsidP="00FE6CA1">
            <w:pPr>
              <w:pStyle w:val="TAL"/>
              <w:rPr>
                <w:b/>
                <w:lang w:eastAsia="zh-CN"/>
              </w:rPr>
            </w:pPr>
          </w:p>
        </w:tc>
      </w:tr>
      <w:tr w:rsidR="00FE6CA1" w:rsidRPr="00BB629B" w14:paraId="5ED03522"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F89F93" w14:textId="77777777" w:rsidR="00FE6CA1" w:rsidRPr="00BB629B" w:rsidRDefault="00FE6CA1" w:rsidP="00FE6CA1">
            <w:pPr>
              <w:pStyle w:val="TAL"/>
              <w:rPr>
                <w:b/>
              </w:rPr>
            </w:pPr>
            <w:r w:rsidRPr="00BB629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0E8693" w14:textId="77777777" w:rsidR="00FE6CA1" w:rsidRPr="00BB629B" w:rsidRDefault="00FE6CA1" w:rsidP="00FE6CA1">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4D6369" w14:textId="77777777" w:rsidR="00FE6CA1" w:rsidRPr="00BB629B" w:rsidRDefault="00FE6CA1" w:rsidP="00FE6CA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EB7ADB" w14:textId="77777777" w:rsidR="00FE6CA1" w:rsidRPr="00BB629B" w:rsidRDefault="00FE6CA1" w:rsidP="00FE6CA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D4D084" w14:textId="77777777" w:rsidR="00FE6CA1" w:rsidRPr="00BB629B" w:rsidRDefault="00FE6CA1" w:rsidP="00FE6CA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503132" w14:textId="77777777" w:rsidR="00FE6CA1" w:rsidRPr="00BB629B" w:rsidRDefault="00FE6CA1" w:rsidP="00FE6CA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7C0B75" w14:textId="77777777" w:rsidR="00FE6CA1" w:rsidRPr="00BB629B" w:rsidRDefault="00FE6CA1" w:rsidP="00FE6CA1">
            <w:pPr>
              <w:pStyle w:val="TAL"/>
              <w:rPr>
                <w:b/>
                <w:lang w:eastAsia="zh-CN"/>
              </w:rPr>
            </w:pPr>
          </w:p>
        </w:tc>
      </w:tr>
      <w:tr w:rsidR="00FE6CA1" w:rsidRPr="00BB629B" w14:paraId="52F59C4E"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74934AF1" w14:textId="77777777" w:rsidR="00FE6CA1" w:rsidRPr="00BB629B" w:rsidRDefault="00FE6CA1" w:rsidP="00FE6CA1">
            <w:pPr>
              <w:pStyle w:val="TAL"/>
            </w:pPr>
            <w:r w:rsidRPr="00BB629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51AEE77A" w14:textId="77777777" w:rsidR="00FE6CA1" w:rsidRPr="00BB629B" w:rsidRDefault="00FE6CA1" w:rsidP="00FE6CA1">
            <w:pPr>
              <w:pStyle w:val="TAL"/>
            </w:pPr>
            <w:r w:rsidRPr="00BB629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3DF30AC3" w14:textId="77777777" w:rsidR="00FE6CA1" w:rsidRPr="00BB629B" w:rsidRDefault="00FE6CA1" w:rsidP="00FE6CA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F0B3B5" w14:textId="77777777" w:rsidR="00FE6CA1" w:rsidRPr="00BB629B" w:rsidRDefault="00FE6CA1" w:rsidP="00FE6CA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02AEA90"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9757EEA" w14:textId="77777777" w:rsidR="00FE6CA1" w:rsidRPr="00BB629B" w:rsidRDefault="00FE6CA1" w:rsidP="00FE6CA1">
            <w:pPr>
              <w:pStyle w:val="TAL"/>
              <w:rPr>
                <w:lang w:eastAsia="zh-CN"/>
              </w:rPr>
            </w:pPr>
            <w:r>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B92A05D" w14:textId="77777777" w:rsidR="00FE6CA1" w:rsidRPr="00BB629B" w:rsidRDefault="00FE6CA1" w:rsidP="00FE6CA1">
            <w:pPr>
              <w:pStyle w:val="TAL"/>
              <w:rPr>
                <w:lang w:eastAsia="zh-CN"/>
              </w:rPr>
            </w:pPr>
            <w:r w:rsidRPr="00BB629B">
              <w:rPr>
                <w:lang w:eastAsia="zh-CN"/>
              </w:rPr>
              <w:t>2Rx</w:t>
            </w:r>
          </w:p>
          <w:p w14:paraId="031EE2F6" w14:textId="77777777" w:rsidR="00FE6CA1" w:rsidRPr="00BB629B" w:rsidRDefault="00FE6CA1" w:rsidP="00FE6CA1">
            <w:pPr>
              <w:pStyle w:val="TAL"/>
              <w:rPr>
                <w:lang w:eastAsia="zh-CN"/>
              </w:rPr>
            </w:pPr>
            <w:r w:rsidRPr="00BB629B">
              <w:rPr>
                <w:lang w:eastAsia="zh-CN"/>
              </w:rPr>
              <w:t>4Rx</w:t>
            </w:r>
          </w:p>
        </w:tc>
      </w:tr>
      <w:tr w:rsidR="00FE6CA1" w:rsidRPr="00BB629B" w14:paraId="3E6CAE4A"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337A4B3C" w14:textId="77777777" w:rsidR="00FE6CA1" w:rsidRPr="00BB629B" w:rsidRDefault="00FE6CA1" w:rsidP="00FE6CA1">
            <w:pPr>
              <w:pStyle w:val="TAL"/>
            </w:pPr>
            <w:r w:rsidRPr="00BB629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75A500AE" w14:textId="77777777" w:rsidR="00FE6CA1" w:rsidRPr="00BB629B" w:rsidRDefault="00FE6CA1" w:rsidP="00FE6CA1">
            <w:pPr>
              <w:pStyle w:val="TAL"/>
            </w:pPr>
            <w:r w:rsidRPr="00BB629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61802C7" w14:textId="77777777" w:rsidR="00FE6CA1" w:rsidRPr="00BB629B" w:rsidRDefault="00FE6CA1" w:rsidP="00FE6CA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2F77F6" w14:textId="77777777" w:rsidR="00FE6CA1" w:rsidRPr="00BB629B" w:rsidRDefault="00FE6CA1" w:rsidP="00FE6CA1">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21A193F"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E47498C" w14:textId="77777777" w:rsidR="00FE6CA1" w:rsidRPr="00BB629B" w:rsidRDefault="00FE6CA1" w:rsidP="00FE6CA1">
            <w:pPr>
              <w:pStyle w:val="TAL"/>
              <w:rPr>
                <w:lang w:eastAsia="zh-CN"/>
              </w:rPr>
            </w:pPr>
            <w:r>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DD5A85" w14:textId="77777777" w:rsidR="00FE6CA1" w:rsidRPr="00BB629B" w:rsidRDefault="00FE6CA1" w:rsidP="00FE6CA1">
            <w:pPr>
              <w:pStyle w:val="TAL"/>
              <w:rPr>
                <w:lang w:eastAsia="zh-CN"/>
              </w:rPr>
            </w:pPr>
            <w:r w:rsidRPr="00BB629B">
              <w:rPr>
                <w:lang w:eastAsia="zh-CN"/>
              </w:rPr>
              <w:t>2Rx</w:t>
            </w:r>
          </w:p>
          <w:p w14:paraId="19E69847" w14:textId="77777777" w:rsidR="00FE6CA1" w:rsidRPr="00BB629B" w:rsidRDefault="00FE6CA1" w:rsidP="00FE6CA1">
            <w:pPr>
              <w:pStyle w:val="TAL"/>
              <w:rPr>
                <w:lang w:eastAsia="zh-CN"/>
              </w:rPr>
            </w:pPr>
            <w:r w:rsidRPr="00BB629B">
              <w:rPr>
                <w:lang w:eastAsia="zh-CN"/>
              </w:rPr>
              <w:t>4Rx</w:t>
            </w:r>
          </w:p>
        </w:tc>
      </w:tr>
      <w:tr w:rsidR="00FE6CA1" w:rsidRPr="00BB629B" w14:paraId="145CEE31"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6A672632" w14:textId="77777777" w:rsidR="00FE6CA1" w:rsidRPr="00BB629B" w:rsidRDefault="00FE6CA1" w:rsidP="00FE6CA1">
            <w:pPr>
              <w:pStyle w:val="TAL"/>
            </w:pPr>
            <w:r w:rsidRPr="00BB629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123139CA" w14:textId="77777777" w:rsidR="00FE6CA1" w:rsidRPr="00BB629B" w:rsidRDefault="00FE6CA1" w:rsidP="00FE6CA1">
            <w:pPr>
              <w:pStyle w:val="TAL"/>
            </w:pPr>
            <w:r w:rsidRPr="00BB629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0582A3E6" w14:textId="77777777" w:rsidR="00FE6CA1" w:rsidRPr="00BB629B" w:rsidRDefault="00FE6CA1" w:rsidP="00FE6CA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D653CA" w14:textId="77777777" w:rsidR="00FE6CA1" w:rsidRPr="00BB629B" w:rsidRDefault="00FE6CA1" w:rsidP="00FE6CA1">
            <w:pPr>
              <w:pStyle w:val="TAL"/>
              <w:rPr>
                <w:lang w:eastAsia="zh-CN"/>
              </w:rPr>
            </w:pPr>
            <w:r w:rsidRPr="00BB629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5C597726"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6F3CD5ED" w14:textId="77777777" w:rsidR="00FE6CA1" w:rsidRPr="00BB629B" w:rsidRDefault="00FE6CA1" w:rsidP="00FE6CA1">
            <w:pPr>
              <w:pStyle w:val="TAL"/>
              <w:rPr>
                <w:lang w:eastAsia="zh-CN"/>
              </w:rPr>
            </w:pPr>
            <w:r>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BE7DF3C" w14:textId="77777777" w:rsidR="00FE6CA1" w:rsidRPr="00BB629B" w:rsidRDefault="00FE6CA1" w:rsidP="00FE6CA1">
            <w:pPr>
              <w:pStyle w:val="TAL"/>
              <w:rPr>
                <w:lang w:eastAsia="zh-CN"/>
              </w:rPr>
            </w:pPr>
            <w:r w:rsidRPr="00BB629B">
              <w:rPr>
                <w:lang w:eastAsia="zh-CN"/>
              </w:rPr>
              <w:t>2Rx</w:t>
            </w:r>
          </w:p>
          <w:p w14:paraId="596BB71E" w14:textId="77777777" w:rsidR="00FE6CA1" w:rsidRPr="00BB629B" w:rsidRDefault="00FE6CA1" w:rsidP="00FE6CA1">
            <w:pPr>
              <w:pStyle w:val="TAL"/>
              <w:rPr>
                <w:lang w:eastAsia="zh-CN"/>
              </w:rPr>
            </w:pPr>
            <w:r w:rsidRPr="00BB629B">
              <w:rPr>
                <w:lang w:eastAsia="zh-CN"/>
              </w:rPr>
              <w:t>4Rx</w:t>
            </w:r>
          </w:p>
        </w:tc>
      </w:tr>
      <w:tr w:rsidR="00FE6CA1" w:rsidRPr="00BB629B" w14:paraId="2B1DE3C8"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4C2A7DAE" w14:textId="77777777" w:rsidR="00FE6CA1" w:rsidRPr="00BB629B" w:rsidRDefault="00FE6CA1" w:rsidP="00FE6CA1">
            <w:pPr>
              <w:pStyle w:val="TAL"/>
            </w:pPr>
            <w:r w:rsidRPr="00BB629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152458AD" w14:textId="77777777" w:rsidR="00FE6CA1" w:rsidRPr="00BB629B" w:rsidRDefault="00FE6CA1" w:rsidP="00FE6CA1">
            <w:pPr>
              <w:pStyle w:val="TAL"/>
            </w:pPr>
            <w:r w:rsidRPr="00BB629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2E6A9DDF" w14:textId="77777777" w:rsidR="00FE6CA1" w:rsidRPr="00BB629B" w:rsidRDefault="00FE6CA1" w:rsidP="00FE6CA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373041" w14:textId="77777777" w:rsidR="00FE6CA1" w:rsidRPr="00BB629B" w:rsidRDefault="00FE6CA1" w:rsidP="00FE6CA1">
            <w:pPr>
              <w:pStyle w:val="TAL"/>
              <w:rPr>
                <w:lang w:eastAsia="zh-CN"/>
              </w:rPr>
            </w:pPr>
            <w:r w:rsidRPr="00BB629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1F4308F4"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BWP operation without bandwidth restriction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9BB3C39" w14:textId="77777777" w:rsidR="00FE6CA1" w:rsidRPr="00BB629B" w:rsidRDefault="00FE6CA1" w:rsidP="00FE6CA1">
            <w:pPr>
              <w:pStyle w:val="TAL"/>
              <w:rPr>
                <w:lang w:eastAsia="zh-CN"/>
              </w:rPr>
            </w:pPr>
            <w:r>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4F0250C4" w14:textId="77777777" w:rsidR="00FE6CA1" w:rsidRPr="00BB629B" w:rsidRDefault="00FE6CA1" w:rsidP="00FE6CA1">
            <w:pPr>
              <w:pStyle w:val="TAL"/>
              <w:rPr>
                <w:lang w:eastAsia="zh-CN"/>
              </w:rPr>
            </w:pPr>
            <w:r w:rsidRPr="00BB629B">
              <w:rPr>
                <w:lang w:eastAsia="zh-CN"/>
              </w:rPr>
              <w:t>2Rx</w:t>
            </w:r>
          </w:p>
          <w:p w14:paraId="26E144EC" w14:textId="77777777" w:rsidR="00FE6CA1" w:rsidRPr="00BB629B" w:rsidRDefault="00FE6CA1" w:rsidP="00FE6CA1">
            <w:pPr>
              <w:pStyle w:val="TAL"/>
              <w:rPr>
                <w:lang w:eastAsia="zh-CN"/>
              </w:rPr>
            </w:pPr>
            <w:r w:rsidRPr="00BB629B">
              <w:rPr>
                <w:lang w:eastAsia="zh-CN"/>
              </w:rPr>
              <w:t>4Rx</w:t>
            </w:r>
          </w:p>
        </w:tc>
      </w:tr>
      <w:tr w:rsidR="00FE6CA1" w:rsidRPr="00BB629B" w14:paraId="76DF9215"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34B84586" w14:textId="77777777" w:rsidR="00FE6CA1" w:rsidRPr="00BB629B" w:rsidRDefault="00FE6CA1" w:rsidP="00FE6CA1">
            <w:pPr>
              <w:pStyle w:val="TAL"/>
            </w:pPr>
            <w:r w:rsidRPr="00BB629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1C5005AA" w14:textId="77777777" w:rsidR="00FE6CA1" w:rsidRPr="00BB629B" w:rsidRDefault="00FE6CA1" w:rsidP="00FE6CA1">
            <w:pPr>
              <w:pStyle w:val="TAL"/>
            </w:pPr>
            <w:r w:rsidRPr="00BB629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4F61862" w14:textId="77777777" w:rsidR="00FE6CA1" w:rsidRPr="00BB629B" w:rsidRDefault="00FE6CA1" w:rsidP="00FE6CA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124856" w14:textId="77777777" w:rsidR="00FE6CA1" w:rsidRPr="00BB629B" w:rsidRDefault="00FE6CA1" w:rsidP="00FE6CA1">
            <w:pPr>
              <w:pStyle w:val="TAL"/>
              <w:rPr>
                <w:lang w:eastAsia="zh-CN"/>
              </w:rPr>
            </w:pPr>
            <w:r w:rsidRPr="00BB629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486DD1D3"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17698A" w14:textId="77777777" w:rsidR="00FE6CA1" w:rsidRPr="00BB629B" w:rsidRDefault="00FE6CA1" w:rsidP="00FE6CA1">
            <w:pPr>
              <w:pStyle w:val="TAL"/>
              <w:rPr>
                <w:lang w:eastAsia="zh-CN"/>
              </w:rPr>
            </w:pPr>
            <w:r>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5389D75" w14:textId="77777777" w:rsidR="00FE6CA1" w:rsidRPr="00BB629B" w:rsidRDefault="00FE6CA1" w:rsidP="00FE6CA1">
            <w:pPr>
              <w:pStyle w:val="TAL"/>
              <w:rPr>
                <w:lang w:eastAsia="zh-CN"/>
              </w:rPr>
            </w:pPr>
            <w:r w:rsidRPr="00BB629B">
              <w:rPr>
                <w:lang w:eastAsia="zh-CN"/>
              </w:rPr>
              <w:t>2Rx</w:t>
            </w:r>
          </w:p>
          <w:p w14:paraId="17FD98E7" w14:textId="77777777" w:rsidR="00FE6CA1" w:rsidRPr="00BB629B" w:rsidRDefault="00FE6CA1" w:rsidP="00FE6CA1">
            <w:pPr>
              <w:pStyle w:val="TAL"/>
              <w:rPr>
                <w:lang w:eastAsia="zh-CN"/>
              </w:rPr>
            </w:pPr>
            <w:r w:rsidRPr="00BB629B">
              <w:rPr>
                <w:lang w:eastAsia="zh-CN"/>
              </w:rPr>
              <w:t>4Rx</w:t>
            </w:r>
          </w:p>
        </w:tc>
      </w:tr>
      <w:tr w:rsidR="00FE6CA1" w:rsidRPr="00BB629B" w14:paraId="20E91A93"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79F42A5C" w14:textId="77777777" w:rsidR="00FE6CA1" w:rsidRPr="00BB629B" w:rsidRDefault="00FE6CA1" w:rsidP="00FE6CA1">
            <w:pPr>
              <w:pStyle w:val="TAL"/>
            </w:pPr>
            <w:r w:rsidRPr="00BB629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2709F97E" w14:textId="77777777" w:rsidR="00FE6CA1" w:rsidRPr="00BB629B" w:rsidRDefault="00FE6CA1" w:rsidP="00FE6CA1">
            <w:pPr>
              <w:pStyle w:val="TAL"/>
            </w:pPr>
            <w:r w:rsidRPr="00BB629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4B52A2B" w14:textId="77777777" w:rsidR="00FE6CA1" w:rsidRPr="00BB629B" w:rsidRDefault="00FE6CA1" w:rsidP="00FE6CA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1F93D3" w14:textId="77777777" w:rsidR="00FE6CA1" w:rsidRPr="00BB629B" w:rsidRDefault="00FE6CA1" w:rsidP="00FE6CA1">
            <w:pPr>
              <w:pStyle w:val="TAL"/>
              <w:rPr>
                <w:lang w:eastAsia="zh-CN"/>
              </w:rPr>
            </w:pPr>
            <w:r w:rsidRPr="00BB629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7770E8C"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D75E54F" w14:textId="77777777" w:rsidR="00FE6CA1" w:rsidRPr="00BB629B" w:rsidRDefault="00FE6CA1" w:rsidP="00FE6CA1">
            <w:pPr>
              <w:pStyle w:val="TAL"/>
              <w:rPr>
                <w:lang w:eastAsia="zh-CN"/>
              </w:rPr>
            </w:pPr>
            <w:r>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EAB002" w14:textId="77777777" w:rsidR="00FE6CA1" w:rsidRPr="00BB629B" w:rsidRDefault="00FE6CA1" w:rsidP="00FE6CA1">
            <w:pPr>
              <w:pStyle w:val="TAL"/>
              <w:rPr>
                <w:lang w:eastAsia="zh-CN"/>
              </w:rPr>
            </w:pPr>
            <w:r w:rsidRPr="00BB629B">
              <w:rPr>
                <w:lang w:eastAsia="zh-CN"/>
              </w:rPr>
              <w:t>2Rx</w:t>
            </w:r>
          </w:p>
          <w:p w14:paraId="0C6F324B" w14:textId="77777777" w:rsidR="00FE6CA1" w:rsidRPr="00BB629B" w:rsidRDefault="00FE6CA1" w:rsidP="00FE6CA1">
            <w:pPr>
              <w:pStyle w:val="TAL"/>
              <w:rPr>
                <w:lang w:eastAsia="zh-CN"/>
              </w:rPr>
            </w:pPr>
            <w:r w:rsidRPr="00BB629B">
              <w:rPr>
                <w:lang w:eastAsia="zh-CN"/>
              </w:rPr>
              <w:t>4Rx</w:t>
            </w:r>
          </w:p>
        </w:tc>
      </w:tr>
      <w:tr w:rsidR="00FE6CA1" w:rsidRPr="00BB629B" w14:paraId="41C9A00F"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29AD3D24" w14:textId="77777777" w:rsidR="00FE6CA1" w:rsidRPr="00BB629B" w:rsidRDefault="00FE6CA1" w:rsidP="00FE6CA1">
            <w:pPr>
              <w:pStyle w:val="TAL"/>
              <w:rPr>
                <w:lang w:eastAsia="zh-CN"/>
              </w:rPr>
            </w:pPr>
            <w:r w:rsidRPr="00BB629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760F4958" w14:textId="77777777" w:rsidR="00FE6CA1" w:rsidRPr="00BB629B" w:rsidRDefault="00FE6CA1" w:rsidP="00FE6CA1">
            <w:pPr>
              <w:pStyle w:val="TAL"/>
              <w:rPr>
                <w:lang w:eastAsia="zh-CN"/>
              </w:rPr>
            </w:pPr>
            <w:r w:rsidRPr="00BB629B">
              <w:rPr>
                <w:lang w:eastAsia="sv-SE"/>
              </w:rPr>
              <w:t>NR SA FR1 event-triggered reporting without gap in DRX</w:t>
            </w:r>
            <w:r w:rsidRPr="00BB629B">
              <w:rPr>
                <w:lang w:eastAsia="zh-CN"/>
              </w:rPr>
              <w:t xml:space="preserve"> </w:t>
            </w:r>
            <w:r w:rsidRPr="00BB629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37DA8CF" w14:textId="77777777" w:rsidR="00FE6CA1" w:rsidRPr="00BB629B" w:rsidRDefault="00FE6CA1" w:rsidP="00FE6CA1">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C1DFFF" w14:textId="77777777" w:rsidR="00FE6CA1" w:rsidRPr="00BB629B" w:rsidRDefault="00FE6CA1" w:rsidP="00FE6CA1">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6BB0877"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0407401" w14:textId="77777777" w:rsidR="00FE6CA1" w:rsidRPr="00BB629B" w:rsidRDefault="00FE6CA1" w:rsidP="00FE6CA1">
            <w:pPr>
              <w:pStyle w:val="TAL"/>
              <w:rPr>
                <w:lang w:eastAsia="zh-CN"/>
              </w:rPr>
            </w:pPr>
            <w:r>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3AF1BBC" w14:textId="77777777" w:rsidR="00FE6CA1" w:rsidRPr="00BB629B" w:rsidRDefault="00FE6CA1" w:rsidP="00FE6CA1">
            <w:pPr>
              <w:pStyle w:val="TAL"/>
              <w:rPr>
                <w:lang w:eastAsia="zh-CN"/>
              </w:rPr>
            </w:pPr>
            <w:r w:rsidRPr="00BB629B">
              <w:rPr>
                <w:lang w:eastAsia="zh-CN"/>
              </w:rPr>
              <w:t>2Rx</w:t>
            </w:r>
          </w:p>
          <w:p w14:paraId="4FC7DF2D" w14:textId="77777777" w:rsidR="00FE6CA1" w:rsidRPr="00BB629B" w:rsidRDefault="00FE6CA1" w:rsidP="00FE6CA1">
            <w:pPr>
              <w:pStyle w:val="TAL"/>
              <w:rPr>
                <w:lang w:eastAsia="zh-CN"/>
              </w:rPr>
            </w:pPr>
            <w:r w:rsidRPr="00BB629B">
              <w:rPr>
                <w:lang w:eastAsia="zh-CN"/>
              </w:rPr>
              <w:t>4Rx</w:t>
            </w:r>
          </w:p>
        </w:tc>
      </w:tr>
      <w:tr w:rsidR="00FE6CA1" w:rsidRPr="00BB629B" w14:paraId="5B928603"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6F0E29B3" w14:textId="77777777" w:rsidR="00FE6CA1" w:rsidRPr="00BB629B" w:rsidRDefault="00FE6CA1" w:rsidP="00FE6CA1">
            <w:pPr>
              <w:pStyle w:val="TAL"/>
              <w:rPr>
                <w:lang w:eastAsia="zh-CN"/>
              </w:rPr>
            </w:pPr>
            <w:r w:rsidRPr="00BB629B">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0D62B875" w14:textId="77777777" w:rsidR="00FE6CA1" w:rsidRPr="00BB629B" w:rsidRDefault="00FE6CA1" w:rsidP="00FE6CA1">
            <w:pPr>
              <w:pStyle w:val="TAL"/>
              <w:rPr>
                <w:lang w:eastAsia="sv-SE"/>
              </w:rPr>
            </w:pPr>
            <w:r w:rsidRPr="00BB629B">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1F4B20B8" w14:textId="77777777" w:rsidR="00FE6CA1" w:rsidRPr="00BB629B" w:rsidRDefault="00FE6CA1" w:rsidP="00FE6CA1">
            <w:pPr>
              <w:pStyle w:val="TAC"/>
              <w:rPr>
                <w:lang w:val="en-US" w:eastAsia="zh-CN"/>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2032FFDF" w14:textId="77777777" w:rsidR="00FE6CA1" w:rsidRPr="00BB629B" w:rsidRDefault="00FE6CA1" w:rsidP="00FE6CA1">
            <w:pPr>
              <w:pStyle w:val="TAL"/>
              <w:rPr>
                <w:lang w:eastAsia="zh-CN"/>
              </w:rPr>
            </w:pPr>
            <w:r w:rsidRPr="00BB629B">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5F8EDD5C"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6CEF9FA" w14:textId="77777777" w:rsidR="00FE6CA1" w:rsidRPr="00BB629B" w:rsidRDefault="00FE6CA1" w:rsidP="00FE6CA1">
            <w:pPr>
              <w:pStyle w:val="TAL"/>
              <w:rPr>
                <w:lang w:eastAsia="zh-CN"/>
              </w:rPr>
            </w:pPr>
            <w:r>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4D58A058" w14:textId="77777777" w:rsidR="00FE6CA1" w:rsidRPr="00BB629B" w:rsidRDefault="00FE6CA1" w:rsidP="00FE6CA1">
            <w:pPr>
              <w:pStyle w:val="TAL"/>
              <w:rPr>
                <w:lang w:eastAsia="zh-CN"/>
              </w:rPr>
            </w:pPr>
            <w:r w:rsidRPr="00BB629B">
              <w:rPr>
                <w:lang w:eastAsia="zh-CN"/>
              </w:rPr>
              <w:t>2Rx</w:t>
            </w:r>
          </w:p>
          <w:p w14:paraId="5C0C3678" w14:textId="77777777" w:rsidR="00FE6CA1" w:rsidRPr="00BB629B" w:rsidRDefault="00FE6CA1" w:rsidP="00FE6CA1">
            <w:pPr>
              <w:pStyle w:val="TAL"/>
              <w:rPr>
                <w:lang w:eastAsia="zh-CN"/>
              </w:rPr>
            </w:pPr>
            <w:r w:rsidRPr="00BB629B">
              <w:rPr>
                <w:lang w:eastAsia="zh-CN"/>
              </w:rPr>
              <w:t>4Rx</w:t>
            </w:r>
          </w:p>
        </w:tc>
      </w:tr>
      <w:tr w:rsidR="00FE6CA1" w:rsidRPr="00BB629B" w14:paraId="432382F7"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2C1AED" w14:textId="77777777" w:rsidR="00FE6CA1" w:rsidRPr="00BB629B" w:rsidRDefault="00FE6CA1" w:rsidP="00FE6CA1">
            <w:pPr>
              <w:pStyle w:val="TAL"/>
              <w:rPr>
                <w:b/>
              </w:rPr>
            </w:pPr>
            <w:r w:rsidRPr="00BB629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11B6E8" w14:textId="77777777" w:rsidR="00FE6CA1" w:rsidRPr="00BB629B" w:rsidRDefault="00FE6CA1" w:rsidP="00FE6CA1">
            <w:pPr>
              <w:pStyle w:val="TAL"/>
              <w:rPr>
                <w:b/>
              </w:rPr>
            </w:pPr>
            <w:r w:rsidRPr="00BB629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4A2E70F" w14:textId="77777777" w:rsidR="00FE6CA1" w:rsidRPr="00BB629B" w:rsidRDefault="00FE6CA1" w:rsidP="00FE6CA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86D8D4" w14:textId="77777777" w:rsidR="00FE6CA1" w:rsidRPr="00BB629B" w:rsidRDefault="00FE6CA1" w:rsidP="00FE6CA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392790" w14:textId="77777777" w:rsidR="00FE6CA1" w:rsidRPr="00BB629B" w:rsidRDefault="00FE6CA1" w:rsidP="00FE6CA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AFA464" w14:textId="77777777" w:rsidR="00FE6CA1" w:rsidRPr="00BB629B" w:rsidRDefault="00FE6CA1" w:rsidP="00FE6CA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426B84" w14:textId="77777777" w:rsidR="00FE6CA1" w:rsidRPr="00BB629B" w:rsidRDefault="00FE6CA1" w:rsidP="00FE6CA1">
            <w:pPr>
              <w:pStyle w:val="TAL"/>
              <w:rPr>
                <w:b/>
                <w:lang w:eastAsia="zh-CN"/>
              </w:rPr>
            </w:pPr>
          </w:p>
        </w:tc>
      </w:tr>
      <w:tr w:rsidR="00FE6CA1" w:rsidRPr="00BB629B" w14:paraId="239B5498" w14:textId="77777777" w:rsidTr="00371444">
        <w:trPr>
          <w:jc w:val="center"/>
        </w:trPr>
        <w:tc>
          <w:tcPr>
            <w:tcW w:w="1171" w:type="dxa"/>
            <w:tcBorders>
              <w:top w:val="single" w:sz="4" w:space="0" w:color="auto"/>
              <w:left w:val="single" w:sz="4" w:space="0" w:color="auto"/>
              <w:bottom w:val="nil"/>
              <w:right w:val="single" w:sz="4" w:space="0" w:color="auto"/>
            </w:tcBorders>
            <w:hideMark/>
          </w:tcPr>
          <w:p w14:paraId="446419AB" w14:textId="77777777" w:rsidR="00FE6CA1" w:rsidRPr="00BB629B" w:rsidRDefault="00FE6CA1" w:rsidP="00FE6CA1">
            <w:pPr>
              <w:pStyle w:val="TAL"/>
            </w:pPr>
            <w:r w:rsidRPr="00BB629B">
              <w:rPr>
                <w:rFonts w:eastAsia="MS Mincho"/>
              </w:rPr>
              <w:t>6.6.2.1</w:t>
            </w:r>
          </w:p>
        </w:tc>
        <w:tc>
          <w:tcPr>
            <w:tcW w:w="4521" w:type="dxa"/>
            <w:tcBorders>
              <w:top w:val="single" w:sz="4" w:space="0" w:color="auto"/>
              <w:left w:val="single" w:sz="4" w:space="0" w:color="auto"/>
              <w:bottom w:val="nil"/>
              <w:right w:val="single" w:sz="4" w:space="0" w:color="auto"/>
            </w:tcBorders>
            <w:hideMark/>
          </w:tcPr>
          <w:p w14:paraId="4F398A17" w14:textId="77777777" w:rsidR="00FE6CA1" w:rsidRPr="00BB629B" w:rsidRDefault="00FE6CA1" w:rsidP="00FE6CA1">
            <w:pPr>
              <w:pStyle w:val="TAL"/>
            </w:pPr>
            <w:r w:rsidRPr="00BB629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6D736D71" w14:textId="77777777" w:rsidR="00FE6CA1" w:rsidRPr="00BB629B" w:rsidRDefault="00FE6CA1" w:rsidP="00FE6CA1">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03A8722" w14:textId="77777777" w:rsidR="00FE6CA1" w:rsidRPr="00BB629B" w:rsidRDefault="00FE6CA1" w:rsidP="00FE6CA1">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05ED939" w14:textId="77777777" w:rsidR="00FE6CA1" w:rsidRPr="00BB629B" w:rsidRDefault="00FE6CA1" w:rsidP="00FE6CA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1C0508D" w14:textId="77777777" w:rsidR="00FE6CA1" w:rsidRPr="00BB629B" w:rsidRDefault="00FE6CA1" w:rsidP="00FE6CA1">
            <w:pPr>
              <w:pStyle w:val="TAL"/>
              <w:rPr>
                <w:lang w:eastAsia="zh-CN"/>
              </w:rPr>
            </w:pPr>
            <w:r>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9DF0837" w14:textId="77777777" w:rsidR="00FE6CA1" w:rsidRPr="00BB629B" w:rsidRDefault="00FE6CA1" w:rsidP="00FE6CA1">
            <w:pPr>
              <w:pStyle w:val="TAL"/>
              <w:rPr>
                <w:lang w:eastAsia="zh-CN"/>
              </w:rPr>
            </w:pPr>
            <w:r w:rsidRPr="00BB629B">
              <w:rPr>
                <w:lang w:eastAsia="zh-CN"/>
              </w:rPr>
              <w:t>2Rx</w:t>
            </w:r>
          </w:p>
          <w:p w14:paraId="3C4AFB66" w14:textId="77777777" w:rsidR="00FE6CA1" w:rsidRPr="00BB629B" w:rsidRDefault="00FE6CA1" w:rsidP="00FE6CA1">
            <w:pPr>
              <w:pStyle w:val="TAL"/>
              <w:rPr>
                <w:lang w:eastAsia="zh-CN"/>
              </w:rPr>
            </w:pPr>
            <w:r w:rsidRPr="00BB629B">
              <w:rPr>
                <w:lang w:eastAsia="zh-CN"/>
              </w:rPr>
              <w:t>4Rx</w:t>
            </w:r>
          </w:p>
        </w:tc>
      </w:tr>
      <w:tr w:rsidR="00FE6CA1" w:rsidRPr="00BB629B" w14:paraId="42150A9B" w14:textId="77777777" w:rsidTr="00371444">
        <w:trPr>
          <w:jc w:val="center"/>
        </w:trPr>
        <w:tc>
          <w:tcPr>
            <w:tcW w:w="1171" w:type="dxa"/>
            <w:tcBorders>
              <w:top w:val="single" w:sz="4" w:space="0" w:color="auto"/>
              <w:left w:val="single" w:sz="4" w:space="0" w:color="auto"/>
              <w:bottom w:val="nil"/>
              <w:right w:val="single" w:sz="4" w:space="0" w:color="auto"/>
            </w:tcBorders>
            <w:hideMark/>
          </w:tcPr>
          <w:p w14:paraId="19090B36" w14:textId="77777777" w:rsidR="00FE6CA1" w:rsidRPr="00BB629B" w:rsidRDefault="00FE6CA1" w:rsidP="00FE6CA1">
            <w:pPr>
              <w:pStyle w:val="TAL"/>
            </w:pPr>
            <w:r w:rsidRPr="00BB629B">
              <w:rPr>
                <w:rFonts w:eastAsia="MS Mincho"/>
              </w:rPr>
              <w:t>6.6.2.2</w:t>
            </w:r>
          </w:p>
        </w:tc>
        <w:tc>
          <w:tcPr>
            <w:tcW w:w="4521" w:type="dxa"/>
            <w:tcBorders>
              <w:top w:val="single" w:sz="4" w:space="0" w:color="auto"/>
              <w:left w:val="single" w:sz="4" w:space="0" w:color="auto"/>
              <w:bottom w:val="nil"/>
              <w:right w:val="single" w:sz="4" w:space="0" w:color="auto"/>
            </w:tcBorders>
            <w:hideMark/>
          </w:tcPr>
          <w:p w14:paraId="0AFFCEBE" w14:textId="77777777" w:rsidR="00FE6CA1" w:rsidRPr="00BB629B" w:rsidRDefault="00FE6CA1" w:rsidP="00FE6CA1">
            <w:pPr>
              <w:pStyle w:val="TAL"/>
            </w:pPr>
            <w:r w:rsidRPr="00BB629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2AB0460" w14:textId="77777777" w:rsidR="00FE6CA1" w:rsidRPr="00BB629B" w:rsidRDefault="00FE6CA1" w:rsidP="00FE6CA1">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5D396F0" w14:textId="77777777" w:rsidR="00FE6CA1" w:rsidRPr="00BB629B" w:rsidRDefault="00FE6CA1" w:rsidP="00FE6CA1">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1525AA4" w14:textId="77777777" w:rsidR="00FE6CA1" w:rsidRPr="00BB629B" w:rsidRDefault="00FE6CA1" w:rsidP="00FE6CA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F6C1D2C" w14:textId="77777777" w:rsidR="00FE6CA1" w:rsidRPr="00BB629B" w:rsidRDefault="00FE6CA1" w:rsidP="00FE6CA1">
            <w:pPr>
              <w:pStyle w:val="TAL"/>
              <w:rPr>
                <w:lang w:eastAsia="zh-CN"/>
              </w:rPr>
            </w:pPr>
            <w:r>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A7E16C" w14:textId="77777777" w:rsidR="00FE6CA1" w:rsidRPr="00BB629B" w:rsidRDefault="00FE6CA1" w:rsidP="00FE6CA1">
            <w:pPr>
              <w:pStyle w:val="TAL"/>
              <w:rPr>
                <w:lang w:eastAsia="zh-CN"/>
              </w:rPr>
            </w:pPr>
            <w:r w:rsidRPr="00BB629B">
              <w:rPr>
                <w:lang w:eastAsia="zh-CN"/>
              </w:rPr>
              <w:t>2Rx</w:t>
            </w:r>
          </w:p>
          <w:p w14:paraId="007FCE2B" w14:textId="77777777" w:rsidR="00FE6CA1" w:rsidRPr="00BB629B" w:rsidRDefault="00FE6CA1" w:rsidP="00FE6CA1">
            <w:pPr>
              <w:pStyle w:val="TAL"/>
              <w:rPr>
                <w:lang w:eastAsia="zh-CN"/>
              </w:rPr>
            </w:pPr>
            <w:r w:rsidRPr="00BB629B">
              <w:rPr>
                <w:lang w:eastAsia="zh-CN"/>
              </w:rPr>
              <w:t>4Rx</w:t>
            </w:r>
          </w:p>
        </w:tc>
      </w:tr>
      <w:tr w:rsidR="00FE6CA1" w:rsidRPr="00BB629B" w14:paraId="5EA5E16B" w14:textId="77777777" w:rsidTr="00371444">
        <w:trPr>
          <w:jc w:val="center"/>
        </w:trPr>
        <w:tc>
          <w:tcPr>
            <w:tcW w:w="1171" w:type="dxa"/>
            <w:tcBorders>
              <w:top w:val="single" w:sz="4" w:space="0" w:color="auto"/>
              <w:left w:val="single" w:sz="4" w:space="0" w:color="auto"/>
              <w:bottom w:val="nil"/>
              <w:right w:val="single" w:sz="4" w:space="0" w:color="auto"/>
            </w:tcBorders>
            <w:hideMark/>
          </w:tcPr>
          <w:p w14:paraId="3C44C4FC" w14:textId="77777777" w:rsidR="00FE6CA1" w:rsidRPr="00BB629B" w:rsidRDefault="00FE6CA1" w:rsidP="00FE6CA1">
            <w:pPr>
              <w:pStyle w:val="TAL"/>
            </w:pPr>
            <w:r w:rsidRPr="00BB629B">
              <w:rPr>
                <w:rFonts w:eastAsia="MS Mincho"/>
              </w:rPr>
              <w:t>6.6.2.</w:t>
            </w:r>
            <w:r w:rsidRPr="00BB629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3545D356" w14:textId="77777777" w:rsidR="00FE6CA1" w:rsidRPr="00BB629B" w:rsidRDefault="00FE6CA1" w:rsidP="00FE6CA1">
            <w:pPr>
              <w:pStyle w:val="TAL"/>
            </w:pPr>
            <w:r w:rsidRPr="00BB629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52C95146" w14:textId="77777777" w:rsidR="00FE6CA1" w:rsidRPr="00BB629B" w:rsidRDefault="00FE6CA1" w:rsidP="00FE6CA1">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03FCBC4" w14:textId="77777777" w:rsidR="00FE6CA1" w:rsidRPr="00BB629B" w:rsidRDefault="00FE6CA1" w:rsidP="00FE6CA1">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A78CFCD" w14:textId="77777777" w:rsidR="00FE6CA1" w:rsidRPr="00BB629B" w:rsidRDefault="00FE6CA1" w:rsidP="00FE6CA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C8F51F" w14:textId="77777777" w:rsidR="00FE6CA1" w:rsidRPr="00BB629B" w:rsidRDefault="00FE6CA1" w:rsidP="00FE6CA1">
            <w:pPr>
              <w:pStyle w:val="TAL"/>
              <w:rPr>
                <w:lang w:eastAsia="zh-CN"/>
              </w:rPr>
            </w:pPr>
            <w:r>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3704D4D" w14:textId="77777777" w:rsidR="00FE6CA1" w:rsidRPr="00BB629B" w:rsidRDefault="00FE6CA1" w:rsidP="00FE6CA1">
            <w:pPr>
              <w:pStyle w:val="TAL"/>
              <w:rPr>
                <w:lang w:eastAsia="zh-CN"/>
              </w:rPr>
            </w:pPr>
            <w:r w:rsidRPr="00BB629B">
              <w:rPr>
                <w:lang w:eastAsia="zh-CN"/>
              </w:rPr>
              <w:t>2Rx</w:t>
            </w:r>
          </w:p>
          <w:p w14:paraId="46524ECD" w14:textId="77777777" w:rsidR="00FE6CA1" w:rsidRPr="00BB629B" w:rsidRDefault="00FE6CA1" w:rsidP="00FE6CA1">
            <w:pPr>
              <w:pStyle w:val="TAL"/>
              <w:rPr>
                <w:lang w:eastAsia="zh-CN"/>
              </w:rPr>
            </w:pPr>
            <w:r w:rsidRPr="00BB629B">
              <w:rPr>
                <w:lang w:eastAsia="zh-CN"/>
              </w:rPr>
              <w:t>4Rx</w:t>
            </w:r>
          </w:p>
        </w:tc>
      </w:tr>
      <w:tr w:rsidR="00FE6CA1" w:rsidRPr="00BB629B" w14:paraId="0B82C801" w14:textId="77777777" w:rsidTr="00371444">
        <w:trPr>
          <w:jc w:val="center"/>
        </w:trPr>
        <w:tc>
          <w:tcPr>
            <w:tcW w:w="1171" w:type="dxa"/>
            <w:tcBorders>
              <w:top w:val="single" w:sz="4" w:space="0" w:color="auto"/>
              <w:left w:val="single" w:sz="4" w:space="0" w:color="auto"/>
              <w:bottom w:val="nil"/>
              <w:right w:val="single" w:sz="4" w:space="0" w:color="auto"/>
            </w:tcBorders>
            <w:hideMark/>
          </w:tcPr>
          <w:p w14:paraId="1CC5A2A3" w14:textId="77777777" w:rsidR="00FE6CA1" w:rsidRPr="00BB629B" w:rsidRDefault="00FE6CA1" w:rsidP="00FE6CA1">
            <w:pPr>
              <w:pStyle w:val="TAL"/>
            </w:pPr>
            <w:r w:rsidRPr="00BB629B">
              <w:rPr>
                <w:rFonts w:eastAsia="MS Mincho"/>
              </w:rPr>
              <w:lastRenderedPageBreak/>
              <w:t>6.6.2.</w:t>
            </w:r>
            <w:r w:rsidRPr="00BB629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64FCF5BE" w14:textId="77777777" w:rsidR="00FE6CA1" w:rsidRPr="00BB629B" w:rsidRDefault="00FE6CA1" w:rsidP="00FE6CA1">
            <w:pPr>
              <w:pStyle w:val="TAL"/>
            </w:pPr>
            <w:r w:rsidRPr="00BB629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76C7282" w14:textId="77777777" w:rsidR="00FE6CA1" w:rsidRPr="00BB629B" w:rsidRDefault="00FE6CA1" w:rsidP="00FE6CA1">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671C20F" w14:textId="77777777" w:rsidR="00FE6CA1" w:rsidRPr="00BB629B" w:rsidRDefault="00FE6CA1" w:rsidP="00FE6CA1">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52EBBAE" w14:textId="77777777" w:rsidR="00FE6CA1" w:rsidRPr="00BB629B" w:rsidRDefault="00FE6CA1" w:rsidP="00FE6CA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CE2A9D8" w14:textId="77777777" w:rsidR="00FE6CA1" w:rsidRPr="00BB629B" w:rsidRDefault="00FE6CA1" w:rsidP="00FE6CA1">
            <w:pPr>
              <w:pStyle w:val="TAL"/>
              <w:rPr>
                <w:lang w:eastAsia="zh-CN"/>
              </w:rPr>
            </w:pPr>
            <w:r>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9AC70B" w14:textId="77777777" w:rsidR="00FE6CA1" w:rsidRPr="00BB629B" w:rsidRDefault="00FE6CA1" w:rsidP="00FE6CA1">
            <w:pPr>
              <w:pStyle w:val="TAL"/>
              <w:rPr>
                <w:lang w:eastAsia="zh-CN"/>
              </w:rPr>
            </w:pPr>
            <w:r w:rsidRPr="00BB629B">
              <w:rPr>
                <w:lang w:eastAsia="zh-CN"/>
              </w:rPr>
              <w:t>2Rx</w:t>
            </w:r>
          </w:p>
          <w:p w14:paraId="22D2C957" w14:textId="77777777" w:rsidR="00FE6CA1" w:rsidRPr="00BB629B" w:rsidRDefault="00FE6CA1" w:rsidP="00FE6CA1">
            <w:pPr>
              <w:pStyle w:val="TAL"/>
              <w:rPr>
                <w:lang w:eastAsia="zh-CN"/>
              </w:rPr>
            </w:pPr>
            <w:r w:rsidRPr="00BB629B">
              <w:rPr>
                <w:lang w:eastAsia="zh-CN"/>
              </w:rPr>
              <w:t>4Rx</w:t>
            </w:r>
          </w:p>
        </w:tc>
      </w:tr>
      <w:tr w:rsidR="00FE6CA1" w:rsidRPr="00BB629B" w14:paraId="17FAFAB1" w14:textId="77777777" w:rsidTr="00371444">
        <w:trPr>
          <w:jc w:val="center"/>
        </w:trPr>
        <w:tc>
          <w:tcPr>
            <w:tcW w:w="1171" w:type="dxa"/>
            <w:tcBorders>
              <w:top w:val="single" w:sz="4" w:space="0" w:color="auto"/>
              <w:left w:val="single" w:sz="4" w:space="0" w:color="auto"/>
              <w:bottom w:val="nil"/>
              <w:right w:val="single" w:sz="4" w:space="0" w:color="auto"/>
            </w:tcBorders>
          </w:tcPr>
          <w:p w14:paraId="333F8716" w14:textId="77777777" w:rsidR="00FE6CA1" w:rsidRPr="00BB629B" w:rsidRDefault="00FE6CA1" w:rsidP="00FE6CA1">
            <w:pPr>
              <w:pStyle w:val="TAL"/>
              <w:rPr>
                <w:rFonts w:eastAsia="MS Mincho"/>
              </w:rPr>
            </w:pPr>
            <w:r w:rsidRPr="00BB629B">
              <w:rPr>
                <w:rFonts w:eastAsia="MS Mincho"/>
              </w:rPr>
              <w:t>6.6.2.12</w:t>
            </w:r>
          </w:p>
        </w:tc>
        <w:tc>
          <w:tcPr>
            <w:tcW w:w="4521" w:type="dxa"/>
            <w:tcBorders>
              <w:top w:val="single" w:sz="4" w:space="0" w:color="auto"/>
              <w:left w:val="single" w:sz="4" w:space="0" w:color="auto"/>
              <w:bottom w:val="nil"/>
              <w:right w:val="single" w:sz="4" w:space="0" w:color="auto"/>
            </w:tcBorders>
          </w:tcPr>
          <w:p w14:paraId="272E1DBA" w14:textId="77777777" w:rsidR="00FE6CA1" w:rsidRPr="00BB629B" w:rsidRDefault="00FE6CA1" w:rsidP="00FE6CA1">
            <w:pPr>
              <w:pStyle w:val="TAL"/>
              <w:rPr>
                <w:rFonts w:eastAsia="MS Mincho"/>
                <w:lang w:val="zh-CN"/>
              </w:rPr>
            </w:pPr>
            <w:r w:rsidRPr="00BB629B">
              <w:rPr>
                <w:rFonts w:eastAsia="MS Mincho"/>
                <w:lang w:val="zh-CN"/>
              </w:rPr>
              <w:t>NR SA FR1</w:t>
            </w:r>
            <w:r w:rsidRPr="00BB629B">
              <w:rPr>
                <w:rFonts w:eastAsia="MS Mincho"/>
                <w:lang w:val="en-US"/>
              </w:rPr>
              <w:t>-FR1</w:t>
            </w:r>
            <w:r w:rsidRPr="00BB629B">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2F372E08" w14:textId="77777777" w:rsidR="00FE6CA1" w:rsidRPr="00BB629B" w:rsidRDefault="00FE6CA1" w:rsidP="00FE6CA1">
            <w:pPr>
              <w:pStyle w:val="TAC"/>
              <w:rPr>
                <w:rFonts w:eastAsia="MS Mincho"/>
                <w:lang w:val="en-US"/>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2EDAAFD" w14:textId="77777777" w:rsidR="00FE6CA1" w:rsidRPr="00BB629B" w:rsidRDefault="00FE6CA1" w:rsidP="00FE6CA1">
            <w:pPr>
              <w:pStyle w:val="TAL"/>
              <w:rPr>
                <w:rFonts w:eastAsia="MS Mincho"/>
              </w:rPr>
            </w:pPr>
            <w:r w:rsidRPr="00BB629B">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22C5B40F" w14:textId="77777777" w:rsidR="00FE6CA1" w:rsidRPr="00BB629B" w:rsidRDefault="00FE6CA1" w:rsidP="00FE6CA1">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5995894" w14:textId="77777777" w:rsidR="00FE6CA1" w:rsidRPr="00BB629B" w:rsidRDefault="00FE6CA1" w:rsidP="00FE6CA1">
            <w:pPr>
              <w:pStyle w:val="TAL"/>
              <w:rPr>
                <w:lang w:eastAsia="zh-CN"/>
              </w:rPr>
            </w:pPr>
            <w:r>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36E7D0ED" w14:textId="77777777" w:rsidR="00FE6CA1" w:rsidRPr="00BB629B" w:rsidRDefault="00FE6CA1" w:rsidP="00FE6CA1">
            <w:pPr>
              <w:pStyle w:val="TAL"/>
              <w:rPr>
                <w:lang w:eastAsia="zh-CN"/>
              </w:rPr>
            </w:pPr>
            <w:r w:rsidRPr="00BB629B">
              <w:rPr>
                <w:lang w:eastAsia="zh-CN"/>
              </w:rPr>
              <w:t>2Rx</w:t>
            </w:r>
          </w:p>
          <w:p w14:paraId="7646DF8C" w14:textId="77777777" w:rsidR="00FE6CA1" w:rsidRPr="00BB629B" w:rsidRDefault="00FE6CA1" w:rsidP="00FE6CA1">
            <w:pPr>
              <w:pStyle w:val="TAL"/>
              <w:rPr>
                <w:lang w:eastAsia="zh-CN"/>
              </w:rPr>
            </w:pPr>
            <w:r w:rsidRPr="00BB629B">
              <w:rPr>
                <w:lang w:eastAsia="zh-CN"/>
              </w:rPr>
              <w:t>4Rx</w:t>
            </w:r>
          </w:p>
        </w:tc>
      </w:tr>
      <w:tr w:rsidR="00FE6CA1" w:rsidRPr="00BB629B" w14:paraId="4E6ACF3B"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70234F" w14:textId="77777777" w:rsidR="00FE6CA1" w:rsidRPr="00BB629B" w:rsidRDefault="00FE6CA1" w:rsidP="00FE6CA1">
            <w:pPr>
              <w:pStyle w:val="TAL"/>
              <w:rPr>
                <w:b/>
              </w:rPr>
            </w:pPr>
            <w:r w:rsidRPr="00BB629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073A5B" w14:textId="77777777" w:rsidR="00FE6CA1" w:rsidRPr="00BB629B" w:rsidRDefault="00FE6CA1" w:rsidP="00FE6CA1">
            <w:pPr>
              <w:pStyle w:val="TAL"/>
              <w:rPr>
                <w:b/>
              </w:rPr>
            </w:pPr>
            <w:r w:rsidRPr="00BB629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5698C9" w14:textId="77777777" w:rsidR="00FE6CA1" w:rsidRPr="00BB629B" w:rsidRDefault="00FE6CA1" w:rsidP="00FE6CA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304E3B" w14:textId="77777777" w:rsidR="00FE6CA1" w:rsidRPr="00BB629B" w:rsidRDefault="00FE6CA1" w:rsidP="00FE6CA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3606F9" w14:textId="77777777" w:rsidR="00FE6CA1" w:rsidRPr="00BB629B" w:rsidRDefault="00FE6CA1" w:rsidP="00FE6CA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B65A9E" w14:textId="77777777" w:rsidR="00FE6CA1" w:rsidRPr="00BB629B" w:rsidRDefault="00FE6CA1" w:rsidP="00FE6CA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BF4946" w14:textId="77777777" w:rsidR="00FE6CA1" w:rsidRPr="00BB629B" w:rsidRDefault="00FE6CA1" w:rsidP="00FE6CA1">
            <w:pPr>
              <w:pStyle w:val="TAL"/>
              <w:rPr>
                <w:b/>
                <w:lang w:eastAsia="zh-CN"/>
              </w:rPr>
            </w:pPr>
          </w:p>
        </w:tc>
      </w:tr>
      <w:tr w:rsidR="00FE6CA1" w:rsidRPr="00BB629B" w14:paraId="0E7E7FC0"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729CEB3D" w14:textId="77777777" w:rsidR="00FE6CA1" w:rsidRPr="00BB629B" w:rsidRDefault="00FE6CA1" w:rsidP="00FE6CA1">
            <w:pPr>
              <w:pStyle w:val="TAL"/>
            </w:pPr>
            <w:r w:rsidRPr="00BB629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08F97714" w14:textId="77777777" w:rsidR="00FE6CA1" w:rsidRPr="00BB629B" w:rsidRDefault="00FE6CA1" w:rsidP="00FE6CA1">
            <w:pPr>
              <w:pStyle w:val="TAL"/>
            </w:pPr>
            <w:r w:rsidRPr="00BB629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559EDBD" w14:textId="77777777" w:rsidR="00FE6CA1" w:rsidRPr="00BB629B" w:rsidRDefault="00FE6CA1" w:rsidP="00FE6CA1">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0263B2" w14:textId="77777777" w:rsidR="00FE6CA1" w:rsidRPr="00BB629B" w:rsidRDefault="00FE6CA1" w:rsidP="00FE6CA1">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4B77D0D"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E45504F" w14:textId="77777777" w:rsidR="00FE6CA1" w:rsidRPr="00BB629B" w:rsidRDefault="00FE6CA1" w:rsidP="00FE6CA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26D8D0" w14:textId="77777777" w:rsidR="00FE6CA1" w:rsidRPr="00BB629B" w:rsidRDefault="00FE6CA1" w:rsidP="00FE6CA1">
            <w:pPr>
              <w:pStyle w:val="TAL"/>
              <w:rPr>
                <w:lang w:eastAsia="zh-CN"/>
              </w:rPr>
            </w:pPr>
            <w:r w:rsidRPr="00BB629B">
              <w:rPr>
                <w:lang w:eastAsia="zh-CN"/>
              </w:rPr>
              <w:t>2Rx</w:t>
            </w:r>
          </w:p>
          <w:p w14:paraId="115895FB" w14:textId="77777777" w:rsidR="00FE6CA1" w:rsidRPr="00BB629B" w:rsidRDefault="00FE6CA1" w:rsidP="00FE6CA1">
            <w:pPr>
              <w:pStyle w:val="TAL"/>
              <w:rPr>
                <w:lang w:eastAsia="zh-CN"/>
              </w:rPr>
            </w:pPr>
            <w:r w:rsidRPr="00BB629B">
              <w:rPr>
                <w:lang w:eastAsia="zh-CN"/>
              </w:rPr>
              <w:t>4Rx</w:t>
            </w:r>
          </w:p>
        </w:tc>
      </w:tr>
      <w:tr w:rsidR="00FE6CA1" w:rsidRPr="00BB629B" w14:paraId="73690CD0"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25F799C1" w14:textId="77777777" w:rsidR="00FE6CA1" w:rsidRPr="00BB629B" w:rsidRDefault="00FE6CA1" w:rsidP="00FE6CA1">
            <w:pPr>
              <w:pStyle w:val="TAL"/>
              <w:rPr>
                <w:rFonts w:eastAsia="MS Mincho"/>
              </w:rPr>
            </w:pPr>
            <w:r w:rsidRPr="00BB629B">
              <w:t>6.6.3.2</w:t>
            </w:r>
          </w:p>
        </w:tc>
        <w:tc>
          <w:tcPr>
            <w:tcW w:w="4521" w:type="dxa"/>
            <w:tcBorders>
              <w:top w:val="single" w:sz="4" w:space="0" w:color="auto"/>
              <w:left w:val="single" w:sz="4" w:space="0" w:color="auto"/>
              <w:bottom w:val="single" w:sz="4" w:space="0" w:color="auto"/>
              <w:right w:val="single" w:sz="4" w:space="0" w:color="auto"/>
            </w:tcBorders>
            <w:hideMark/>
          </w:tcPr>
          <w:p w14:paraId="26D25303" w14:textId="77777777" w:rsidR="00FE6CA1" w:rsidRPr="00BB629B" w:rsidRDefault="00FE6CA1" w:rsidP="00FE6CA1">
            <w:pPr>
              <w:pStyle w:val="TAL"/>
              <w:rPr>
                <w:rFonts w:eastAsia="MS Mincho"/>
              </w:rPr>
            </w:pPr>
            <w:r w:rsidRPr="00BB629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6DC76205" w14:textId="77777777" w:rsidR="00FE6CA1" w:rsidRPr="00BB629B" w:rsidRDefault="00FE6CA1" w:rsidP="00FE6CA1">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08420B" w14:textId="77777777" w:rsidR="00FE6CA1" w:rsidRPr="00BB629B" w:rsidRDefault="00FE6CA1" w:rsidP="00FE6CA1">
            <w:pPr>
              <w:pStyle w:val="TAL"/>
              <w:rPr>
                <w:rFonts w:eastAsia="SimSun"/>
                <w:lang w:eastAsia="zh-CN"/>
              </w:rPr>
            </w:pPr>
            <w:r w:rsidRPr="00BB629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78DA6CF2" w14:textId="77777777" w:rsidR="00FE6CA1" w:rsidRPr="00BB629B" w:rsidRDefault="00FE6CA1" w:rsidP="00FE6CA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E-UTRAN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E926EA8" w14:textId="77777777" w:rsidR="00FE6CA1" w:rsidRPr="00BB629B" w:rsidRDefault="00FE6CA1" w:rsidP="00FE6CA1">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AC0EB5" w14:textId="77777777" w:rsidR="00FE6CA1" w:rsidRPr="00BB629B" w:rsidRDefault="00FE6CA1" w:rsidP="00FE6CA1">
            <w:pPr>
              <w:pStyle w:val="TAL"/>
              <w:rPr>
                <w:lang w:eastAsia="zh-CN"/>
              </w:rPr>
            </w:pPr>
            <w:r w:rsidRPr="00BB629B">
              <w:rPr>
                <w:lang w:eastAsia="zh-CN"/>
              </w:rPr>
              <w:t>2Rx</w:t>
            </w:r>
          </w:p>
          <w:p w14:paraId="1DBCE9FB" w14:textId="77777777" w:rsidR="00FE6CA1" w:rsidRPr="00BB629B" w:rsidRDefault="00FE6CA1" w:rsidP="00FE6CA1">
            <w:pPr>
              <w:pStyle w:val="TAL"/>
              <w:rPr>
                <w:lang w:eastAsia="zh-CN"/>
              </w:rPr>
            </w:pPr>
            <w:r w:rsidRPr="00BB629B">
              <w:rPr>
                <w:lang w:eastAsia="zh-CN"/>
              </w:rPr>
              <w:t>4Rx</w:t>
            </w:r>
          </w:p>
        </w:tc>
      </w:tr>
      <w:tr w:rsidR="00FE6CA1" w:rsidRPr="00BB629B" w14:paraId="4B657B54"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201D751C" w14:textId="77777777" w:rsidR="00FE6CA1" w:rsidRPr="00BB629B" w:rsidRDefault="00FE6CA1" w:rsidP="00FE6CA1">
            <w:pPr>
              <w:pStyle w:val="TAL"/>
            </w:pPr>
            <w:r w:rsidRPr="00BB629B">
              <w:t>6.6.3.3</w:t>
            </w:r>
          </w:p>
        </w:tc>
        <w:tc>
          <w:tcPr>
            <w:tcW w:w="4521" w:type="dxa"/>
            <w:tcBorders>
              <w:top w:val="single" w:sz="4" w:space="0" w:color="auto"/>
              <w:left w:val="single" w:sz="4" w:space="0" w:color="auto"/>
              <w:bottom w:val="single" w:sz="4" w:space="0" w:color="auto"/>
              <w:right w:val="single" w:sz="4" w:space="0" w:color="auto"/>
            </w:tcBorders>
            <w:hideMark/>
          </w:tcPr>
          <w:p w14:paraId="25227C14" w14:textId="77777777" w:rsidR="00FE6CA1" w:rsidRPr="00BB629B" w:rsidRDefault="00FE6CA1" w:rsidP="00FE6CA1">
            <w:pPr>
              <w:pStyle w:val="TAL"/>
            </w:pPr>
            <w:r w:rsidRPr="00BB629B">
              <w:rPr>
                <w:lang w:eastAsia="sv-SE"/>
              </w:rPr>
              <w:t xml:space="preserve">NR SA FR1 – E-UTRAN </w:t>
            </w:r>
            <w:r w:rsidRPr="00BB629B">
              <w:t xml:space="preserve">event-triggered reporting in DRX </w:t>
            </w:r>
            <w:r w:rsidRPr="00BB629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6FEDAFD" w14:textId="77777777" w:rsidR="00FE6CA1" w:rsidRPr="00BB629B" w:rsidRDefault="00FE6CA1" w:rsidP="00FE6CA1">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23FFF0" w14:textId="77777777" w:rsidR="00FE6CA1" w:rsidRPr="00BB629B" w:rsidRDefault="00FE6CA1" w:rsidP="00FE6CA1">
            <w:pPr>
              <w:pStyle w:val="TAL"/>
              <w:rPr>
                <w:lang w:eastAsia="zh-CN"/>
              </w:rPr>
            </w:pPr>
            <w:r w:rsidRPr="00BB629B">
              <w:t>C025c</w:t>
            </w:r>
          </w:p>
        </w:tc>
        <w:tc>
          <w:tcPr>
            <w:tcW w:w="3197" w:type="dxa"/>
            <w:tcBorders>
              <w:top w:val="single" w:sz="4" w:space="0" w:color="auto"/>
              <w:left w:val="single" w:sz="4" w:space="0" w:color="auto"/>
              <w:bottom w:val="single" w:sz="4" w:space="0" w:color="auto"/>
              <w:right w:val="single" w:sz="4" w:space="0" w:color="auto"/>
            </w:tcBorders>
            <w:hideMark/>
          </w:tcPr>
          <w:p w14:paraId="021E86D6"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82781C0" w14:textId="77777777" w:rsidR="00FE6CA1" w:rsidRPr="00BB629B" w:rsidRDefault="00FE6CA1" w:rsidP="00FE6CA1">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A9A3EE" w14:textId="77777777" w:rsidR="00FE6CA1" w:rsidRPr="00BB629B" w:rsidRDefault="00FE6CA1" w:rsidP="00FE6CA1">
            <w:pPr>
              <w:pStyle w:val="TAL"/>
              <w:rPr>
                <w:lang w:eastAsia="zh-CN"/>
              </w:rPr>
            </w:pPr>
            <w:r w:rsidRPr="00BB629B">
              <w:rPr>
                <w:lang w:eastAsia="zh-CN"/>
              </w:rPr>
              <w:t>2Rx</w:t>
            </w:r>
          </w:p>
          <w:p w14:paraId="5D02B1A2" w14:textId="77777777" w:rsidR="00FE6CA1" w:rsidRPr="00BB629B" w:rsidRDefault="00FE6CA1" w:rsidP="00FE6CA1">
            <w:pPr>
              <w:pStyle w:val="TAL"/>
              <w:rPr>
                <w:lang w:eastAsia="zh-CN"/>
              </w:rPr>
            </w:pPr>
            <w:r w:rsidRPr="00BB629B">
              <w:rPr>
                <w:lang w:eastAsia="zh-CN"/>
              </w:rPr>
              <w:t>4Rx</w:t>
            </w:r>
          </w:p>
        </w:tc>
      </w:tr>
      <w:tr w:rsidR="00FE6CA1" w:rsidRPr="00BB629B" w14:paraId="50F677F2"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F391970" w14:textId="77777777" w:rsidR="00FE6CA1" w:rsidRPr="00BB629B" w:rsidRDefault="00FE6CA1" w:rsidP="00FE6CA1">
            <w:pPr>
              <w:pStyle w:val="TAL"/>
              <w:rPr>
                <w:b/>
              </w:rPr>
            </w:pPr>
            <w:r w:rsidRPr="00BB629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C91A1F3" w14:textId="77777777" w:rsidR="00FE6CA1" w:rsidRPr="00BB629B" w:rsidRDefault="00FE6CA1" w:rsidP="00FE6CA1">
            <w:pPr>
              <w:pStyle w:val="TAL"/>
              <w:rPr>
                <w:b/>
              </w:rPr>
            </w:pPr>
            <w:r w:rsidRPr="00BB629B">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9FEACF7" w14:textId="77777777" w:rsidR="00FE6CA1" w:rsidRPr="00BB629B" w:rsidRDefault="00FE6CA1" w:rsidP="00FE6CA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A3E305C" w14:textId="77777777" w:rsidR="00FE6CA1" w:rsidRPr="00BB629B" w:rsidRDefault="00FE6CA1" w:rsidP="00FE6CA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ED20ED8" w14:textId="77777777" w:rsidR="00FE6CA1" w:rsidRPr="00BB629B" w:rsidRDefault="00FE6CA1" w:rsidP="00FE6CA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B902AA3" w14:textId="77777777" w:rsidR="00FE6CA1" w:rsidRPr="00BB629B" w:rsidRDefault="00FE6CA1" w:rsidP="00FE6CA1">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4C0BBEE" w14:textId="77777777" w:rsidR="00FE6CA1" w:rsidRPr="00BB629B" w:rsidRDefault="00FE6CA1" w:rsidP="00FE6CA1">
            <w:pPr>
              <w:pStyle w:val="TAL"/>
              <w:rPr>
                <w:b/>
                <w:lang w:eastAsia="zh-CN"/>
              </w:rPr>
            </w:pPr>
          </w:p>
        </w:tc>
      </w:tr>
      <w:tr w:rsidR="00FE6CA1" w:rsidRPr="00BB629B" w14:paraId="4D34DEC0"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1A645AA1" w14:textId="77777777" w:rsidR="00FE6CA1" w:rsidRPr="00BB629B" w:rsidRDefault="00FE6CA1" w:rsidP="00FE6CA1">
            <w:pPr>
              <w:pStyle w:val="TAL"/>
            </w:pPr>
            <w:r w:rsidRPr="00BB629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16F5928E" w14:textId="77777777" w:rsidR="00FE6CA1" w:rsidRPr="00BB629B" w:rsidRDefault="00FE6CA1" w:rsidP="00FE6CA1">
            <w:pPr>
              <w:pStyle w:val="TAL"/>
            </w:pPr>
            <w:r w:rsidRPr="00BB629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60410AC" w14:textId="77777777" w:rsidR="00FE6CA1" w:rsidRPr="00BB629B" w:rsidRDefault="00FE6CA1" w:rsidP="00FE6CA1">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5009470" w14:textId="77777777" w:rsidR="00FE6CA1" w:rsidRPr="00BB629B" w:rsidRDefault="00FE6CA1" w:rsidP="00FE6CA1">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24B737D" w14:textId="77777777" w:rsidR="00FE6CA1" w:rsidRPr="00BB629B" w:rsidRDefault="00FE6CA1" w:rsidP="00FE6CA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39A6457" w14:textId="77777777" w:rsidR="00FE6CA1" w:rsidRPr="00BB629B" w:rsidRDefault="00FE6CA1" w:rsidP="00FE6CA1">
            <w:pPr>
              <w:pStyle w:val="TAL"/>
              <w:rPr>
                <w:szCs w:val="18"/>
              </w:rPr>
            </w:pPr>
            <w:r>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50846F5" w14:textId="77777777" w:rsidR="00FE6CA1" w:rsidRPr="00BB629B" w:rsidRDefault="00FE6CA1" w:rsidP="00FE6CA1">
            <w:pPr>
              <w:pStyle w:val="TAL"/>
              <w:rPr>
                <w:lang w:eastAsia="zh-CN"/>
              </w:rPr>
            </w:pPr>
            <w:r w:rsidRPr="00BB629B">
              <w:rPr>
                <w:lang w:eastAsia="zh-CN"/>
              </w:rPr>
              <w:t>2Rx</w:t>
            </w:r>
          </w:p>
          <w:p w14:paraId="1996E751" w14:textId="77777777" w:rsidR="00FE6CA1" w:rsidRPr="00BB629B" w:rsidRDefault="00FE6CA1" w:rsidP="00FE6CA1">
            <w:pPr>
              <w:pStyle w:val="TAL"/>
              <w:rPr>
                <w:lang w:eastAsia="zh-CN"/>
              </w:rPr>
            </w:pPr>
            <w:r w:rsidRPr="00BB629B">
              <w:rPr>
                <w:lang w:eastAsia="zh-CN"/>
              </w:rPr>
              <w:t>4Rx</w:t>
            </w:r>
          </w:p>
        </w:tc>
      </w:tr>
      <w:tr w:rsidR="00FE6CA1" w:rsidRPr="00BB629B" w14:paraId="45500286"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00523ACE" w14:textId="77777777" w:rsidR="00FE6CA1" w:rsidRPr="00BB629B" w:rsidRDefault="00FE6CA1" w:rsidP="00FE6CA1">
            <w:pPr>
              <w:pStyle w:val="TAL"/>
            </w:pPr>
            <w:r w:rsidRPr="00BB629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6DA69626" w14:textId="77777777" w:rsidR="00FE6CA1" w:rsidRPr="00BB629B" w:rsidRDefault="00FE6CA1" w:rsidP="00FE6CA1">
            <w:pPr>
              <w:pStyle w:val="TAL"/>
            </w:pPr>
            <w:r w:rsidRPr="00BB629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ADB1B2E" w14:textId="77777777" w:rsidR="00FE6CA1" w:rsidRPr="00BB629B" w:rsidRDefault="00FE6CA1" w:rsidP="00FE6CA1">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2AE80AA" w14:textId="77777777" w:rsidR="00FE6CA1" w:rsidRPr="00BB629B" w:rsidRDefault="00FE6CA1" w:rsidP="00FE6CA1">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B8AC223" w14:textId="77777777" w:rsidR="00FE6CA1" w:rsidRPr="00BB629B" w:rsidRDefault="00FE6CA1" w:rsidP="00FE6CA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546A463" w14:textId="77777777" w:rsidR="00FE6CA1" w:rsidRPr="00BB629B" w:rsidRDefault="00FE6CA1" w:rsidP="00FE6CA1">
            <w:pPr>
              <w:pStyle w:val="TAL"/>
              <w:rPr>
                <w:szCs w:val="18"/>
              </w:rPr>
            </w:pPr>
            <w:r>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1D448E" w14:textId="77777777" w:rsidR="00FE6CA1" w:rsidRPr="00BB629B" w:rsidRDefault="00FE6CA1" w:rsidP="00FE6CA1">
            <w:pPr>
              <w:pStyle w:val="TAL"/>
              <w:rPr>
                <w:lang w:eastAsia="zh-CN"/>
              </w:rPr>
            </w:pPr>
            <w:r w:rsidRPr="00BB629B">
              <w:rPr>
                <w:lang w:eastAsia="zh-CN"/>
              </w:rPr>
              <w:t>2Rx</w:t>
            </w:r>
          </w:p>
          <w:p w14:paraId="77DBC636" w14:textId="77777777" w:rsidR="00FE6CA1" w:rsidRPr="00BB629B" w:rsidRDefault="00FE6CA1" w:rsidP="00FE6CA1">
            <w:pPr>
              <w:pStyle w:val="TAL"/>
              <w:rPr>
                <w:lang w:eastAsia="zh-CN"/>
              </w:rPr>
            </w:pPr>
            <w:r w:rsidRPr="00BB629B">
              <w:rPr>
                <w:lang w:eastAsia="zh-CN"/>
              </w:rPr>
              <w:t>4Rx</w:t>
            </w:r>
          </w:p>
        </w:tc>
      </w:tr>
      <w:tr w:rsidR="00FE6CA1" w:rsidRPr="00BB629B" w14:paraId="57C47CF7"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297DA0BA" w14:textId="77777777" w:rsidR="00FE6CA1" w:rsidRPr="00BB629B" w:rsidRDefault="00FE6CA1" w:rsidP="00FE6CA1">
            <w:pPr>
              <w:pStyle w:val="TAL"/>
            </w:pPr>
            <w:r w:rsidRPr="00BB629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538BD570" w14:textId="77777777" w:rsidR="00FE6CA1" w:rsidRPr="00BB629B" w:rsidRDefault="00FE6CA1" w:rsidP="00FE6CA1">
            <w:pPr>
              <w:pStyle w:val="TAL"/>
            </w:pPr>
            <w:r w:rsidRPr="00BB629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368809AC" w14:textId="77777777" w:rsidR="00FE6CA1" w:rsidRPr="00BB629B" w:rsidRDefault="00FE6CA1" w:rsidP="00FE6CA1">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E7D91D" w14:textId="77777777" w:rsidR="00FE6CA1" w:rsidRPr="00BB629B" w:rsidRDefault="00FE6CA1" w:rsidP="00FE6CA1">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880E7E8" w14:textId="77777777" w:rsidR="00FE6CA1" w:rsidRPr="00BB629B" w:rsidRDefault="00FE6CA1" w:rsidP="00FE6CA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44D75DC" w14:textId="77777777" w:rsidR="00FE6CA1" w:rsidRPr="00BB629B" w:rsidRDefault="00FE6CA1" w:rsidP="00FE6CA1">
            <w:pPr>
              <w:pStyle w:val="TAL"/>
              <w:rPr>
                <w:szCs w:val="18"/>
              </w:rPr>
            </w:pPr>
            <w:r>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5AAF7D2B" w14:textId="77777777" w:rsidR="00FE6CA1" w:rsidRPr="00BB629B" w:rsidRDefault="00FE6CA1" w:rsidP="00FE6CA1">
            <w:pPr>
              <w:pStyle w:val="TAL"/>
              <w:rPr>
                <w:lang w:eastAsia="zh-CN"/>
              </w:rPr>
            </w:pPr>
            <w:r w:rsidRPr="00BB629B">
              <w:rPr>
                <w:lang w:eastAsia="zh-CN"/>
              </w:rPr>
              <w:t>2Rx</w:t>
            </w:r>
          </w:p>
          <w:p w14:paraId="1961CB64" w14:textId="77777777" w:rsidR="00FE6CA1" w:rsidRPr="00BB629B" w:rsidRDefault="00FE6CA1" w:rsidP="00FE6CA1">
            <w:pPr>
              <w:pStyle w:val="TAL"/>
              <w:rPr>
                <w:lang w:eastAsia="zh-CN"/>
              </w:rPr>
            </w:pPr>
            <w:r w:rsidRPr="00BB629B">
              <w:rPr>
                <w:lang w:eastAsia="zh-CN"/>
              </w:rPr>
              <w:t>4Rx</w:t>
            </w:r>
          </w:p>
        </w:tc>
      </w:tr>
      <w:tr w:rsidR="00FE6CA1" w:rsidRPr="00BB629B" w14:paraId="5F75950F"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27FAEE11" w14:textId="77777777" w:rsidR="00FE6CA1" w:rsidRPr="00BB629B" w:rsidRDefault="00FE6CA1" w:rsidP="00FE6CA1">
            <w:pPr>
              <w:pStyle w:val="TAL"/>
            </w:pPr>
            <w:r w:rsidRPr="00BB629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608BCFF3" w14:textId="77777777" w:rsidR="00FE6CA1" w:rsidRPr="00BB629B" w:rsidRDefault="00FE6CA1" w:rsidP="00FE6CA1">
            <w:pPr>
              <w:pStyle w:val="TAL"/>
            </w:pPr>
            <w:r w:rsidRPr="00BB629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6EB58BF2" w14:textId="77777777" w:rsidR="00FE6CA1" w:rsidRPr="00BB629B" w:rsidRDefault="00FE6CA1" w:rsidP="00FE6CA1">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5C6A79E" w14:textId="77777777" w:rsidR="00FE6CA1" w:rsidRPr="00BB629B" w:rsidRDefault="00FE6CA1" w:rsidP="00FE6CA1">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1193708" w14:textId="77777777" w:rsidR="00FE6CA1" w:rsidRPr="00BB629B" w:rsidRDefault="00FE6CA1" w:rsidP="00FE6CA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F61178D" w14:textId="77777777" w:rsidR="00FE6CA1" w:rsidRPr="00BB629B" w:rsidRDefault="00FE6CA1" w:rsidP="00FE6CA1">
            <w:pPr>
              <w:pStyle w:val="TAL"/>
              <w:rPr>
                <w:szCs w:val="18"/>
              </w:rPr>
            </w:pPr>
            <w:r>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AD180C4" w14:textId="77777777" w:rsidR="00FE6CA1" w:rsidRPr="00BB629B" w:rsidRDefault="00FE6CA1" w:rsidP="00FE6CA1">
            <w:pPr>
              <w:pStyle w:val="TAL"/>
              <w:rPr>
                <w:lang w:eastAsia="zh-CN"/>
              </w:rPr>
            </w:pPr>
            <w:r w:rsidRPr="00BB629B">
              <w:rPr>
                <w:lang w:eastAsia="zh-CN"/>
              </w:rPr>
              <w:t>2Rx</w:t>
            </w:r>
          </w:p>
          <w:p w14:paraId="5245EBD8" w14:textId="77777777" w:rsidR="00FE6CA1" w:rsidRPr="00BB629B" w:rsidRDefault="00FE6CA1" w:rsidP="00FE6CA1">
            <w:pPr>
              <w:pStyle w:val="TAL"/>
              <w:rPr>
                <w:lang w:eastAsia="zh-CN"/>
              </w:rPr>
            </w:pPr>
            <w:r w:rsidRPr="00BB629B">
              <w:rPr>
                <w:lang w:eastAsia="zh-CN"/>
              </w:rPr>
              <w:t>4Rx</w:t>
            </w:r>
          </w:p>
        </w:tc>
      </w:tr>
      <w:tr w:rsidR="00FE6CA1" w:rsidRPr="00BB629B" w14:paraId="7EB5A048"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3CE44740" w14:textId="77777777" w:rsidR="00FE6CA1" w:rsidRPr="00BB629B" w:rsidRDefault="00FE6CA1" w:rsidP="00FE6CA1">
            <w:pPr>
              <w:pStyle w:val="TAL"/>
              <w:rPr>
                <w:rFonts w:cs="Arial"/>
                <w:szCs w:val="18"/>
              </w:rPr>
            </w:pPr>
            <w:r w:rsidRPr="00BB629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C8E442F" w14:textId="77777777" w:rsidR="00FE6CA1" w:rsidRPr="00BB629B" w:rsidRDefault="00FE6CA1" w:rsidP="00FE6CA1">
            <w:pPr>
              <w:pStyle w:val="TAL"/>
              <w:rPr>
                <w:rFonts w:cs="Arial"/>
                <w:szCs w:val="18"/>
              </w:rPr>
            </w:pPr>
            <w:r w:rsidRPr="00BB629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8DA8210" w14:textId="77777777" w:rsidR="00FE6CA1" w:rsidRPr="00BB629B" w:rsidRDefault="00FE6CA1" w:rsidP="00FE6CA1">
            <w:pPr>
              <w:pStyle w:val="TAC"/>
              <w:rPr>
                <w:rFonts w:eastAsia="MS Mincho"/>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11BC6221" w14:textId="77777777" w:rsidR="00FE6CA1" w:rsidRPr="00BB629B" w:rsidRDefault="00FE6CA1" w:rsidP="00FE6CA1">
            <w:pPr>
              <w:pStyle w:val="TAL"/>
              <w:rPr>
                <w:rFonts w:eastAsia="MS Mincho"/>
              </w:rPr>
            </w:pPr>
            <w:r w:rsidRPr="00BB629B">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030D35F4" w14:textId="77777777" w:rsidR="00FE6CA1" w:rsidRPr="00BB629B" w:rsidRDefault="00FE6CA1" w:rsidP="00FE6CA1">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CDB7A54" w14:textId="77777777" w:rsidR="00FE6CA1" w:rsidRPr="00BB629B" w:rsidRDefault="00FE6CA1" w:rsidP="00FE6CA1">
            <w:pPr>
              <w:pStyle w:val="TAL"/>
              <w:rPr>
                <w:szCs w:val="18"/>
              </w:rPr>
            </w:pPr>
            <w:r>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7AF0B431" w14:textId="77777777" w:rsidR="00FE6CA1" w:rsidRPr="00BB629B" w:rsidRDefault="00FE6CA1" w:rsidP="00FE6CA1">
            <w:pPr>
              <w:pStyle w:val="TAL"/>
              <w:rPr>
                <w:lang w:eastAsia="zh-CN"/>
              </w:rPr>
            </w:pPr>
            <w:r w:rsidRPr="00BB629B">
              <w:rPr>
                <w:lang w:eastAsia="zh-CN"/>
              </w:rPr>
              <w:t>2Rx</w:t>
            </w:r>
          </w:p>
          <w:p w14:paraId="7F3DBE2C" w14:textId="77777777" w:rsidR="00FE6CA1" w:rsidRPr="00BB629B" w:rsidRDefault="00FE6CA1" w:rsidP="00FE6CA1">
            <w:pPr>
              <w:pStyle w:val="TAL"/>
              <w:rPr>
                <w:lang w:eastAsia="zh-CN"/>
              </w:rPr>
            </w:pPr>
            <w:r w:rsidRPr="00BB629B">
              <w:rPr>
                <w:lang w:eastAsia="zh-CN"/>
              </w:rPr>
              <w:t>4Rx</w:t>
            </w:r>
          </w:p>
        </w:tc>
      </w:tr>
      <w:tr w:rsidR="00FE6CA1" w:rsidRPr="00BB629B" w14:paraId="1AB95008"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D2E591" w14:textId="77777777" w:rsidR="00FE6CA1" w:rsidRPr="00BB629B" w:rsidRDefault="00FE6CA1" w:rsidP="00FE6CA1">
            <w:pPr>
              <w:pStyle w:val="TAL"/>
              <w:rPr>
                <w:b/>
              </w:rPr>
            </w:pPr>
            <w:r w:rsidRPr="00BB629B">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BDA571" w14:textId="77777777" w:rsidR="00FE6CA1" w:rsidRPr="00BB629B" w:rsidRDefault="00FE6CA1" w:rsidP="00FE6CA1">
            <w:pPr>
              <w:pStyle w:val="TAL"/>
              <w:rPr>
                <w:b/>
              </w:rPr>
            </w:pPr>
            <w:r w:rsidRPr="00BB629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80E1FB" w14:textId="77777777" w:rsidR="00FE6CA1" w:rsidRPr="00BB629B" w:rsidRDefault="00FE6CA1" w:rsidP="00FE6CA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6A0C50" w14:textId="77777777" w:rsidR="00FE6CA1" w:rsidRPr="00BB629B" w:rsidRDefault="00FE6CA1" w:rsidP="00FE6CA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672065" w14:textId="77777777" w:rsidR="00FE6CA1" w:rsidRPr="00BB629B" w:rsidRDefault="00FE6CA1" w:rsidP="00FE6CA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529988" w14:textId="77777777" w:rsidR="00FE6CA1" w:rsidRPr="00BB629B" w:rsidRDefault="00FE6CA1" w:rsidP="00FE6CA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D8E441" w14:textId="77777777" w:rsidR="00FE6CA1" w:rsidRPr="00BB629B" w:rsidRDefault="00FE6CA1" w:rsidP="00FE6CA1">
            <w:pPr>
              <w:pStyle w:val="TAL"/>
              <w:rPr>
                <w:b/>
                <w:lang w:eastAsia="zh-CN"/>
              </w:rPr>
            </w:pPr>
          </w:p>
        </w:tc>
      </w:tr>
      <w:tr w:rsidR="00FE6CA1" w:rsidRPr="00BB629B" w14:paraId="0897A264"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52400225" w14:textId="77777777" w:rsidR="00FE6CA1" w:rsidRPr="00BB629B" w:rsidRDefault="00FE6CA1" w:rsidP="00FE6CA1">
            <w:pPr>
              <w:pStyle w:val="TAL"/>
            </w:pPr>
            <w:r w:rsidRPr="00BB629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7C9F2AF7" w14:textId="77777777" w:rsidR="00FE6CA1" w:rsidRPr="00BB629B" w:rsidRDefault="00FE6CA1" w:rsidP="00FE6CA1">
            <w:pPr>
              <w:pStyle w:val="TAL"/>
            </w:pPr>
            <w:r w:rsidRPr="00BB629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01404AA8" w14:textId="77777777" w:rsidR="00FE6CA1" w:rsidRPr="00BB629B" w:rsidRDefault="00FE6CA1" w:rsidP="00FE6CA1">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A7CCB5A" w14:textId="77777777" w:rsidR="00FE6CA1" w:rsidRPr="00BB629B" w:rsidRDefault="00FE6CA1" w:rsidP="00FE6CA1">
            <w:pPr>
              <w:pStyle w:val="TAL"/>
              <w:rPr>
                <w:lang w:eastAsia="zh-CN"/>
              </w:rPr>
            </w:pPr>
            <w:r w:rsidRPr="00BB629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4091F7A4" w14:textId="77777777" w:rsidR="00FE6CA1" w:rsidRPr="00BB629B" w:rsidRDefault="00FE6CA1" w:rsidP="00FE6CA1">
            <w:pPr>
              <w:pStyle w:val="TAL"/>
              <w:rPr>
                <w:lang w:eastAsia="zh-CN"/>
              </w:rPr>
            </w:pPr>
            <w:r>
              <w:rPr>
                <w:rFonts w:eastAsia="MS Mincho" w:cs="Arial"/>
              </w:rPr>
              <w:t>UEs</w:t>
            </w:r>
            <w:r w:rsidRPr="00BB629B">
              <w:rPr>
                <w:rFonts w:eastAsia="MS Mincho" w:cs="Arial"/>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AD6198B" w14:textId="77777777" w:rsidR="00FE6CA1" w:rsidRPr="00BB629B" w:rsidRDefault="00FE6CA1" w:rsidP="00FE6CA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9ECC40" w14:textId="77777777" w:rsidR="00FE6CA1" w:rsidRPr="00BB629B" w:rsidRDefault="00FE6CA1" w:rsidP="00FE6CA1">
            <w:pPr>
              <w:keepNext/>
              <w:keepLines/>
              <w:spacing w:after="0"/>
              <w:rPr>
                <w:rFonts w:ascii="Arial" w:hAnsi="Arial" w:cs="Arial"/>
                <w:sz w:val="18"/>
                <w:lang w:eastAsia="zh-CN"/>
              </w:rPr>
            </w:pPr>
            <w:r w:rsidRPr="00BB629B">
              <w:rPr>
                <w:rFonts w:ascii="Arial" w:hAnsi="Arial" w:cs="Arial"/>
                <w:sz w:val="18"/>
                <w:lang w:eastAsia="zh-CN"/>
              </w:rPr>
              <w:t>2Rx</w:t>
            </w:r>
          </w:p>
          <w:p w14:paraId="610E9C86" w14:textId="77777777" w:rsidR="00FE6CA1" w:rsidRPr="00BB629B" w:rsidRDefault="00FE6CA1" w:rsidP="00FE6CA1">
            <w:pPr>
              <w:pStyle w:val="TAL"/>
              <w:rPr>
                <w:lang w:eastAsia="zh-CN"/>
              </w:rPr>
            </w:pPr>
            <w:r w:rsidRPr="00BB629B">
              <w:rPr>
                <w:rFonts w:cs="Arial"/>
                <w:lang w:eastAsia="zh-CN"/>
              </w:rPr>
              <w:t>4Rx</w:t>
            </w:r>
          </w:p>
        </w:tc>
      </w:tr>
      <w:tr w:rsidR="00FE6CA1" w:rsidRPr="00BB629B" w14:paraId="111A6AEB"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3C3D8469" w14:textId="77777777" w:rsidR="00FE6CA1" w:rsidRPr="00BB629B" w:rsidRDefault="00FE6CA1" w:rsidP="00FE6CA1">
            <w:pPr>
              <w:pStyle w:val="TAL"/>
              <w:rPr>
                <w:b/>
              </w:rPr>
            </w:pPr>
            <w:r w:rsidRPr="00BB629B">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1F0D7ED2" w14:textId="77777777" w:rsidR="00FE6CA1" w:rsidRPr="00BB629B" w:rsidRDefault="00FE6CA1" w:rsidP="00FE6CA1">
            <w:pPr>
              <w:pStyle w:val="TAL"/>
              <w:rPr>
                <w:b/>
              </w:rPr>
            </w:pPr>
            <w:r w:rsidRPr="00BB629B">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3C70D7D" w14:textId="77777777" w:rsidR="00FE6CA1" w:rsidRPr="00BB629B" w:rsidRDefault="00FE6CA1" w:rsidP="00FE6CA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65D4E06" w14:textId="77777777" w:rsidR="00FE6CA1" w:rsidRPr="00BB629B" w:rsidRDefault="00FE6CA1" w:rsidP="00FE6CA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4871F50" w14:textId="77777777" w:rsidR="00FE6CA1" w:rsidRPr="00BB629B" w:rsidRDefault="00FE6CA1" w:rsidP="00FE6CA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EC8FF73" w14:textId="77777777" w:rsidR="00FE6CA1" w:rsidRPr="00BB629B" w:rsidRDefault="00FE6CA1" w:rsidP="00FE6CA1">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FFCD23E" w14:textId="77777777" w:rsidR="00FE6CA1" w:rsidRPr="00BB629B" w:rsidRDefault="00FE6CA1" w:rsidP="00FE6CA1">
            <w:pPr>
              <w:pStyle w:val="TAL"/>
              <w:rPr>
                <w:b/>
                <w:lang w:eastAsia="zh-CN"/>
              </w:rPr>
            </w:pPr>
          </w:p>
        </w:tc>
      </w:tr>
      <w:tr w:rsidR="00FE6CA1" w:rsidRPr="00BB629B" w14:paraId="00CDB24C"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3D847D68" w14:textId="77777777" w:rsidR="00FE6CA1" w:rsidRPr="00BB629B" w:rsidRDefault="00FE6CA1" w:rsidP="00FE6CA1">
            <w:pPr>
              <w:pStyle w:val="TAL"/>
            </w:pPr>
            <w:r w:rsidRPr="00BB629B">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1ECBD5ED" w14:textId="77777777" w:rsidR="00FE6CA1" w:rsidRPr="00BB629B" w:rsidRDefault="00FE6CA1" w:rsidP="00FE6CA1">
            <w:pPr>
              <w:pStyle w:val="TAL"/>
            </w:pPr>
            <w:r w:rsidRPr="00BB629B">
              <w:rPr>
                <w:snapToGrid w:val="0"/>
              </w:rPr>
              <w:t xml:space="preserve">NR SA FR1 CSI-RS based CMR </w:t>
            </w:r>
            <w:r w:rsidRPr="00BB629B">
              <w:t>and no dedicated IMR</w:t>
            </w:r>
            <w:r w:rsidRPr="00BB629B">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0CDAA218" w14:textId="77777777" w:rsidR="00FE6CA1" w:rsidRPr="00BB629B" w:rsidRDefault="00FE6CA1" w:rsidP="00FE6CA1">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3A8920A7" w14:textId="77777777" w:rsidR="00FE6CA1" w:rsidRPr="00BB629B" w:rsidRDefault="00FE6CA1" w:rsidP="00FE6CA1">
            <w:pPr>
              <w:pStyle w:val="TAL"/>
              <w:rPr>
                <w:lang w:eastAsia="zh-CN"/>
              </w:rPr>
            </w:pPr>
            <w:r w:rsidRPr="00BB629B">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39B66768" w14:textId="77777777" w:rsidR="00FE6CA1" w:rsidRPr="00BB629B" w:rsidRDefault="00FE6CA1" w:rsidP="00FE6CA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5A9D839" w14:textId="77777777" w:rsidR="00FE6CA1" w:rsidRPr="00BB629B" w:rsidRDefault="00FE6CA1" w:rsidP="00FE6CA1">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FD8DB92" w14:textId="77777777" w:rsidR="00FE6CA1" w:rsidRPr="00BB629B" w:rsidRDefault="00FE6CA1" w:rsidP="00FE6CA1">
            <w:pPr>
              <w:keepNext/>
              <w:keepLines/>
              <w:spacing w:after="0"/>
              <w:rPr>
                <w:rFonts w:ascii="Arial" w:hAnsi="Arial" w:cs="Arial"/>
                <w:sz w:val="18"/>
                <w:lang w:eastAsia="zh-CN"/>
              </w:rPr>
            </w:pPr>
            <w:r w:rsidRPr="00BB629B">
              <w:rPr>
                <w:rFonts w:ascii="Arial" w:hAnsi="Arial" w:cs="Arial"/>
                <w:sz w:val="18"/>
                <w:lang w:eastAsia="zh-CN"/>
              </w:rPr>
              <w:t>2Rx</w:t>
            </w:r>
          </w:p>
          <w:p w14:paraId="3D6C5A37" w14:textId="77777777" w:rsidR="00FE6CA1" w:rsidRPr="00BB629B" w:rsidRDefault="00FE6CA1" w:rsidP="00FE6CA1">
            <w:pPr>
              <w:pStyle w:val="TAL"/>
              <w:rPr>
                <w:lang w:eastAsia="zh-CN"/>
              </w:rPr>
            </w:pPr>
            <w:r w:rsidRPr="00BB629B">
              <w:rPr>
                <w:rFonts w:cs="Arial"/>
                <w:lang w:eastAsia="zh-CN"/>
              </w:rPr>
              <w:t>4Rx</w:t>
            </w:r>
          </w:p>
        </w:tc>
      </w:tr>
      <w:tr w:rsidR="00FE6CA1" w:rsidRPr="00BB629B" w14:paraId="21C29A92"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6E3DB791" w14:textId="77777777" w:rsidR="00FE6CA1" w:rsidRPr="00BB629B" w:rsidRDefault="00FE6CA1" w:rsidP="00FE6CA1">
            <w:pPr>
              <w:pStyle w:val="TAL"/>
            </w:pPr>
            <w:r w:rsidRPr="00BB629B">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50B82B17" w14:textId="77777777" w:rsidR="00FE6CA1" w:rsidRPr="00BB629B" w:rsidRDefault="00FE6CA1" w:rsidP="00FE6CA1">
            <w:pPr>
              <w:pStyle w:val="TAL"/>
            </w:pPr>
            <w:r w:rsidRPr="00BB629B">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4459E87F" w14:textId="77777777" w:rsidR="00FE6CA1" w:rsidRPr="00BB629B" w:rsidRDefault="00FE6CA1" w:rsidP="00FE6CA1">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4839337E" w14:textId="77777777" w:rsidR="00FE6CA1" w:rsidRPr="00BB629B" w:rsidRDefault="00FE6CA1" w:rsidP="00FE6CA1">
            <w:pPr>
              <w:pStyle w:val="TAL"/>
              <w:rPr>
                <w:lang w:eastAsia="zh-CN"/>
              </w:rPr>
            </w:pPr>
            <w:r w:rsidRPr="00BB629B">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55793D11" w14:textId="77777777" w:rsidR="00FE6CA1" w:rsidRPr="00BB629B" w:rsidRDefault="00FE6CA1" w:rsidP="00FE6CA1">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27289C47" w14:textId="77777777" w:rsidR="00FE6CA1" w:rsidRPr="00BB629B" w:rsidRDefault="00FE6CA1" w:rsidP="00FE6CA1">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C00273C" w14:textId="77777777" w:rsidR="00FE6CA1" w:rsidRPr="00BB629B" w:rsidRDefault="00FE6CA1" w:rsidP="00FE6CA1">
            <w:pPr>
              <w:keepNext/>
              <w:keepLines/>
              <w:spacing w:after="0"/>
              <w:rPr>
                <w:rFonts w:ascii="Arial" w:hAnsi="Arial" w:cs="Arial"/>
                <w:sz w:val="18"/>
                <w:lang w:eastAsia="zh-CN"/>
              </w:rPr>
            </w:pPr>
            <w:r w:rsidRPr="00BB629B">
              <w:rPr>
                <w:rFonts w:ascii="Arial" w:hAnsi="Arial" w:cs="Arial"/>
                <w:sz w:val="18"/>
                <w:lang w:eastAsia="zh-CN"/>
              </w:rPr>
              <w:t>2Rx</w:t>
            </w:r>
          </w:p>
          <w:p w14:paraId="0CEE01AA" w14:textId="77777777" w:rsidR="00FE6CA1" w:rsidRPr="00BB629B" w:rsidRDefault="00FE6CA1" w:rsidP="00FE6CA1">
            <w:pPr>
              <w:pStyle w:val="TAL"/>
              <w:rPr>
                <w:lang w:eastAsia="zh-CN"/>
              </w:rPr>
            </w:pPr>
            <w:r w:rsidRPr="00BB629B">
              <w:rPr>
                <w:rFonts w:cs="Arial"/>
                <w:lang w:eastAsia="zh-CN"/>
              </w:rPr>
              <w:t>4Rx</w:t>
            </w:r>
          </w:p>
        </w:tc>
      </w:tr>
      <w:tr w:rsidR="00FE6CA1" w:rsidRPr="00BB629B" w14:paraId="2EEF939D"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41B09547" w14:textId="77777777" w:rsidR="00FE6CA1" w:rsidRPr="00BB629B" w:rsidRDefault="00FE6CA1" w:rsidP="00FE6CA1">
            <w:pPr>
              <w:pStyle w:val="TAL"/>
            </w:pPr>
            <w:r w:rsidRPr="00BB629B">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2E5B8E26" w14:textId="77777777" w:rsidR="00FE6CA1" w:rsidRPr="00BB629B" w:rsidRDefault="00FE6CA1" w:rsidP="00FE6CA1">
            <w:pPr>
              <w:pStyle w:val="TAL"/>
            </w:pPr>
            <w:r w:rsidRPr="00BB629B">
              <w:rPr>
                <w:snapToGrid w:val="0"/>
              </w:rPr>
              <w:t xml:space="preserve">NR SA FR1 CSI-RS based CMR </w:t>
            </w:r>
            <w:r w:rsidRPr="00BB629B">
              <w:t>and dedicated IMR</w:t>
            </w:r>
            <w:r w:rsidRPr="00BB629B">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09691AFB" w14:textId="77777777" w:rsidR="00FE6CA1" w:rsidRPr="00BB629B" w:rsidRDefault="00FE6CA1" w:rsidP="00FE6CA1">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203CB420" w14:textId="77777777" w:rsidR="00FE6CA1" w:rsidRPr="00BB629B" w:rsidRDefault="00FE6CA1" w:rsidP="00FE6CA1">
            <w:pPr>
              <w:pStyle w:val="TAL"/>
              <w:rPr>
                <w:lang w:eastAsia="zh-CN"/>
              </w:rPr>
            </w:pPr>
            <w:r w:rsidRPr="00BB629B">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53D6F828" w14:textId="77777777" w:rsidR="00FE6CA1" w:rsidRPr="00BB629B" w:rsidRDefault="00FE6CA1" w:rsidP="00FE6CA1">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FR1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78FAE9C6" w14:textId="77777777" w:rsidR="00FE6CA1" w:rsidRPr="00BB629B" w:rsidRDefault="00FE6CA1" w:rsidP="00FE6CA1">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CE74990" w14:textId="77777777" w:rsidR="00FE6CA1" w:rsidRPr="00BB629B" w:rsidRDefault="00FE6CA1" w:rsidP="00FE6CA1">
            <w:pPr>
              <w:keepNext/>
              <w:keepLines/>
              <w:spacing w:after="0"/>
              <w:rPr>
                <w:rFonts w:ascii="Arial" w:hAnsi="Arial" w:cs="Arial"/>
                <w:sz w:val="18"/>
                <w:lang w:eastAsia="zh-CN"/>
              </w:rPr>
            </w:pPr>
            <w:r w:rsidRPr="00BB629B">
              <w:rPr>
                <w:rFonts w:ascii="Arial" w:hAnsi="Arial" w:cs="Arial"/>
                <w:sz w:val="18"/>
                <w:lang w:eastAsia="zh-CN"/>
              </w:rPr>
              <w:t>2Rx</w:t>
            </w:r>
          </w:p>
          <w:p w14:paraId="5FFE0415" w14:textId="77777777" w:rsidR="00FE6CA1" w:rsidRPr="00BB629B" w:rsidRDefault="00FE6CA1" w:rsidP="00FE6CA1">
            <w:pPr>
              <w:pStyle w:val="TAL"/>
              <w:rPr>
                <w:lang w:eastAsia="zh-CN"/>
              </w:rPr>
            </w:pPr>
            <w:r w:rsidRPr="00BB629B">
              <w:rPr>
                <w:rFonts w:cs="Arial"/>
                <w:lang w:eastAsia="zh-CN"/>
              </w:rPr>
              <w:t>4Rx</w:t>
            </w:r>
          </w:p>
        </w:tc>
      </w:tr>
      <w:tr w:rsidR="00FE6CA1" w:rsidRPr="00BB629B" w14:paraId="7C74BA28"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FEBCC9" w14:textId="77777777" w:rsidR="00FE6CA1" w:rsidRPr="00BB629B" w:rsidRDefault="00FE6CA1" w:rsidP="00FE6CA1">
            <w:pPr>
              <w:pStyle w:val="TAL"/>
              <w:rPr>
                <w:b/>
              </w:rPr>
            </w:pPr>
            <w:r w:rsidRPr="00BB629B">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9D4130" w14:textId="77777777" w:rsidR="00FE6CA1" w:rsidRPr="00BB629B" w:rsidRDefault="00FE6CA1" w:rsidP="00FE6CA1">
            <w:pPr>
              <w:pStyle w:val="TAL"/>
              <w:rPr>
                <w:b/>
              </w:rPr>
            </w:pPr>
            <w:r w:rsidRPr="00BB629B">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DAA3EF" w14:textId="77777777" w:rsidR="00FE6CA1" w:rsidRPr="00BB629B" w:rsidRDefault="00FE6CA1" w:rsidP="00FE6CA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FCFC4F7" w14:textId="77777777" w:rsidR="00FE6CA1" w:rsidRPr="00BB629B" w:rsidRDefault="00FE6CA1" w:rsidP="00FE6CA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C419F5" w14:textId="77777777" w:rsidR="00FE6CA1" w:rsidRPr="00BB629B" w:rsidRDefault="00FE6CA1" w:rsidP="00FE6CA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24D13A" w14:textId="77777777" w:rsidR="00FE6CA1" w:rsidRPr="00BB629B" w:rsidRDefault="00FE6CA1" w:rsidP="00FE6CA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7B7643" w14:textId="77777777" w:rsidR="00FE6CA1" w:rsidRPr="00BB629B" w:rsidRDefault="00FE6CA1" w:rsidP="00FE6CA1">
            <w:pPr>
              <w:pStyle w:val="TAL"/>
              <w:rPr>
                <w:b/>
                <w:lang w:eastAsia="zh-CN"/>
              </w:rPr>
            </w:pPr>
          </w:p>
        </w:tc>
      </w:tr>
      <w:tr w:rsidR="00FE6CA1" w:rsidRPr="00BB629B" w14:paraId="178E6725"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25169E39" w14:textId="77777777" w:rsidR="00FE6CA1" w:rsidRPr="00BB629B" w:rsidRDefault="00FE6CA1" w:rsidP="00FE6CA1">
            <w:pPr>
              <w:pStyle w:val="TAL"/>
            </w:pPr>
            <w:r w:rsidRPr="00BB629B">
              <w:t>6.6.9.1</w:t>
            </w:r>
          </w:p>
        </w:tc>
        <w:tc>
          <w:tcPr>
            <w:tcW w:w="4521" w:type="dxa"/>
            <w:tcBorders>
              <w:top w:val="single" w:sz="4" w:space="0" w:color="auto"/>
              <w:left w:val="single" w:sz="4" w:space="0" w:color="auto"/>
              <w:bottom w:val="single" w:sz="4" w:space="0" w:color="auto"/>
              <w:right w:val="single" w:sz="4" w:space="0" w:color="auto"/>
            </w:tcBorders>
            <w:hideMark/>
          </w:tcPr>
          <w:p w14:paraId="6FC0B6C3" w14:textId="77777777" w:rsidR="00FE6CA1" w:rsidRPr="00BB629B" w:rsidRDefault="00FE6CA1" w:rsidP="00FE6CA1">
            <w:pPr>
              <w:pStyle w:val="TAL"/>
            </w:pPr>
            <w:r w:rsidRPr="00BB629B">
              <w:t>NR SA FR1 SA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4F3050AC" w14:textId="77777777" w:rsidR="00FE6CA1" w:rsidRPr="00BB629B" w:rsidRDefault="00FE6CA1" w:rsidP="00FE6CA1">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B93BDAA" w14:textId="77777777" w:rsidR="00FE6CA1" w:rsidRPr="00BB629B" w:rsidRDefault="00FE6CA1" w:rsidP="00FE6CA1">
            <w:pPr>
              <w:pStyle w:val="TAL"/>
              <w:rPr>
                <w:lang w:eastAsia="zh-CN"/>
              </w:rPr>
            </w:pPr>
            <w:r w:rsidRPr="00BB629B">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3DDFDACE"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r w:rsidRPr="00BB629B">
              <w:rPr>
                <w:rFonts w:eastAsia="MS Mincho" w:cs="Arial"/>
              </w:rPr>
              <w:t xml:space="preserve"> and </w:t>
            </w:r>
            <w:r w:rsidRPr="00BB629B">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FD9E594" w14:textId="77777777" w:rsidR="00FE6CA1" w:rsidRPr="00BB629B" w:rsidRDefault="00FE6CA1" w:rsidP="00FE6CA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494950" w14:textId="77777777" w:rsidR="00FE6CA1" w:rsidRPr="00BB629B" w:rsidRDefault="00FE6CA1" w:rsidP="00FE6CA1">
            <w:pPr>
              <w:pStyle w:val="TAL"/>
              <w:rPr>
                <w:lang w:eastAsia="zh-CN"/>
              </w:rPr>
            </w:pPr>
          </w:p>
        </w:tc>
      </w:tr>
      <w:tr w:rsidR="00FE6CA1" w:rsidRPr="00BB629B" w14:paraId="59EACB4C"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17AB44" w14:textId="77777777" w:rsidR="00FE6CA1" w:rsidRPr="00BB629B" w:rsidRDefault="00FE6CA1" w:rsidP="00FE6CA1">
            <w:pPr>
              <w:pStyle w:val="TAL"/>
              <w:rPr>
                <w:b/>
              </w:rPr>
            </w:pPr>
            <w:r w:rsidRPr="00BB629B">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122BB8" w14:textId="77777777" w:rsidR="00FE6CA1" w:rsidRPr="00BB629B" w:rsidRDefault="00FE6CA1" w:rsidP="00FE6CA1">
            <w:pPr>
              <w:pStyle w:val="TAL"/>
              <w:rPr>
                <w:b/>
              </w:rPr>
            </w:pPr>
            <w:r w:rsidRPr="00BB629B">
              <w:rPr>
                <w:b/>
                <w:bCs/>
              </w:rPr>
              <w:t xml:space="preserve">Idle Mode </w:t>
            </w:r>
            <w:r w:rsidRPr="00BB629B">
              <w:rPr>
                <w:rFonts w:eastAsia="MS Mincho"/>
                <w:b/>
                <w:bCs/>
              </w:rPr>
              <w:t xml:space="preserve">inter-RAT </w:t>
            </w:r>
            <w:r w:rsidRPr="00BB629B">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23E76A" w14:textId="77777777" w:rsidR="00FE6CA1" w:rsidRPr="00BB629B" w:rsidRDefault="00FE6CA1" w:rsidP="00FE6CA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71C8D8" w14:textId="77777777" w:rsidR="00FE6CA1" w:rsidRPr="00BB629B" w:rsidRDefault="00FE6CA1" w:rsidP="00FE6CA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32B932" w14:textId="77777777" w:rsidR="00FE6CA1" w:rsidRPr="00BB629B" w:rsidRDefault="00FE6CA1" w:rsidP="00FE6CA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F78BE1" w14:textId="77777777" w:rsidR="00FE6CA1" w:rsidRPr="00BB629B" w:rsidRDefault="00FE6CA1" w:rsidP="00FE6CA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BE12FA" w14:textId="77777777" w:rsidR="00FE6CA1" w:rsidRPr="00BB629B" w:rsidRDefault="00FE6CA1" w:rsidP="00FE6CA1">
            <w:pPr>
              <w:pStyle w:val="TAL"/>
              <w:rPr>
                <w:b/>
                <w:lang w:eastAsia="zh-CN"/>
              </w:rPr>
            </w:pPr>
          </w:p>
        </w:tc>
      </w:tr>
      <w:tr w:rsidR="00FE6CA1" w:rsidRPr="00BB629B" w14:paraId="233AB387"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1F861195" w14:textId="77777777" w:rsidR="00FE6CA1" w:rsidRPr="00BB629B" w:rsidRDefault="00FE6CA1" w:rsidP="00FE6CA1">
            <w:pPr>
              <w:pStyle w:val="TAL"/>
            </w:pPr>
            <w:r w:rsidRPr="00BB629B">
              <w:t>6.6.15.1</w:t>
            </w:r>
          </w:p>
        </w:tc>
        <w:tc>
          <w:tcPr>
            <w:tcW w:w="4521" w:type="dxa"/>
            <w:tcBorders>
              <w:top w:val="single" w:sz="4" w:space="0" w:color="auto"/>
              <w:left w:val="single" w:sz="4" w:space="0" w:color="auto"/>
              <w:bottom w:val="single" w:sz="4" w:space="0" w:color="auto"/>
              <w:right w:val="single" w:sz="4" w:space="0" w:color="auto"/>
            </w:tcBorders>
            <w:hideMark/>
          </w:tcPr>
          <w:p w14:paraId="755D34FA" w14:textId="77777777" w:rsidR="00FE6CA1" w:rsidRPr="00BB629B" w:rsidRDefault="00FE6CA1" w:rsidP="00FE6CA1">
            <w:pPr>
              <w:pStyle w:val="TAL"/>
            </w:pPr>
            <w:r w:rsidRPr="00BB629B">
              <w:t xml:space="preserve">NR SA FR1 </w:t>
            </w:r>
            <w:r w:rsidRPr="00BB629B">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13C64F56" w14:textId="77777777" w:rsidR="00FE6CA1" w:rsidRPr="00BB629B" w:rsidRDefault="00FE6CA1" w:rsidP="00FE6CA1">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9DE5B1A" w14:textId="77777777" w:rsidR="00FE6CA1" w:rsidRPr="00BB629B" w:rsidRDefault="00FE6CA1" w:rsidP="00FE6CA1">
            <w:pPr>
              <w:pStyle w:val="TAL"/>
              <w:rPr>
                <w:lang w:eastAsia="zh-CN"/>
              </w:rPr>
            </w:pPr>
            <w:r w:rsidRPr="00BB629B">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2259CB84" w14:textId="77777777" w:rsidR="00FE6CA1" w:rsidRPr="00BB629B" w:rsidRDefault="00FE6CA1" w:rsidP="00FE6CA1">
            <w:pPr>
              <w:pStyle w:val="TAL"/>
              <w:rPr>
                <w:lang w:eastAsia="zh-CN"/>
              </w:rPr>
            </w:pPr>
            <w:r>
              <w:rPr>
                <w:lang w:eastAsia="zh-CN"/>
              </w:rPr>
              <w:t>UEs</w:t>
            </w:r>
            <w:r w:rsidRPr="00BB629B">
              <w:rPr>
                <w:lang w:eastAsia="zh-CN"/>
              </w:rPr>
              <w:t xml:space="preserve"> supporting </w:t>
            </w:r>
            <w:r w:rsidRPr="00BB629B">
              <w:t>NE-DC</w:t>
            </w:r>
            <w:r w:rsidRPr="00BB629B">
              <w:rPr>
                <w:lang w:eastAsia="zh-CN"/>
              </w:rPr>
              <w:t xml:space="preserve"> FR1</w:t>
            </w:r>
            <w:r w:rsidRPr="00BB629B">
              <w:t xml:space="preserve"> and </w:t>
            </w:r>
            <w:r w:rsidRPr="00BB629B">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69E13CF9" w14:textId="77777777" w:rsidR="00FE6CA1" w:rsidRPr="00BB629B" w:rsidRDefault="00FE6CA1" w:rsidP="00FE6CA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ED1B3D" w14:textId="77777777" w:rsidR="00FE6CA1" w:rsidRPr="00BB629B" w:rsidRDefault="00FE6CA1" w:rsidP="00FE6CA1">
            <w:pPr>
              <w:pStyle w:val="TAL"/>
              <w:rPr>
                <w:lang w:eastAsia="zh-CN"/>
              </w:rPr>
            </w:pPr>
          </w:p>
        </w:tc>
      </w:tr>
      <w:tr w:rsidR="00FE6CA1" w:rsidRPr="00A32CEB" w14:paraId="6CDE218E"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E05F6A5" w14:textId="77777777" w:rsidR="00FE6CA1" w:rsidRPr="00A32CEB" w:rsidRDefault="00FE6CA1" w:rsidP="00FE6CA1">
            <w:pPr>
              <w:pStyle w:val="TAL"/>
              <w:rPr>
                <w:b/>
                <w:bCs/>
                <w:lang w:eastAsia="zh-CN"/>
              </w:rPr>
            </w:pPr>
            <w:r w:rsidRPr="00A32CEB">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5D3EA8C" w14:textId="77777777" w:rsidR="00FE6CA1" w:rsidRPr="00A32CEB" w:rsidRDefault="00FE6CA1" w:rsidP="00FE6CA1">
            <w:pPr>
              <w:pStyle w:val="TAL"/>
              <w:rPr>
                <w:b/>
                <w:bCs/>
                <w:lang w:eastAsia="zh-CN"/>
              </w:rPr>
            </w:pPr>
            <w:r w:rsidRPr="00A32CEB">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D9F3D0" w14:textId="77777777" w:rsidR="00FE6CA1" w:rsidRPr="00A32CEB" w:rsidRDefault="00FE6CA1" w:rsidP="00FE6CA1">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6B207D" w14:textId="77777777" w:rsidR="00FE6CA1" w:rsidRPr="00A32CEB" w:rsidRDefault="00FE6CA1" w:rsidP="00FE6CA1">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CA68E1" w14:textId="77777777" w:rsidR="00FE6CA1" w:rsidRPr="00A32CEB" w:rsidRDefault="00FE6CA1" w:rsidP="00FE6CA1">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2630D2" w14:textId="77777777" w:rsidR="00FE6CA1" w:rsidRPr="00A32CEB" w:rsidRDefault="00FE6CA1" w:rsidP="00FE6CA1">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2B9ACA" w14:textId="77777777" w:rsidR="00FE6CA1" w:rsidRPr="00A32CEB" w:rsidRDefault="00FE6CA1" w:rsidP="00FE6CA1">
            <w:pPr>
              <w:pStyle w:val="TAL"/>
              <w:rPr>
                <w:b/>
                <w:bCs/>
                <w:lang w:eastAsia="zh-CN"/>
              </w:rPr>
            </w:pPr>
          </w:p>
        </w:tc>
      </w:tr>
      <w:tr w:rsidR="00FE6CA1" w:rsidRPr="008A5E7F" w14:paraId="1325B53A"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20BA2D30" w14:textId="77777777" w:rsidR="00FE6CA1" w:rsidRPr="008A5E7F" w:rsidRDefault="00FE6CA1" w:rsidP="00FE6CA1">
            <w:pPr>
              <w:pStyle w:val="TAL"/>
            </w:pPr>
            <w:r w:rsidRPr="008A5E7F">
              <w:lastRenderedPageBreak/>
              <w:t>6.6.17.1</w:t>
            </w:r>
          </w:p>
        </w:tc>
        <w:tc>
          <w:tcPr>
            <w:tcW w:w="4521" w:type="dxa"/>
            <w:tcBorders>
              <w:top w:val="single" w:sz="4" w:space="0" w:color="auto"/>
              <w:left w:val="single" w:sz="4" w:space="0" w:color="auto"/>
              <w:bottom w:val="single" w:sz="4" w:space="0" w:color="auto"/>
              <w:right w:val="single" w:sz="4" w:space="0" w:color="auto"/>
            </w:tcBorders>
          </w:tcPr>
          <w:p w14:paraId="216453CB" w14:textId="77777777" w:rsidR="00FE6CA1" w:rsidRPr="008A5E7F" w:rsidRDefault="00FE6CA1" w:rsidP="00FE6CA1">
            <w:pPr>
              <w:pStyle w:val="TAL"/>
            </w:pPr>
            <w:r w:rsidRPr="008A5E7F">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20EF65EB" w14:textId="77777777" w:rsidR="00FE6CA1" w:rsidRPr="008A5E7F" w:rsidRDefault="00FE6CA1" w:rsidP="00FE6CA1">
            <w:pPr>
              <w:pStyle w:val="TAL"/>
            </w:pPr>
            <w:r w:rsidRPr="008A5E7F">
              <w:t>Rel-17</w:t>
            </w:r>
          </w:p>
        </w:tc>
        <w:tc>
          <w:tcPr>
            <w:tcW w:w="1157" w:type="dxa"/>
            <w:tcBorders>
              <w:top w:val="single" w:sz="4" w:space="0" w:color="auto"/>
              <w:left w:val="single" w:sz="4" w:space="0" w:color="auto"/>
              <w:bottom w:val="single" w:sz="4" w:space="0" w:color="auto"/>
              <w:right w:val="single" w:sz="4" w:space="0" w:color="auto"/>
            </w:tcBorders>
          </w:tcPr>
          <w:p w14:paraId="1B25B3AD" w14:textId="77777777" w:rsidR="00FE6CA1" w:rsidRPr="008A5E7F" w:rsidRDefault="00FE6CA1" w:rsidP="00FE6CA1">
            <w:pPr>
              <w:pStyle w:val="TAL"/>
            </w:pPr>
            <w:r>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106ABC62" w14:textId="77777777" w:rsidR="00FE6CA1" w:rsidRPr="008A5E7F" w:rsidRDefault="00FE6CA1" w:rsidP="00FE6CA1">
            <w:pPr>
              <w:pStyle w:val="TAL"/>
            </w:pPr>
            <w:r w:rsidRPr="008A5E7F">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69C9A87B" w14:textId="77777777" w:rsidR="00FE6CA1" w:rsidRPr="008A5E7F" w:rsidRDefault="00FE6CA1" w:rsidP="00FE6CA1">
            <w:pPr>
              <w:pStyle w:val="TAL"/>
            </w:pPr>
            <w:r w:rsidRPr="008A5E7F">
              <w:t>NOTE 1</w:t>
            </w:r>
          </w:p>
        </w:tc>
        <w:tc>
          <w:tcPr>
            <w:tcW w:w="1434" w:type="dxa"/>
            <w:tcBorders>
              <w:top w:val="single" w:sz="4" w:space="0" w:color="auto"/>
              <w:left w:val="single" w:sz="4" w:space="0" w:color="auto"/>
              <w:bottom w:val="single" w:sz="4" w:space="0" w:color="auto"/>
              <w:right w:val="single" w:sz="4" w:space="0" w:color="auto"/>
            </w:tcBorders>
          </w:tcPr>
          <w:p w14:paraId="78516F51" w14:textId="77777777" w:rsidR="00FE6CA1" w:rsidRPr="008A5E7F" w:rsidRDefault="00FE6CA1" w:rsidP="00FE6CA1">
            <w:pPr>
              <w:pStyle w:val="TAL"/>
            </w:pPr>
            <w:r w:rsidRPr="008A5E7F">
              <w:t>2Rx</w:t>
            </w:r>
          </w:p>
          <w:p w14:paraId="67286132" w14:textId="77777777" w:rsidR="00FE6CA1" w:rsidRPr="008A5E7F" w:rsidRDefault="00FE6CA1" w:rsidP="00FE6CA1">
            <w:pPr>
              <w:pStyle w:val="TAL"/>
            </w:pPr>
            <w:r w:rsidRPr="008A5E7F">
              <w:t>4Rx</w:t>
            </w:r>
          </w:p>
        </w:tc>
      </w:tr>
      <w:tr w:rsidR="00FE6CA1" w:rsidRPr="008A5E7F" w14:paraId="7A8DF9F5"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28A6216D" w14:textId="77777777" w:rsidR="00FE6CA1" w:rsidRPr="008A5E7F" w:rsidRDefault="00FE6CA1" w:rsidP="00FE6CA1">
            <w:pPr>
              <w:pStyle w:val="TAL"/>
            </w:pPr>
            <w:r w:rsidRPr="008A5E7F">
              <w:t>6.6.17.2</w:t>
            </w:r>
          </w:p>
        </w:tc>
        <w:tc>
          <w:tcPr>
            <w:tcW w:w="4521" w:type="dxa"/>
            <w:tcBorders>
              <w:top w:val="single" w:sz="4" w:space="0" w:color="auto"/>
              <w:left w:val="single" w:sz="4" w:space="0" w:color="auto"/>
              <w:bottom w:val="single" w:sz="4" w:space="0" w:color="auto"/>
              <w:right w:val="single" w:sz="4" w:space="0" w:color="auto"/>
            </w:tcBorders>
          </w:tcPr>
          <w:p w14:paraId="085D24A6" w14:textId="77777777" w:rsidR="00FE6CA1" w:rsidRPr="008A5E7F" w:rsidRDefault="00FE6CA1" w:rsidP="00FE6CA1">
            <w:pPr>
              <w:pStyle w:val="TAL"/>
            </w:pPr>
            <w:r w:rsidRPr="008A5E7F">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7853A3CE" w14:textId="77777777" w:rsidR="00FE6CA1" w:rsidRPr="008A5E7F" w:rsidRDefault="00FE6CA1" w:rsidP="00FE6CA1">
            <w:pPr>
              <w:pStyle w:val="TAL"/>
            </w:pPr>
            <w:r w:rsidRPr="008A5E7F">
              <w:t>Rel-17</w:t>
            </w:r>
          </w:p>
        </w:tc>
        <w:tc>
          <w:tcPr>
            <w:tcW w:w="1157" w:type="dxa"/>
            <w:tcBorders>
              <w:top w:val="single" w:sz="4" w:space="0" w:color="auto"/>
              <w:left w:val="single" w:sz="4" w:space="0" w:color="auto"/>
              <w:bottom w:val="single" w:sz="4" w:space="0" w:color="auto"/>
              <w:right w:val="single" w:sz="4" w:space="0" w:color="auto"/>
            </w:tcBorders>
          </w:tcPr>
          <w:p w14:paraId="3BC01C2F" w14:textId="77777777" w:rsidR="00FE6CA1" w:rsidRPr="008A5E7F" w:rsidRDefault="00FE6CA1" w:rsidP="00FE6CA1">
            <w:pPr>
              <w:pStyle w:val="TAL"/>
            </w:pPr>
            <w:r>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540604C6" w14:textId="77777777" w:rsidR="00FE6CA1" w:rsidRPr="008A5E7F" w:rsidRDefault="00FE6CA1" w:rsidP="00FE6CA1">
            <w:pPr>
              <w:pStyle w:val="TAL"/>
            </w:pPr>
            <w:r w:rsidRPr="008A5E7F">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05F207A2" w14:textId="77777777" w:rsidR="00FE6CA1" w:rsidRPr="008A5E7F" w:rsidRDefault="00FE6CA1" w:rsidP="00FE6CA1">
            <w:pPr>
              <w:pStyle w:val="TAL"/>
            </w:pPr>
            <w:r w:rsidRPr="008A5E7F">
              <w:t>NOTE 1</w:t>
            </w:r>
          </w:p>
        </w:tc>
        <w:tc>
          <w:tcPr>
            <w:tcW w:w="1434" w:type="dxa"/>
            <w:tcBorders>
              <w:top w:val="single" w:sz="4" w:space="0" w:color="auto"/>
              <w:left w:val="single" w:sz="4" w:space="0" w:color="auto"/>
              <w:bottom w:val="single" w:sz="4" w:space="0" w:color="auto"/>
              <w:right w:val="single" w:sz="4" w:space="0" w:color="auto"/>
            </w:tcBorders>
          </w:tcPr>
          <w:p w14:paraId="311B9450" w14:textId="77777777" w:rsidR="00FE6CA1" w:rsidRPr="008A5E7F" w:rsidRDefault="00FE6CA1" w:rsidP="00FE6CA1">
            <w:pPr>
              <w:pStyle w:val="TAL"/>
            </w:pPr>
            <w:r w:rsidRPr="008A5E7F">
              <w:t>2Rx</w:t>
            </w:r>
          </w:p>
          <w:p w14:paraId="0A159F53" w14:textId="77777777" w:rsidR="00FE6CA1" w:rsidRPr="008A5E7F" w:rsidRDefault="00FE6CA1" w:rsidP="00FE6CA1">
            <w:pPr>
              <w:pStyle w:val="TAL"/>
            </w:pPr>
            <w:r w:rsidRPr="008A5E7F">
              <w:t>4Rx</w:t>
            </w:r>
          </w:p>
        </w:tc>
      </w:tr>
      <w:tr w:rsidR="00FE6CA1" w:rsidRPr="00AC55C1" w14:paraId="76793F84"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3BB1ECC" w14:textId="77777777" w:rsidR="00FE6CA1" w:rsidRPr="00AC55C1" w:rsidRDefault="00FE6CA1" w:rsidP="00FE6CA1">
            <w:pPr>
              <w:keepNext/>
              <w:keepLines/>
              <w:spacing w:after="0"/>
              <w:rPr>
                <w:rFonts w:ascii="Arial" w:hAnsi="Arial"/>
                <w:b/>
                <w:sz w:val="18"/>
              </w:rPr>
            </w:pPr>
            <w:r w:rsidRPr="009B1C6D">
              <w:rPr>
                <w:rFonts w:ascii="Arial" w:hAnsi="Arial" w:hint="eastAsia"/>
                <w:b/>
                <w:bCs/>
                <w:sz w:val="18"/>
              </w:rPr>
              <w:t>6</w:t>
            </w:r>
            <w:r w:rsidRPr="009B1C6D">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C993614" w14:textId="77777777" w:rsidR="00FE6CA1" w:rsidRPr="00AC55C1" w:rsidRDefault="00FE6CA1" w:rsidP="00FE6CA1">
            <w:pPr>
              <w:keepNext/>
              <w:keepLines/>
              <w:spacing w:after="0"/>
              <w:rPr>
                <w:rFonts w:ascii="Arial" w:hAnsi="Arial"/>
                <w:b/>
                <w:sz w:val="18"/>
                <w:szCs w:val="18"/>
              </w:rPr>
            </w:pPr>
            <w:r w:rsidRPr="000A5C5F">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BC5910" w14:textId="77777777" w:rsidR="00FE6CA1" w:rsidRPr="00AC55C1" w:rsidRDefault="00FE6CA1" w:rsidP="00FE6CA1">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B16C57" w14:textId="77777777" w:rsidR="00FE6CA1" w:rsidRPr="00AC55C1" w:rsidRDefault="00FE6CA1" w:rsidP="00FE6CA1">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9621EB" w14:textId="77777777" w:rsidR="00FE6CA1" w:rsidRPr="00AC55C1" w:rsidRDefault="00FE6CA1" w:rsidP="00FE6CA1">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A005D2" w14:textId="77777777" w:rsidR="00FE6CA1" w:rsidRPr="00AC55C1" w:rsidRDefault="00FE6CA1" w:rsidP="00FE6CA1">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0C0DC5" w14:textId="77777777" w:rsidR="00FE6CA1" w:rsidRPr="00AC55C1" w:rsidRDefault="00FE6CA1" w:rsidP="00FE6CA1">
            <w:pPr>
              <w:keepNext/>
              <w:keepLines/>
              <w:spacing w:after="0"/>
              <w:rPr>
                <w:rFonts w:ascii="Arial" w:hAnsi="Arial"/>
                <w:b/>
                <w:sz w:val="18"/>
                <w:lang w:eastAsia="zh-CN"/>
              </w:rPr>
            </w:pPr>
          </w:p>
        </w:tc>
      </w:tr>
      <w:tr w:rsidR="00FE6CA1" w:rsidRPr="00AC55C1" w14:paraId="71D08257"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4869C06" w14:textId="77777777" w:rsidR="00FE6CA1" w:rsidRPr="000A5C5F" w:rsidRDefault="00FE6CA1" w:rsidP="00FE6CA1">
            <w:pPr>
              <w:keepNext/>
              <w:keepLines/>
              <w:spacing w:after="0"/>
              <w:rPr>
                <w:rFonts w:ascii="Arial" w:hAnsi="Arial"/>
                <w:sz w:val="18"/>
                <w:lang w:eastAsia="zh-CN"/>
              </w:rPr>
            </w:pPr>
            <w:r w:rsidRPr="000A5C5F">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B1C4967" w14:textId="77777777" w:rsidR="00FE6CA1" w:rsidRPr="000A5C5F" w:rsidRDefault="00FE6CA1" w:rsidP="00FE6CA1">
            <w:pPr>
              <w:keepNext/>
              <w:keepLines/>
              <w:spacing w:after="0"/>
              <w:rPr>
                <w:rFonts w:ascii="Arial" w:hAnsi="Arial"/>
                <w:sz w:val="18"/>
                <w:lang w:eastAsia="zh-CN"/>
              </w:rPr>
            </w:pPr>
            <w:r w:rsidRPr="000A5C5F">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738C93C" w14:textId="77777777" w:rsidR="00FE6CA1" w:rsidRPr="000A5C5F" w:rsidRDefault="00FE6CA1" w:rsidP="00FE6CA1">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88CF451" w14:textId="77777777" w:rsidR="00FE6CA1" w:rsidRPr="000A5C5F" w:rsidRDefault="00FE6CA1" w:rsidP="00FE6CA1">
            <w:pPr>
              <w:keepNext/>
              <w:keepLines/>
              <w:spacing w:after="0"/>
              <w:rPr>
                <w:rFonts w:ascii="Arial" w:hAnsi="Arial"/>
                <w:sz w:val="18"/>
                <w:lang w:eastAsia="zh-CN"/>
              </w:rPr>
            </w:pPr>
            <w:r w:rsidRPr="00B9032B">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2858206" w14:textId="77777777" w:rsidR="00FE6CA1" w:rsidRPr="000A5C5F" w:rsidRDefault="00FE6CA1" w:rsidP="00FE6CA1">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6D9D54D" w14:textId="77777777" w:rsidR="00FE6CA1" w:rsidRPr="000A5C5F" w:rsidRDefault="00FE6CA1" w:rsidP="00FE6CA1">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DD8E2DC" w14:textId="77777777" w:rsidR="00FE6CA1" w:rsidRPr="00D92E2D" w:rsidRDefault="00FE6CA1" w:rsidP="00FE6CA1">
            <w:pPr>
              <w:keepNext/>
              <w:keepLines/>
              <w:spacing w:after="0"/>
              <w:rPr>
                <w:rFonts w:ascii="Arial" w:hAnsi="Arial"/>
                <w:sz w:val="18"/>
                <w:lang w:eastAsia="zh-CN"/>
              </w:rPr>
            </w:pPr>
            <w:r w:rsidRPr="003047CA">
              <w:rPr>
                <w:rFonts w:ascii="Arial" w:hAnsi="Arial"/>
                <w:sz w:val="18"/>
                <w:lang w:eastAsia="zh-CN"/>
              </w:rPr>
              <w:t>2Rx</w:t>
            </w:r>
          </w:p>
          <w:p w14:paraId="2483DD60" w14:textId="77777777" w:rsidR="00FE6CA1" w:rsidRPr="000A5C5F" w:rsidRDefault="00FE6CA1" w:rsidP="00FE6CA1">
            <w:pPr>
              <w:keepNext/>
              <w:keepLines/>
              <w:spacing w:after="0"/>
              <w:rPr>
                <w:rFonts w:ascii="Arial" w:hAnsi="Arial"/>
                <w:sz w:val="18"/>
                <w:lang w:eastAsia="zh-CN"/>
              </w:rPr>
            </w:pPr>
            <w:r w:rsidRPr="00D92E2D">
              <w:rPr>
                <w:rFonts w:ascii="Arial" w:hAnsi="Arial"/>
                <w:sz w:val="18"/>
                <w:lang w:eastAsia="zh-CN"/>
              </w:rPr>
              <w:t>4Rx</w:t>
            </w:r>
          </w:p>
        </w:tc>
      </w:tr>
      <w:tr w:rsidR="00FE6CA1" w:rsidRPr="00AC55C1" w14:paraId="5705E9BB"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2534F8" w14:textId="77777777" w:rsidR="00FE6CA1" w:rsidRPr="000A5C5F" w:rsidRDefault="00FE6CA1" w:rsidP="00FE6CA1">
            <w:pPr>
              <w:keepNext/>
              <w:keepLines/>
              <w:spacing w:after="0"/>
              <w:rPr>
                <w:rFonts w:ascii="Arial" w:hAnsi="Arial"/>
                <w:sz w:val="18"/>
                <w:lang w:eastAsia="zh-CN"/>
              </w:rPr>
            </w:pPr>
            <w:r w:rsidRPr="000A5C5F">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96E078E" w14:textId="77777777" w:rsidR="00FE6CA1" w:rsidRPr="000A5C5F" w:rsidRDefault="00FE6CA1" w:rsidP="00FE6CA1">
            <w:pPr>
              <w:keepNext/>
              <w:keepLines/>
              <w:spacing w:after="0"/>
              <w:rPr>
                <w:rFonts w:ascii="Arial" w:hAnsi="Arial"/>
                <w:sz w:val="18"/>
                <w:lang w:eastAsia="zh-CN"/>
              </w:rPr>
            </w:pPr>
            <w:r w:rsidRPr="000A5C5F">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D2496EC" w14:textId="77777777" w:rsidR="00FE6CA1" w:rsidRPr="000A5C5F" w:rsidRDefault="00FE6CA1" w:rsidP="00FE6CA1">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FBEA862" w14:textId="77777777" w:rsidR="00FE6CA1" w:rsidRPr="000A5C5F" w:rsidRDefault="00FE6CA1" w:rsidP="00FE6CA1">
            <w:pPr>
              <w:keepNext/>
              <w:keepLines/>
              <w:spacing w:after="0"/>
              <w:rPr>
                <w:rFonts w:ascii="Arial" w:hAnsi="Arial"/>
                <w:sz w:val="18"/>
                <w:lang w:eastAsia="zh-CN"/>
              </w:rPr>
            </w:pPr>
            <w:r w:rsidRPr="00B9032B">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04EB0D7" w14:textId="77777777" w:rsidR="00FE6CA1" w:rsidRPr="000A5C5F" w:rsidRDefault="00FE6CA1" w:rsidP="00FE6CA1">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5E2D788" w14:textId="77777777" w:rsidR="00FE6CA1" w:rsidRPr="000A5C5F" w:rsidRDefault="00FE6CA1" w:rsidP="00FE6CA1">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A737BC9" w14:textId="77777777" w:rsidR="00FE6CA1" w:rsidRPr="00D92E2D" w:rsidRDefault="00FE6CA1" w:rsidP="00FE6CA1">
            <w:pPr>
              <w:keepNext/>
              <w:keepLines/>
              <w:spacing w:after="0"/>
              <w:rPr>
                <w:rFonts w:ascii="Arial" w:hAnsi="Arial"/>
                <w:sz w:val="18"/>
                <w:lang w:eastAsia="zh-CN"/>
              </w:rPr>
            </w:pPr>
            <w:r w:rsidRPr="003047CA">
              <w:rPr>
                <w:rFonts w:ascii="Arial" w:hAnsi="Arial"/>
                <w:sz w:val="18"/>
                <w:lang w:eastAsia="zh-CN"/>
              </w:rPr>
              <w:t>2Rx</w:t>
            </w:r>
          </w:p>
          <w:p w14:paraId="4B60AE27" w14:textId="77777777" w:rsidR="00FE6CA1" w:rsidRPr="000A5C5F" w:rsidRDefault="00FE6CA1" w:rsidP="00FE6CA1">
            <w:pPr>
              <w:keepNext/>
              <w:keepLines/>
              <w:spacing w:after="0"/>
              <w:rPr>
                <w:rFonts w:ascii="Arial" w:hAnsi="Arial"/>
                <w:sz w:val="18"/>
                <w:lang w:eastAsia="zh-CN"/>
              </w:rPr>
            </w:pPr>
            <w:r w:rsidRPr="00D92E2D">
              <w:rPr>
                <w:rFonts w:ascii="Arial" w:hAnsi="Arial"/>
                <w:sz w:val="18"/>
                <w:lang w:eastAsia="zh-CN"/>
              </w:rPr>
              <w:t>4Rx</w:t>
            </w:r>
          </w:p>
        </w:tc>
      </w:tr>
      <w:tr w:rsidR="00FE6CA1" w:rsidRPr="00AC55C1" w14:paraId="52172C96"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8E4836D" w14:textId="77777777" w:rsidR="00FE6CA1" w:rsidRPr="00855A8D" w:rsidRDefault="00FE6CA1" w:rsidP="00FE6CA1">
            <w:pPr>
              <w:keepNext/>
              <w:keepLines/>
              <w:spacing w:after="0"/>
              <w:rPr>
                <w:rFonts w:ascii="Arial" w:hAnsi="Arial"/>
                <w:sz w:val="18"/>
                <w:lang w:eastAsia="zh-CN"/>
              </w:rPr>
            </w:pPr>
            <w:r w:rsidRPr="00855A8D">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192B3EF" w14:textId="77777777" w:rsidR="00FE6CA1" w:rsidRPr="00855A8D" w:rsidRDefault="00FE6CA1" w:rsidP="00FE6CA1">
            <w:pPr>
              <w:keepNext/>
              <w:keepLines/>
              <w:spacing w:after="0"/>
              <w:rPr>
                <w:rFonts w:ascii="Arial" w:hAnsi="Arial"/>
                <w:sz w:val="18"/>
                <w:lang w:eastAsia="zh-CN"/>
              </w:rPr>
            </w:pPr>
            <w:r w:rsidRPr="000A5C5F">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40D884E" w14:textId="77777777" w:rsidR="00FE6CA1" w:rsidRPr="00D92E2D" w:rsidRDefault="00FE6CA1" w:rsidP="00FE6CA1">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632DFD1" w14:textId="77777777" w:rsidR="00FE6CA1" w:rsidRPr="00352F91" w:rsidRDefault="00FE6CA1" w:rsidP="00FE6CA1">
            <w:pPr>
              <w:keepNext/>
              <w:keepLines/>
              <w:spacing w:after="0"/>
              <w:rPr>
                <w:rFonts w:ascii="Arial" w:hAnsi="Arial"/>
                <w:sz w:val="18"/>
                <w:lang w:eastAsia="zh-CN"/>
              </w:rPr>
            </w:pPr>
            <w:r w:rsidRPr="00B9032B">
              <w:rPr>
                <w:rFonts w:ascii="Arial" w:hAnsi="Arial"/>
                <w:sz w:val="18"/>
                <w:lang w:eastAsia="zh-CN"/>
              </w:rPr>
              <w:t>C26</w:t>
            </w:r>
            <w:r>
              <w:rPr>
                <w:rFonts w:ascii="Arial" w:hAnsi="Arial"/>
                <w:sz w:val="18"/>
                <w:lang w:eastAsia="zh-CN"/>
              </w:rPr>
              <w:t>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8C139B4" w14:textId="77777777" w:rsidR="00FE6CA1" w:rsidRPr="00855A8D" w:rsidRDefault="00FE6CA1" w:rsidP="00FE6CA1">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7CF93FF" w14:textId="77777777" w:rsidR="00FE6CA1" w:rsidRPr="000A5C5F" w:rsidRDefault="00FE6CA1" w:rsidP="00FE6CA1">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16D5CCD" w14:textId="77777777" w:rsidR="00FE6CA1" w:rsidRPr="00D92E2D" w:rsidRDefault="00FE6CA1" w:rsidP="00FE6CA1">
            <w:pPr>
              <w:keepNext/>
              <w:keepLines/>
              <w:spacing w:after="0"/>
              <w:rPr>
                <w:rFonts w:ascii="Arial" w:hAnsi="Arial"/>
                <w:sz w:val="18"/>
                <w:lang w:eastAsia="zh-CN"/>
              </w:rPr>
            </w:pPr>
            <w:r w:rsidRPr="003047CA">
              <w:rPr>
                <w:rFonts w:ascii="Arial" w:hAnsi="Arial"/>
                <w:sz w:val="18"/>
                <w:lang w:eastAsia="zh-CN"/>
              </w:rPr>
              <w:t>2Rx</w:t>
            </w:r>
          </w:p>
          <w:p w14:paraId="3B8E0308" w14:textId="77777777" w:rsidR="00FE6CA1" w:rsidRPr="00352F91" w:rsidRDefault="00FE6CA1" w:rsidP="00FE6CA1">
            <w:pPr>
              <w:keepNext/>
              <w:keepLines/>
              <w:spacing w:after="0"/>
              <w:rPr>
                <w:rFonts w:ascii="Arial" w:hAnsi="Arial"/>
                <w:sz w:val="18"/>
                <w:lang w:eastAsia="zh-CN"/>
              </w:rPr>
            </w:pPr>
            <w:r w:rsidRPr="00352F91">
              <w:rPr>
                <w:rFonts w:ascii="Arial" w:hAnsi="Arial"/>
                <w:sz w:val="18"/>
                <w:lang w:eastAsia="zh-CN"/>
              </w:rPr>
              <w:t>4Rx</w:t>
            </w:r>
          </w:p>
        </w:tc>
      </w:tr>
      <w:tr w:rsidR="00FE6CA1" w:rsidRPr="00AC55C1" w14:paraId="6E0D2846"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1658CC" w14:textId="77777777" w:rsidR="00FE6CA1" w:rsidRPr="00855A8D" w:rsidRDefault="00FE6CA1" w:rsidP="00FE6CA1">
            <w:pPr>
              <w:keepNext/>
              <w:keepLines/>
              <w:spacing w:after="0"/>
              <w:rPr>
                <w:rFonts w:ascii="Arial" w:hAnsi="Arial"/>
                <w:sz w:val="18"/>
                <w:lang w:eastAsia="zh-CN"/>
              </w:rPr>
            </w:pPr>
            <w:r w:rsidRPr="00855A8D">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A596FF1" w14:textId="77777777" w:rsidR="00FE6CA1" w:rsidRPr="00855A8D" w:rsidRDefault="00FE6CA1" w:rsidP="00FE6CA1">
            <w:pPr>
              <w:keepNext/>
              <w:keepLines/>
              <w:spacing w:after="0"/>
              <w:rPr>
                <w:rFonts w:ascii="Arial" w:hAnsi="Arial"/>
                <w:sz w:val="18"/>
                <w:lang w:eastAsia="zh-CN"/>
              </w:rPr>
            </w:pPr>
            <w:r w:rsidRPr="000A5C5F">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4281E41" w14:textId="77777777" w:rsidR="00FE6CA1" w:rsidRPr="00D92E2D" w:rsidRDefault="00FE6CA1" w:rsidP="00FE6CA1">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21D9C2C" w14:textId="77777777" w:rsidR="00FE6CA1" w:rsidRPr="00352F91" w:rsidRDefault="00FE6CA1" w:rsidP="00FE6CA1">
            <w:pPr>
              <w:keepNext/>
              <w:keepLines/>
              <w:spacing w:after="0"/>
              <w:rPr>
                <w:rFonts w:ascii="Arial" w:hAnsi="Arial"/>
                <w:sz w:val="18"/>
                <w:lang w:eastAsia="zh-CN"/>
              </w:rPr>
            </w:pPr>
            <w:r w:rsidRPr="00B9032B">
              <w:rPr>
                <w:rFonts w:ascii="Arial" w:hAnsi="Arial"/>
                <w:sz w:val="18"/>
                <w:lang w:eastAsia="zh-CN"/>
              </w:rPr>
              <w:t>C26</w:t>
            </w:r>
            <w:r>
              <w:rPr>
                <w:rFonts w:ascii="Arial" w:hAnsi="Arial"/>
                <w:sz w:val="18"/>
                <w:lang w:eastAsia="zh-CN"/>
              </w:rPr>
              <w:t>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4FD27DE" w14:textId="77777777" w:rsidR="00FE6CA1" w:rsidRPr="00855A8D" w:rsidRDefault="00FE6CA1" w:rsidP="00FE6CA1">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EF27FE" w14:textId="77777777" w:rsidR="00FE6CA1" w:rsidRPr="000A5C5F" w:rsidRDefault="00FE6CA1" w:rsidP="00FE6CA1">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7DE2BE4" w14:textId="77777777" w:rsidR="00FE6CA1" w:rsidRPr="00D92E2D" w:rsidRDefault="00FE6CA1" w:rsidP="00FE6CA1">
            <w:pPr>
              <w:keepNext/>
              <w:keepLines/>
              <w:spacing w:after="0"/>
              <w:rPr>
                <w:rFonts w:ascii="Arial" w:hAnsi="Arial"/>
                <w:sz w:val="18"/>
                <w:lang w:eastAsia="zh-CN"/>
              </w:rPr>
            </w:pPr>
            <w:r w:rsidRPr="003047CA">
              <w:rPr>
                <w:rFonts w:ascii="Arial" w:hAnsi="Arial"/>
                <w:sz w:val="18"/>
                <w:lang w:eastAsia="zh-CN"/>
              </w:rPr>
              <w:t>2Rx</w:t>
            </w:r>
          </w:p>
          <w:p w14:paraId="6146A3F7" w14:textId="77777777" w:rsidR="00FE6CA1" w:rsidRPr="00352F91" w:rsidRDefault="00FE6CA1" w:rsidP="00FE6CA1">
            <w:pPr>
              <w:keepNext/>
              <w:keepLines/>
              <w:spacing w:after="0"/>
              <w:rPr>
                <w:rFonts w:ascii="Arial" w:hAnsi="Arial"/>
                <w:sz w:val="18"/>
                <w:lang w:eastAsia="zh-CN"/>
              </w:rPr>
            </w:pPr>
            <w:r w:rsidRPr="00352F91">
              <w:rPr>
                <w:rFonts w:ascii="Arial" w:hAnsi="Arial"/>
                <w:sz w:val="18"/>
                <w:lang w:eastAsia="zh-CN"/>
              </w:rPr>
              <w:t>4Rx</w:t>
            </w:r>
          </w:p>
        </w:tc>
      </w:tr>
      <w:tr w:rsidR="00FE6CA1" w:rsidRPr="00F41C23" w14:paraId="04E6B93B"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9CEF4B4" w14:textId="77777777" w:rsidR="00FE6CA1" w:rsidRPr="00F41C23" w:rsidRDefault="00FE6CA1" w:rsidP="00FE6CA1">
            <w:pPr>
              <w:pStyle w:val="TAL"/>
              <w:rPr>
                <w:lang w:eastAsia="zh-CN"/>
              </w:rPr>
            </w:pPr>
            <w:r w:rsidRPr="00623D0B">
              <w:rPr>
                <w:rFonts w:hint="eastAsia"/>
                <w:b/>
                <w:bCs/>
                <w:lang w:eastAsia="zh-CN"/>
              </w:rPr>
              <w:t>6</w:t>
            </w:r>
            <w:r w:rsidRPr="00623D0B">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38E46D3" w14:textId="77777777" w:rsidR="00FE6CA1" w:rsidRPr="00F41C23" w:rsidRDefault="00FE6CA1" w:rsidP="00FE6CA1">
            <w:pPr>
              <w:pStyle w:val="TAL"/>
              <w:rPr>
                <w:lang w:eastAsia="zh-CN"/>
              </w:rPr>
            </w:pPr>
            <w:r w:rsidRPr="00623D0B">
              <w:rPr>
                <w:rFonts w:hint="eastAsia"/>
                <w:b/>
                <w:bCs/>
                <w:lang w:eastAsia="zh-CN"/>
              </w:rPr>
              <w:t>S</w:t>
            </w:r>
            <w:r w:rsidRPr="00623D0B">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3FF7A6" w14:textId="77777777" w:rsidR="00FE6CA1" w:rsidRPr="00F41C23" w:rsidRDefault="00FE6CA1" w:rsidP="00FE6CA1">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0C83D5" w14:textId="77777777" w:rsidR="00FE6CA1" w:rsidRPr="00F41C23" w:rsidRDefault="00FE6CA1" w:rsidP="00FE6CA1">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2A44C4" w14:textId="77777777" w:rsidR="00FE6CA1" w:rsidRPr="00F41C23" w:rsidRDefault="00FE6CA1" w:rsidP="00FE6CA1">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9CEA80" w14:textId="77777777" w:rsidR="00FE6CA1" w:rsidRPr="00F41C23" w:rsidRDefault="00FE6CA1" w:rsidP="00FE6CA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DCD510" w14:textId="77777777" w:rsidR="00FE6CA1" w:rsidRPr="00F41C23" w:rsidRDefault="00FE6CA1" w:rsidP="00FE6CA1">
            <w:pPr>
              <w:pStyle w:val="TAL"/>
              <w:rPr>
                <w:lang w:eastAsia="zh-CN"/>
              </w:rPr>
            </w:pPr>
          </w:p>
        </w:tc>
      </w:tr>
      <w:tr w:rsidR="00FE6CA1" w:rsidRPr="00F41C23" w14:paraId="1409FE34" w14:textId="77777777" w:rsidTr="00371444">
        <w:trPr>
          <w:jc w:val="center"/>
        </w:trPr>
        <w:tc>
          <w:tcPr>
            <w:tcW w:w="1171" w:type="dxa"/>
            <w:vMerge w:val="restart"/>
            <w:tcBorders>
              <w:top w:val="single" w:sz="4" w:space="0" w:color="auto"/>
              <w:left w:val="single" w:sz="4" w:space="0" w:color="auto"/>
              <w:right w:val="single" w:sz="4" w:space="0" w:color="auto"/>
            </w:tcBorders>
            <w:shd w:val="clear" w:color="auto" w:fill="auto"/>
          </w:tcPr>
          <w:p w14:paraId="225CCDFF" w14:textId="77777777" w:rsidR="00FE6CA1" w:rsidRPr="00F41C23" w:rsidRDefault="00FE6CA1" w:rsidP="00FE6CA1">
            <w:pPr>
              <w:pStyle w:val="TAL"/>
              <w:rPr>
                <w:lang w:eastAsia="zh-CN"/>
              </w:rPr>
            </w:pPr>
            <w:r>
              <w:rPr>
                <w:rFonts w:hint="eastAsia"/>
              </w:rPr>
              <w:t>6</w:t>
            </w:r>
            <w:r>
              <w:t>.6.19.1</w:t>
            </w:r>
          </w:p>
        </w:tc>
        <w:tc>
          <w:tcPr>
            <w:tcW w:w="4521" w:type="dxa"/>
            <w:vMerge w:val="restart"/>
            <w:tcBorders>
              <w:top w:val="single" w:sz="4" w:space="0" w:color="auto"/>
              <w:left w:val="single" w:sz="4" w:space="0" w:color="auto"/>
              <w:right w:val="single" w:sz="4" w:space="0" w:color="auto"/>
            </w:tcBorders>
            <w:shd w:val="clear" w:color="auto" w:fill="auto"/>
          </w:tcPr>
          <w:p w14:paraId="5D578700" w14:textId="77777777" w:rsidR="00FE6CA1" w:rsidRPr="00F41C23" w:rsidRDefault="00FE6CA1" w:rsidP="00FE6CA1">
            <w:pPr>
              <w:pStyle w:val="TAL"/>
              <w:rPr>
                <w:lang w:eastAsia="zh-CN"/>
              </w:rPr>
            </w:pPr>
            <w:r>
              <w:rPr>
                <w:rFonts w:hint="eastAsia"/>
              </w:rPr>
              <w:t>N</w:t>
            </w:r>
            <w:r>
              <w:t>R SA FR1 event 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01E30344" w14:textId="77777777" w:rsidR="00FE6CA1" w:rsidRPr="00F41C23" w:rsidRDefault="00FE6CA1" w:rsidP="00FE6CA1">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D00E945" w14:textId="77777777" w:rsidR="00FE6CA1" w:rsidRPr="00F41C23" w:rsidRDefault="00FE6CA1" w:rsidP="00FE6CA1">
            <w:pPr>
              <w:pStyle w:val="TAL"/>
              <w:rPr>
                <w:lang w:eastAsia="zh-CN"/>
              </w:rPr>
            </w:pPr>
            <w:r>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701E44C" w14:textId="77777777" w:rsidR="00FE6CA1" w:rsidRPr="00F41C23" w:rsidRDefault="00FE6CA1" w:rsidP="00FE6CA1">
            <w:pPr>
              <w:pStyle w:val="TAL"/>
              <w:rPr>
                <w:lang w:eastAsia="zh-CN"/>
              </w:rPr>
            </w:pPr>
            <w:r>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E9FF521" w14:textId="77777777" w:rsidR="00FE6CA1" w:rsidRPr="00F41C23" w:rsidRDefault="00FE6CA1" w:rsidP="00FE6CA1">
            <w:pPr>
              <w:pStyle w:val="TAL"/>
              <w:rPr>
                <w:lang w:eastAsia="zh-CN"/>
              </w:rPr>
            </w:pPr>
            <w:r>
              <w:rPr>
                <w:rFonts w:eastAsia="SimSun" w:hint="eastAsia"/>
                <w:lang w:eastAsia="zh-CN"/>
              </w:rPr>
              <w:t>F</w:t>
            </w:r>
            <w:r>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98BAB56" w14:textId="77777777" w:rsidR="00FE6CA1" w:rsidRPr="00F41C23" w:rsidRDefault="00FE6CA1" w:rsidP="00FE6CA1">
            <w:pPr>
              <w:pStyle w:val="TAL"/>
              <w:rPr>
                <w:lang w:eastAsia="zh-CN"/>
              </w:rPr>
            </w:pPr>
            <w:r w:rsidRPr="00F41C23">
              <w:rPr>
                <w:lang w:eastAsia="zh-CN"/>
              </w:rPr>
              <w:t>2Rx</w:t>
            </w:r>
          </w:p>
          <w:p w14:paraId="6E38CC7E" w14:textId="77777777" w:rsidR="00FE6CA1" w:rsidRPr="00F41C23" w:rsidRDefault="00FE6CA1" w:rsidP="00FE6CA1">
            <w:pPr>
              <w:pStyle w:val="TAL"/>
              <w:rPr>
                <w:lang w:eastAsia="zh-CN"/>
              </w:rPr>
            </w:pPr>
            <w:r w:rsidRPr="00F41C23">
              <w:rPr>
                <w:lang w:eastAsia="zh-CN"/>
              </w:rPr>
              <w:t>4Rx</w:t>
            </w:r>
          </w:p>
        </w:tc>
      </w:tr>
      <w:tr w:rsidR="00FE6CA1" w:rsidRPr="00F41C23" w14:paraId="609D2D2C" w14:textId="77777777" w:rsidTr="00371444">
        <w:trPr>
          <w:jc w:val="center"/>
        </w:trPr>
        <w:tc>
          <w:tcPr>
            <w:tcW w:w="1171" w:type="dxa"/>
            <w:vMerge/>
            <w:tcBorders>
              <w:left w:val="single" w:sz="4" w:space="0" w:color="auto"/>
              <w:bottom w:val="single" w:sz="4" w:space="0" w:color="auto"/>
              <w:right w:val="single" w:sz="4" w:space="0" w:color="auto"/>
            </w:tcBorders>
            <w:shd w:val="clear" w:color="auto" w:fill="auto"/>
          </w:tcPr>
          <w:p w14:paraId="5E69D11A" w14:textId="77777777" w:rsidR="00FE6CA1" w:rsidRPr="00F41C23" w:rsidRDefault="00FE6CA1" w:rsidP="00FE6CA1">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1C87C5D6" w14:textId="77777777" w:rsidR="00FE6CA1" w:rsidRPr="00F41C23" w:rsidRDefault="00FE6CA1" w:rsidP="00FE6CA1">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FBD7218" w14:textId="77777777" w:rsidR="00FE6CA1" w:rsidRPr="00F41C23" w:rsidRDefault="00FE6CA1" w:rsidP="00FE6CA1">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CEC3E8" w14:textId="77777777" w:rsidR="00FE6CA1" w:rsidRPr="00F41C23" w:rsidRDefault="00FE6CA1" w:rsidP="00FE6CA1">
            <w:pPr>
              <w:pStyle w:val="TAL"/>
              <w:rPr>
                <w:lang w:eastAsia="zh-CN"/>
              </w:rPr>
            </w:pPr>
            <w:r>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43E762C" w14:textId="77777777" w:rsidR="00FE6CA1" w:rsidRPr="00F41C23" w:rsidRDefault="00FE6CA1" w:rsidP="00FE6CA1">
            <w:pPr>
              <w:pStyle w:val="TAL"/>
              <w:rPr>
                <w:lang w:eastAsia="zh-CN"/>
              </w:rPr>
            </w:pPr>
            <w:r>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B48361F" w14:textId="77777777" w:rsidR="00FE6CA1" w:rsidRPr="00F41C23" w:rsidRDefault="00FE6CA1" w:rsidP="00FE6CA1">
            <w:pPr>
              <w:pStyle w:val="TAL"/>
              <w:rPr>
                <w:lang w:eastAsia="zh-CN"/>
              </w:rPr>
            </w:pPr>
            <w:r>
              <w:rPr>
                <w:rFonts w:eastAsia="SimSun" w:hint="eastAsia"/>
                <w:lang w:eastAsia="zh-CN"/>
              </w:rPr>
              <w:t>F</w:t>
            </w:r>
            <w:r>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C512FAE" w14:textId="77777777" w:rsidR="00FE6CA1" w:rsidRPr="00F41C23" w:rsidRDefault="00FE6CA1" w:rsidP="00FE6CA1">
            <w:pPr>
              <w:pStyle w:val="TAL"/>
              <w:rPr>
                <w:lang w:eastAsia="zh-CN"/>
              </w:rPr>
            </w:pPr>
            <w:r w:rsidRPr="00F41C23">
              <w:rPr>
                <w:lang w:eastAsia="zh-CN"/>
              </w:rPr>
              <w:t>2Rx</w:t>
            </w:r>
          </w:p>
          <w:p w14:paraId="519F200B" w14:textId="77777777" w:rsidR="00FE6CA1" w:rsidRPr="00F41C23" w:rsidRDefault="00FE6CA1" w:rsidP="00FE6CA1">
            <w:pPr>
              <w:pStyle w:val="TAL"/>
              <w:rPr>
                <w:lang w:eastAsia="zh-CN"/>
              </w:rPr>
            </w:pPr>
            <w:r w:rsidRPr="00F41C23">
              <w:rPr>
                <w:lang w:eastAsia="zh-CN"/>
              </w:rPr>
              <w:t>4Rx</w:t>
            </w:r>
          </w:p>
        </w:tc>
      </w:tr>
      <w:tr w:rsidR="00FE6CA1" w:rsidRPr="00F41C23" w14:paraId="7CB3B537" w14:textId="77777777" w:rsidTr="00371444">
        <w:trPr>
          <w:jc w:val="center"/>
        </w:trPr>
        <w:tc>
          <w:tcPr>
            <w:tcW w:w="1171" w:type="dxa"/>
            <w:vMerge w:val="restart"/>
            <w:tcBorders>
              <w:left w:val="single" w:sz="4" w:space="0" w:color="auto"/>
              <w:right w:val="single" w:sz="4" w:space="0" w:color="auto"/>
            </w:tcBorders>
            <w:shd w:val="clear" w:color="auto" w:fill="auto"/>
          </w:tcPr>
          <w:p w14:paraId="08DACF66" w14:textId="77777777" w:rsidR="00FE6CA1" w:rsidRPr="00F41C23" w:rsidRDefault="00FE6CA1" w:rsidP="00FE6CA1">
            <w:pPr>
              <w:pStyle w:val="TAL"/>
              <w:rPr>
                <w:lang w:eastAsia="zh-CN"/>
              </w:rPr>
            </w:pPr>
            <w:r>
              <w:rPr>
                <w:rFonts w:hint="eastAsia"/>
              </w:rPr>
              <w:t>6</w:t>
            </w:r>
            <w:r>
              <w:t>.6.19.2</w:t>
            </w:r>
          </w:p>
        </w:tc>
        <w:tc>
          <w:tcPr>
            <w:tcW w:w="4521" w:type="dxa"/>
            <w:vMerge w:val="restart"/>
            <w:tcBorders>
              <w:left w:val="single" w:sz="4" w:space="0" w:color="auto"/>
              <w:right w:val="single" w:sz="4" w:space="0" w:color="auto"/>
            </w:tcBorders>
            <w:shd w:val="clear" w:color="auto" w:fill="auto"/>
          </w:tcPr>
          <w:p w14:paraId="4D532A6F" w14:textId="77777777" w:rsidR="00FE6CA1" w:rsidRPr="00F41C23" w:rsidRDefault="00FE6CA1" w:rsidP="00FE6CA1">
            <w:pPr>
              <w:pStyle w:val="TAL"/>
              <w:rPr>
                <w:lang w:eastAsia="zh-CN"/>
              </w:rPr>
            </w:pPr>
            <w:r>
              <w:rPr>
                <w:rFonts w:hint="eastAsia"/>
              </w:rPr>
              <w:t>N</w:t>
            </w:r>
            <w:r>
              <w:t>R SA FR1 event 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0A8FCEE0" w14:textId="77777777" w:rsidR="00FE6CA1" w:rsidRPr="00F41C23" w:rsidRDefault="00FE6CA1" w:rsidP="00FE6CA1">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A002617" w14:textId="77777777" w:rsidR="00FE6CA1" w:rsidRDefault="00FE6CA1" w:rsidP="00FE6CA1">
            <w:pPr>
              <w:pStyle w:val="TAL"/>
              <w:rPr>
                <w:rFonts w:eastAsia="SimSun"/>
                <w:lang w:eastAsia="zh-CN"/>
              </w:rPr>
            </w:pPr>
            <w:r>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2C21B79" w14:textId="77777777" w:rsidR="00FE6CA1" w:rsidRDefault="00FE6CA1" w:rsidP="00FE6CA1">
            <w:pPr>
              <w:pStyle w:val="TAL"/>
              <w:rPr>
                <w:lang w:eastAsia="zh-CN"/>
              </w:rPr>
            </w:pPr>
            <w:r>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BA49FA3" w14:textId="77777777" w:rsidR="00FE6CA1" w:rsidRDefault="00FE6CA1" w:rsidP="00FE6CA1">
            <w:pPr>
              <w:pStyle w:val="TAL"/>
              <w:rPr>
                <w:rFonts w:eastAsia="SimSun"/>
                <w:lang w:eastAsia="zh-CN"/>
              </w:rPr>
            </w:pPr>
            <w:r>
              <w:rPr>
                <w:rFonts w:eastAsia="SimSun" w:hint="eastAsia"/>
                <w:lang w:eastAsia="zh-CN"/>
              </w:rPr>
              <w:t>F</w:t>
            </w:r>
            <w:r>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58D1047" w14:textId="77777777" w:rsidR="00FE6CA1" w:rsidRPr="00F41C23" w:rsidRDefault="00FE6CA1" w:rsidP="00FE6CA1">
            <w:pPr>
              <w:pStyle w:val="TAL"/>
              <w:rPr>
                <w:lang w:eastAsia="zh-CN"/>
              </w:rPr>
            </w:pPr>
            <w:r w:rsidRPr="00F41C23">
              <w:rPr>
                <w:lang w:eastAsia="zh-CN"/>
              </w:rPr>
              <w:t>2Rx</w:t>
            </w:r>
          </w:p>
          <w:p w14:paraId="2FB638F4" w14:textId="77777777" w:rsidR="00FE6CA1" w:rsidRPr="00F41C23" w:rsidRDefault="00FE6CA1" w:rsidP="00FE6CA1">
            <w:pPr>
              <w:pStyle w:val="TAL"/>
              <w:rPr>
                <w:lang w:eastAsia="zh-CN"/>
              </w:rPr>
            </w:pPr>
            <w:r w:rsidRPr="00F41C23">
              <w:rPr>
                <w:lang w:eastAsia="zh-CN"/>
              </w:rPr>
              <w:t>4Rx</w:t>
            </w:r>
          </w:p>
        </w:tc>
      </w:tr>
      <w:tr w:rsidR="00FE6CA1" w:rsidRPr="00F41C23" w14:paraId="6E9E76E0" w14:textId="77777777" w:rsidTr="00371444">
        <w:trPr>
          <w:jc w:val="center"/>
        </w:trPr>
        <w:tc>
          <w:tcPr>
            <w:tcW w:w="1171" w:type="dxa"/>
            <w:vMerge/>
            <w:tcBorders>
              <w:left w:val="single" w:sz="4" w:space="0" w:color="auto"/>
              <w:bottom w:val="single" w:sz="4" w:space="0" w:color="auto"/>
              <w:right w:val="single" w:sz="4" w:space="0" w:color="auto"/>
            </w:tcBorders>
            <w:shd w:val="clear" w:color="auto" w:fill="auto"/>
          </w:tcPr>
          <w:p w14:paraId="153BF140" w14:textId="77777777" w:rsidR="00FE6CA1" w:rsidRPr="00F41C23" w:rsidRDefault="00FE6CA1" w:rsidP="00FE6CA1">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37A2D7E0" w14:textId="77777777" w:rsidR="00FE6CA1" w:rsidRPr="00F41C23" w:rsidRDefault="00FE6CA1" w:rsidP="00FE6CA1">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7D408BFB" w14:textId="77777777" w:rsidR="00FE6CA1" w:rsidRPr="00F41C23" w:rsidRDefault="00FE6CA1" w:rsidP="00FE6CA1">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04713B2" w14:textId="77777777" w:rsidR="00FE6CA1" w:rsidRDefault="00FE6CA1" w:rsidP="00FE6CA1">
            <w:pPr>
              <w:pStyle w:val="TAL"/>
              <w:rPr>
                <w:rFonts w:eastAsia="SimSun"/>
                <w:lang w:eastAsia="zh-CN"/>
              </w:rPr>
            </w:pPr>
            <w:r>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1CB62B7" w14:textId="77777777" w:rsidR="00FE6CA1" w:rsidRDefault="00FE6CA1" w:rsidP="00FE6CA1">
            <w:pPr>
              <w:pStyle w:val="TAL"/>
              <w:rPr>
                <w:lang w:eastAsia="zh-CN"/>
              </w:rPr>
            </w:pPr>
            <w:r>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296D228" w14:textId="77777777" w:rsidR="00FE6CA1" w:rsidRDefault="00FE6CA1" w:rsidP="00FE6CA1">
            <w:pPr>
              <w:pStyle w:val="TAL"/>
              <w:rPr>
                <w:rFonts w:eastAsia="SimSun"/>
                <w:lang w:eastAsia="zh-CN"/>
              </w:rPr>
            </w:pPr>
            <w:r>
              <w:rPr>
                <w:rFonts w:eastAsia="SimSun" w:hint="eastAsia"/>
                <w:lang w:eastAsia="zh-CN"/>
              </w:rPr>
              <w:t>F</w:t>
            </w:r>
            <w:r>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F0933E7" w14:textId="77777777" w:rsidR="00FE6CA1" w:rsidRPr="00F41C23" w:rsidRDefault="00FE6CA1" w:rsidP="00FE6CA1">
            <w:pPr>
              <w:pStyle w:val="TAL"/>
              <w:rPr>
                <w:lang w:eastAsia="zh-CN"/>
              </w:rPr>
            </w:pPr>
            <w:r w:rsidRPr="00F41C23">
              <w:rPr>
                <w:lang w:eastAsia="zh-CN"/>
              </w:rPr>
              <w:t>2Rx</w:t>
            </w:r>
          </w:p>
          <w:p w14:paraId="2F1909EC" w14:textId="77777777" w:rsidR="00FE6CA1" w:rsidRPr="00F41C23" w:rsidRDefault="00FE6CA1" w:rsidP="00FE6CA1">
            <w:pPr>
              <w:pStyle w:val="TAL"/>
              <w:rPr>
                <w:lang w:eastAsia="zh-CN"/>
              </w:rPr>
            </w:pPr>
            <w:r w:rsidRPr="00F41C23">
              <w:rPr>
                <w:lang w:eastAsia="zh-CN"/>
              </w:rPr>
              <w:t>4Rx</w:t>
            </w:r>
          </w:p>
        </w:tc>
      </w:tr>
      <w:tr w:rsidR="00FE6CA1" w:rsidRPr="00F41C23" w14:paraId="29C8BC53"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0436EE7" w14:textId="77777777" w:rsidR="00FE6CA1" w:rsidRPr="00F41C23" w:rsidRDefault="00FE6CA1" w:rsidP="00FE6CA1">
            <w:pPr>
              <w:pStyle w:val="TAL"/>
              <w:rPr>
                <w:lang w:eastAsia="zh-CN"/>
              </w:rPr>
            </w:pPr>
            <w:r>
              <w:rPr>
                <w:rFonts w:hint="eastAsia"/>
              </w:rPr>
              <w:t>6</w:t>
            </w:r>
            <w:r>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602739A" w14:textId="77777777" w:rsidR="00FE6CA1" w:rsidRPr="00F41C23" w:rsidRDefault="00FE6CA1" w:rsidP="00FE6CA1">
            <w:pPr>
              <w:pStyle w:val="TAL"/>
              <w:rPr>
                <w:lang w:eastAsia="zh-CN"/>
              </w:rPr>
            </w:pPr>
            <w:r>
              <w:rPr>
                <w:rFonts w:hint="eastAsia"/>
              </w:rPr>
              <w:t>N</w:t>
            </w:r>
            <w:r>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719B30F" w14:textId="77777777" w:rsidR="00FE6CA1" w:rsidRPr="00F41C23" w:rsidRDefault="00FE6CA1" w:rsidP="00FE6CA1">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FF737AA" w14:textId="77777777" w:rsidR="00FE6CA1" w:rsidRPr="00F41C23" w:rsidRDefault="00FE6CA1" w:rsidP="00FE6CA1">
            <w:pPr>
              <w:pStyle w:val="TAL"/>
              <w:rPr>
                <w:lang w:eastAsia="zh-CN"/>
              </w:rPr>
            </w:pPr>
            <w:r>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A1F6035" w14:textId="77777777" w:rsidR="00FE6CA1" w:rsidRPr="00F41C23" w:rsidRDefault="00FE6CA1" w:rsidP="00FE6CA1">
            <w:pPr>
              <w:pStyle w:val="TAL"/>
              <w:rPr>
                <w:lang w:eastAsia="zh-CN"/>
              </w:rPr>
            </w:pPr>
            <w:r>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0BA96DE" w14:textId="77777777" w:rsidR="00FE6CA1" w:rsidRPr="00F41C23" w:rsidRDefault="00FE6CA1" w:rsidP="00FE6CA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13A6C4F" w14:textId="77777777" w:rsidR="00FE6CA1" w:rsidRPr="00F41C23" w:rsidRDefault="00FE6CA1" w:rsidP="00FE6CA1">
            <w:pPr>
              <w:pStyle w:val="TAL"/>
              <w:rPr>
                <w:lang w:eastAsia="zh-CN"/>
              </w:rPr>
            </w:pPr>
            <w:r w:rsidRPr="00F41C23">
              <w:rPr>
                <w:lang w:eastAsia="zh-CN"/>
              </w:rPr>
              <w:t>2Rx</w:t>
            </w:r>
          </w:p>
          <w:p w14:paraId="1959EC3E" w14:textId="77777777" w:rsidR="00FE6CA1" w:rsidRPr="00F41C23" w:rsidRDefault="00FE6CA1" w:rsidP="00FE6CA1">
            <w:pPr>
              <w:pStyle w:val="TAL"/>
              <w:rPr>
                <w:lang w:eastAsia="zh-CN"/>
              </w:rPr>
            </w:pPr>
            <w:r w:rsidRPr="00F41C23">
              <w:rPr>
                <w:lang w:eastAsia="zh-CN"/>
              </w:rPr>
              <w:t>4Rx</w:t>
            </w:r>
          </w:p>
        </w:tc>
      </w:tr>
      <w:tr w:rsidR="00FE6CA1" w:rsidRPr="00F41C23" w14:paraId="61952C51"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ED7FAA" w14:textId="77777777" w:rsidR="00FE6CA1" w:rsidRPr="00F41C23" w:rsidRDefault="00FE6CA1" w:rsidP="00FE6CA1">
            <w:pPr>
              <w:pStyle w:val="TAL"/>
              <w:rPr>
                <w:lang w:eastAsia="zh-CN"/>
              </w:rPr>
            </w:pPr>
            <w:r w:rsidRPr="00F80CE5">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647697B" w14:textId="77777777" w:rsidR="00FE6CA1" w:rsidRPr="00F41C23" w:rsidRDefault="00FE6CA1" w:rsidP="00FE6CA1">
            <w:pPr>
              <w:pStyle w:val="TAL"/>
              <w:rPr>
                <w:lang w:eastAsia="zh-CN"/>
              </w:rPr>
            </w:pPr>
            <w:r w:rsidRPr="00F80CE5">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CA693E3" w14:textId="77777777" w:rsidR="00FE6CA1" w:rsidRPr="00F41C23" w:rsidRDefault="00FE6CA1" w:rsidP="00FE6CA1">
            <w:pPr>
              <w:pStyle w:val="TAL"/>
              <w:rPr>
                <w:lang w:eastAsia="zh-CN"/>
              </w:rPr>
            </w:pPr>
            <w:r w:rsidRPr="00F80CE5">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D843D37" w14:textId="77777777" w:rsidR="00FE6CA1" w:rsidRPr="00F41C23" w:rsidRDefault="00FE6CA1" w:rsidP="00FE6CA1">
            <w:pPr>
              <w:pStyle w:val="TAL"/>
              <w:rPr>
                <w:lang w:eastAsia="zh-CN"/>
              </w:rPr>
            </w:pPr>
            <w:r>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52D20FA" w14:textId="77777777" w:rsidR="00FE6CA1" w:rsidRPr="00F41C23" w:rsidRDefault="00FE6CA1" w:rsidP="00FE6CA1">
            <w:pPr>
              <w:pStyle w:val="TAL"/>
              <w:rPr>
                <w:lang w:eastAsia="zh-CN"/>
              </w:rPr>
            </w:pPr>
            <w:r w:rsidRPr="00F80CE5">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F56E0EC" w14:textId="77777777" w:rsidR="00FE6CA1" w:rsidRPr="00F41C23" w:rsidRDefault="00FE6CA1" w:rsidP="00FE6CA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2FFB039" w14:textId="77777777" w:rsidR="00FE6CA1" w:rsidRPr="00F80CE5" w:rsidRDefault="00FE6CA1" w:rsidP="00FE6CA1">
            <w:pPr>
              <w:pStyle w:val="TAL"/>
              <w:rPr>
                <w:lang w:eastAsia="zh-CN"/>
              </w:rPr>
            </w:pPr>
            <w:r w:rsidRPr="00F80CE5">
              <w:rPr>
                <w:lang w:eastAsia="zh-CN"/>
              </w:rPr>
              <w:t>2Rx</w:t>
            </w:r>
          </w:p>
          <w:p w14:paraId="36186987" w14:textId="77777777" w:rsidR="00FE6CA1" w:rsidRPr="00F41C23" w:rsidRDefault="00FE6CA1" w:rsidP="00FE6CA1">
            <w:pPr>
              <w:pStyle w:val="TAL"/>
              <w:rPr>
                <w:lang w:eastAsia="zh-CN"/>
              </w:rPr>
            </w:pPr>
            <w:r w:rsidRPr="00F80CE5">
              <w:rPr>
                <w:lang w:eastAsia="zh-CN"/>
              </w:rPr>
              <w:t>4Rx</w:t>
            </w:r>
          </w:p>
        </w:tc>
      </w:tr>
      <w:tr w:rsidR="00FE6CA1" w:rsidRPr="00BB629B" w14:paraId="7D10DA72"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21C2F" w14:textId="77777777" w:rsidR="00FE6CA1" w:rsidRPr="00BB629B" w:rsidRDefault="00FE6CA1" w:rsidP="00FE6CA1">
            <w:pPr>
              <w:pStyle w:val="TAL"/>
            </w:pPr>
            <w:r>
              <w:rPr>
                <w:b/>
              </w:rPr>
              <w:lastRenderedPageBreak/>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8FFB1C" w14:textId="77777777" w:rsidR="00FE6CA1" w:rsidRPr="00BB629B" w:rsidRDefault="00FE6CA1" w:rsidP="00FE6CA1">
            <w:pPr>
              <w:pStyle w:val="TAL"/>
            </w:pPr>
            <w:r w:rsidRPr="00AF1EA3">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13850" w14:textId="77777777" w:rsidR="00FE6CA1" w:rsidRPr="00BB629B" w:rsidRDefault="00FE6CA1" w:rsidP="00FE6CA1">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A386C" w14:textId="77777777" w:rsidR="00FE6CA1" w:rsidRPr="00BB629B" w:rsidRDefault="00FE6CA1" w:rsidP="00FE6CA1">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3352A" w14:textId="77777777" w:rsidR="00FE6CA1" w:rsidRPr="00BB629B" w:rsidRDefault="00FE6CA1" w:rsidP="00FE6CA1">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B735D" w14:textId="77777777" w:rsidR="00FE6CA1" w:rsidRPr="00BB629B" w:rsidRDefault="00FE6CA1" w:rsidP="00FE6CA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57EDD" w14:textId="77777777" w:rsidR="00FE6CA1" w:rsidRPr="00BB629B" w:rsidRDefault="00FE6CA1" w:rsidP="00FE6CA1">
            <w:pPr>
              <w:pStyle w:val="TAL"/>
              <w:rPr>
                <w:lang w:eastAsia="zh-CN"/>
              </w:rPr>
            </w:pPr>
          </w:p>
        </w:tc>
      </w:tr>
      <w:tr w:rsidR="00FE6CA1" w:rsidRPr="00BB629B" w14:paraId="6E6D1334"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0A99327D" w14:textId="77777777" w:rsidR="00FE6CA1" w:rsidRPr="00BB629B" w:rsidRDefault="00FE6CA1" w:rsidP="00FE6CA1">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3232AE9E" w14:textId="77777777" w:rsidR="00FE6CA1" w:rsidRPr="00BB629B" w:rsidRDefault="00FE6CA1" w:rsidP="00FE6CA1">
            <w:pPr>
              <w:pStyle w:val="TAL"/>
            </w:pPr>
            <w:r w:rsidRPr="001E2743">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5D61A8A1" w14:textId="77777777" w:rsidR="00FE6CA1" w:rsidRPr="00BB629B" w:rsidRDefault="00FE6CA1" w:rsidP="00FE6CA1">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068F2267" w14:textId="77777777" w:rsidR="00FE6CA1" w:rsidRPr="00BB629B" w:rsidRDefault="00FE6CA1" w:rsidP="00FE6CA1">
            <w:pPr>
              <w:pStyle w:val="TAL"/>
              <w:rPr>
                <w:rFonts w:cs="Arial"/>
                <w:lang w:eastAsia="zh-CN"/>
              </w:rPr>
            </w:pPr>
            <w:r w:rsidRPr="00840AC6">
              <w:rPr>
                <w:lang w:eastAsia="zh-CN"/>
              </w:rPr>
              <w:t>C</w:t>
            </w:r>
            <w:r>
              <w:rPr>
                <w:lang w:eastAsia="zh-CN"/>
              </w:rPr>
              <w:t>212</w:t>
            </w:r>
          </w:p>
        </w:tc>
        <w:tc>
          <w:tcPr>
            <w:tcW w:w="3197" w:type="dxa"/>
            <w:tcBorders>
              <w:top w:val="single" w:sz="4" w:space="0" w:color="auto"/>
              <w:left w:val="single" w:sz="4" w:space="0" w:color="auto"/>
              <w:bottom w:val="single" w:sz="4" w:space="0" w:color="auto"/>
              <w:right w:val="single" w:sz="4" w:space="0" w:color="auto"/>
            </w:tcBorders>
          </w:tcPr>
          <w:p w14:paraId="3C276AD6" w14:textId="77777777" w:rsidR="00FE6CA1" w:rsidRPr="00BB629B" w:rsidRDefault="00FE6CA1" w:rsidP="00FE6CA1">
            <w:pPr>
              <w:pStyle w:val="TAL"/>
              <w:rPr>
                <w:lang w:eastAsia="zh-CN"/>
              </w:rPr>
            </w:pPr>
            <w:r>
              <w:rPr>
                <w:lang w:eastAsia="zh-CN"/>
              </w:rPr>
              <w:t>UEs</w:t>
            </w:r>
            <w:r w:rsidRPr="00970C7C">
              <w:rPr>
                <w:lang w:eastAsia="zh-CN"/>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Pr>
                <w:lang w:eastAsia="zh-CN"/>
              </w:rPr>
              <w:t xml:space="preserve">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4F3A6E08" w14:textId="77777777" w:rsidR="00FE6CA1" w:rsidRPr="00BB629B" w:rsidRDefault="00FE6CA1" w:rsidP="00FE6CA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9BFE07" w14:textId="77777777" w:rsidR="00FE6CA1" w:rsidRPr="00BB629B" w:rsidRDefault="00FE6CA1" w:rsidP="00FE6CA1">
            <w:pPr>
              <w:pStyle w:val="TAL"/>
              <w:rPr>
                <w:lang w:eastAsia="zh-CN"/>
              </w:rPr>
            </w:pPr>
            <w:r>
              <w:rPr>
                <w:lang w:eastAsia="zh-CN"/>
              </w:rPr>
              <w:t>2Rx</w:t>
            </w:r>
          </w:p>
        </w:tc>
      </w:tr>
      <w:tr w:rsidR="00FE6CA1" w:rsidRPr="00BB629B" w14:paraId="504AC1FC"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6A8BA" w14:textId="77777777" w:rsidR="00FE6CA1" w:rsidRPr="00BB629B" w:rsidRDefault="00FE6CA1" w:rsidP="00FE6CA1">
            <w:pPr>
              <w:pStyle w:val="TAL"/>
            </w:pPr>
            <w:r>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3C48E" w14:textId="77777777" w:rsidR="00FE6CA1" w:rsidRPr="00BB629B" w:rsidRDefault="00FE6CA1" w:rsidP="00FE6CA1">
            <w:pPr>
              <w:pStyle w:val="TAL"/>
            </w:pPr>
            <w:r w:rsidRPr="00DE353F">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86563" w14:textId="77777777" w:rsidR="00FE6CA1" w:rsidRPr="00BB629B" w:rsidRDefault="00FE6CA1" w:rsidP="00FE6CA1">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64CB8" w14:textId="77777777" w:rsidR="00FE6CA1" w:rsidRPr="00BB629B" w:rsidRDefault="00FE6CA1" w:rsidP="00FE6CA1">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A332B" w14:textId="77777777" w:rsidR="00FE6CA1" w:rsidRPr="00BB629B" w:rsidRDefault="00FE6CA1" w:rsidP="00FE6CA1">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C9EB" w14:textId="77777777" w:rsidR="00FE6CA1" w:rsidRPr="00BB629B" w:rsidRDefault="00FE6CA1" w:rsidP="00FE6CA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41947" w14:textId="77777777" w:rsidR="00FE6CA1" w:rsidRPr="00BB629B" w:rsidRDefault="00FE6CA1" w:rsidP="00FE6CA1">
            <w:pPr>
              <w:pStyle w:val="TAL"/>
              <w:rPr>
                <w:lang w:eastAsia="zh-CN"/>
              </w:rPr>
            </w:pPr>
          </w:p>
        </w:tc>
      </w:tr>
      <w:tr w:rsidR="00FE6CA1" w:rsidRPr="00BB629B" w14:paraId="6162A975"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5F00D0DD" w14:textId="77777777" w:rsidR="00FE6CA1" w:rsidRPr="00BB629B" w:rsidRDefault="00FE6CA1" w:rsidP="00FE6CA1">
            <w:pPr>
              <w:pStyle w:val="TAL"/>
            </w:pPr>
            <w:r w:rsidRPr="00DE353F">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3D5992D7" w14:textId="77777777" w:rsidR="00FE6CA1" w:rsidRPr="00BB629B" w:rsidRDefault="00FE6CA1" w:rsidP="00FE6CA1">
            <w:pPr>
              <w:pStyle w:val="TAL"/>
            </w:pPr>
            <w:r w:rsidRPr="00DE353F">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306312CE" w14:textId="77777777" w:rsidR="00FE6CA1" w:rsidRPr="00BB629B" w:rsidRDefault="00FE6CA1" w:rsidP="00FE6CA1">
            <w:pPr>
              <w:pStyle w:val="TAC"/>
              <w:rPr>
                <w:rFonts w:cs="Arial"/>
                <w:lang w:eastAsia="zh-CN"/>
              </w:rPr>
            </w:pPr>
            <w:r w:rsidRPr="00AB7052">
              <w:t>Rel-17</w:t>
            </w:r>
          </w:p>
        </w:tc>
        <w:tc>
          <w:tcPr>
            <w:tcW w:w="1157" w:type="dxa"/>
            <w:tcBorders>
              <w:top w:val="single" w:sz="4" w:space="0" w:color="auto"/>
              <w:left w:val="single" w:sz="4" w:space="0" w:color="auto"/>
              <w:bottom w:val="single" w:sz="4" w:space="0" w:color="auto"/>
              <w:right w:val="single" w:sz="4" w:space="0" w:color="auto"/>
            </w:tcBorders>
          </w:tcPr>
          <w:p w14:paraId="63D5345D" w14:textId="77777777" w:rsidR="00FE6CA1" w:rsidRPr="00BB629B" w:rsidRDefault="00FE6CA1" w:rsidP="00FE6CA1">
            <w:pPr>
              <w:pStyle w:val="TAL"/>
              <w:rPr>
                <w:rFonts w:cs="Arial"/>
                <w:lang w:eastAsia="zh-CN"/>
              </w:rPr>
            </w:pPr>
            <w:r w:rsidRPr="00840AC6">
              <w:rPr>
                <w:lang w:eastAsia="zh-CN"/>
              </w:rPr>
              <w:t>C</w:t>
            </w:r>
            <w:r>
              <w:rPr>
                <w:lang w:eastAsia="zh-CN"/>
              </w:rPr>
              <w:t>213</w:t>
            </w:r>
          </w:p>
        </w:tc>
        <w:tc>
          <w:tcPr>
            <w:tcW w:w="3197" w:type="dxa"/>
            <w:tcBorders>
              <w:top w:val="single" w:sz="4" w:space="0" w:color="auto"/>
              <w:left w:val="single" w:sz="4" w:space="0" w:color="auto"/>
              <w:bottom w:val="single" w:sz="4" w:space="0" w:color="auto"/>
              <w:right w:val="single" w:sz="4" w:space="0" w:color="auto"/>
            </w:tcBorders>
          </w:tcPr>
          <w:p w14:paraId="0546B13A" w14:textId="77777777" w:rsidR="00FE6CA1" w:rsidRPr="00BB629B" w:rsidRDefault="00FE6CA1" w:rsidP="00FE6CA1">
            <w:pPr>
              <w:pStyle w:val="TAL"/>
              <w:rPr>
                <w:lang w:eastAsia="zh-CN"/>
              </w:rPr>
            </w:pPr>
            <w:r>
              <w:rPr>
                <w:lang w:eastAsia="zh-CN"/>
              </w:rPr>
              <w:t>UEs</w:t>
            </w:r>
            <w:r w:rsidRPr="00DE353F">
              <w:rPr>
                <w:lang w:eastAsia="zh-CN"/>
              </w:rPr>
              <w:t xml:space="preserve"> supporting 5GS </w:t>
            </w:r>
            <w:r w:rsidRPr="00DE353F">
              <w:rPr>
                <w:rFonts w:eastAsia="SimSun"/>
                <w:lang w:eastAsia="zh-CN"/>
              </w:rPr>
              <w:t>NR</w:t>
            </w:r>
            <w:r w:rsidRPr="00DE353F">
              <w:rPr>
                <w:lang w:eastAsia="zh-CN"/>
              </w:rPr>
              <w:t xml:space="preserve"> </w:t>
            </w:r>
            <w:r w:rsidRPr="00DE353F">
              <w:rPr>
                <w:rFonts w:eastAsia="SimSun"/>
                <w:lang w:eastAsia="zh-CN"/>
              </w:rPr>
              <w:t>SA</w:t>
            </w:r>
            <w:r w:rsidRPr="00DE353F">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04099E98" w14:textId="77777777" w:rsidR="00FE6CA1" w:rsidRPr="00BB629B" w:rsidRDefault="00FE6CA1" w:rsidP="00FE6CA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15DA41" w14:textId="77777777" w:rsidR="00FE6CA1" w:rsidRPr="00BB629B" w:rsidRDefault="00FE6CA1" w:rsidP="00FE6CA1">
            <w:pPr>
              <w:pStyle w:val="TAL"/>
              <w:rPr>
                <w:lang w:eastAsia="zh-CN"/>
              </w:rPr>
            </w:pPr>
            <w:r w:rsidRPr="00AB7052">
              <w:rPr>
                <w:lang w:eastAsia="zh-CN"/>
              </w:rPr>
              <w:t>2Rx</w:t>
            </w:r>
          </w:p>
        </w:tc>
      </w:tr>
      <w:tr w:rsidR="00FE6CA1" w:rsidRPr="00BB629B" w14:paraId="7BFFE2EC"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0BD00A" w14:textId="77777777" w:rsidR="00FE6CA1" w:rsidRPr="00BB629B" w:rsidRDefault="00FE6CA1" w:rsidP="00FE6CA1">
            <w:pPr>
              <w:pStyle w:val="TAL"/>
              <w:rPr>
                <w:b/>
              </w:rPr>
            </w:pPr>
            <w:r w:rsidRPr="00BB629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38CB46" w14:textId="77777777" w:rsidR="00FE6CA1" w:rsidRPr="00BB629B" w:rsidRDefault="00FE6CA1" w:rsidP="00FE6CA1">
            <w:pPr>
              <w:pStyle w:val="TAL"/>
              <w:rPr>
                <w:b/>
              </w:rPr>
            </w:pPr>
            <w:r w:rsidRPr="00BB629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6DB2CBF" w14:textId="77777777" w:rsidR="00FE6CA1" w:rsidRPr="00BB629B" w:rsidRDefault="00FE6CA1" w:rsidP="00FE6CA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507FF2" w14:textId="77777777" w:rsidR="00FE6CA1" w:rsidRPr="00BB629B" w:rsidRDefault="00FE6CA1" w:rsidP="00FE6CA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491141" w14:textId="77777777" w:rsidR="00FE6CA1" w:rsidRPr="00BB629B" w:rsidRDefault="00FE6CA1" w:rsidP="00FE6CA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6278FC7" w14:textId="77777777" w:rsidR="00FE6CA1" w:rsidRPr="00BB629B" w:rsidRDefault="00FE6CA1" w:rsidP="00FE6CA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C3AE3A" w14:textId="77777777" w:rsidR="00FE6CA1" w:rsidRPr="00BB629B" w:rsidRDefault="00FE6CA1" w:rsidP="00FE6CA1">
            <w:pPr>
              <w:pStyle w:val="TAL"/>
              <w:rPr>
                <w:b/>
                <w:lang w:eastAsia="zh-CN"/>
              </w:rPr>
            </w:pPr>
          </w:p>
        </w:tc>
      </w:tr>
      <w:tr w:rsidR="00FE6CA1" w:rsidRPr="00BB629B" w14:paraId="3168372D"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B1819B" w14:textId="77777777" w:rsidR="00FE6CA1" w:rsidRPr="00BB629B" w:rsidRDefault="00FE6CA1" w:rsidP="00FE6CA1">
            <w:pPr>
              <w:pStyle w:val="TAL"/>
              <w:rPr>
                <w:b/>
              </w:rPr>
            </w:pPr>
            <w:r w:rsidRPr="00BB629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C5D32E" w14:textId="77777777" w:rsidR="00FE6CA1" w:rsidRPr="00BB629B" w:rsidRDefault="00FE6CA1" w:rsidP="00FE6CA1">
            <w:pPr>
              <w:pStyle w:val="TAL"/>
              <w:rPr>
                <w:b/>
              </w:rPr>
            </w:pPr>
            <w:r w:rsidRPr="00BB629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6434435" w14:textId="77777777" w:rsidR="00FE6CA1" w:rsidRPr="00BB629B" w:rsidRDefault="00FE6CA1" w:rsidP="00FE6CA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9C7D71" w14:textId="77777777" w:rsidR="00FE6CA1" w:rsidRPr="00BB629B" w:rsidRDefault="00FE6CA1" w:rsidP="00FE6CA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85503D" w14:textId="77777777" w:rsidR="00FE6CA1" w:rsidRPr="00BB629B" w:rsidRDefault="00FE6CA1" w:rsidP="00FE6CA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63F520" w14:textId="77777777" w:rsidR="00FE6CA1" w:rsidRPr="00BB629B" w:rsidRDefault="00FE6CA1" w:rsidP="00FE6CA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BF929B" w14:textId="77777777" w:rsidR="00FE6CA1" w:rsidRPr="00BB629B" w:rsidRDefault="00FE6CA1" w:rsidP="00FE6CA1">
            <w:pPr>
              <w:pStyle w:val="TAL"/>
              <w:rPr>
                <w:b/>
                <w:lang w:eastAsia="zh-CN"/>
              </w:rPr>
            </w:pPr>
          </w:p>
        </w:tc>
      </w:tr>
      <w:tr w:rsidR="00FE6CA1" w:rsidRPr="00BB629B" w14:paraId="385F9ACC"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197E49" w14:textId="77777777" w:rsidR="00FE6CA1" w:rsidRPr="00BB629B" w:rsidRDefault="00FE6CA1" w:rsidP="00FE6CA1">
            <w:pPr>
              <w:pStyle w:val="TAL"/>
              <w:rPr>
                <w:b/>
              </w:rPr>
            </w:pPr>
            <w:r w:rsidRPr="00BB629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0E6E32" w14:textId="77777777" w:rsidR="00FE6CA1" w:rsidRPr="00BB629B" w:rsidRDefault="00FE6CA1" w:rsidP="00FE6CA1">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A62612" w14:textId="77777777" w:rsidR="00FE6CA1" w:rsidRPr="00BB629B" w:rsidRDefault="00FE6CA1" w:rsidP="00FE6CA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0F32F7" w14:textId="77777777" w:rsidR="00FE6CA1" w:rsidRPr="00BB629B" w:rsidRDefault="00FE6CA1" w:rsidP="00FE6CA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2310F0" w14:textId="77777777" w:rsidR="00FE6CA1" w:rsidRPr="00BB629B" w:rsidRDefault="00FE6CA1" w:rsidP="00FE6CA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4D8D8C" w14:textId="77777777" w:rsidR="00FE6CA1" w:rsidRPr="00BB629B" w:rsidRDefault="00FE6CA1" w:rsidP="00FE6CA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3BFCD8" w14:textId="77777777" w:rsidR="00FE6CA1" w:rsidRPr="00BB629B" w:rsidRDefault="00FE6CA1" w:rsidP="00FE6CA1">
            <w:pPr>
              <w:pStyle w:val="TAL"/>
              <w:rPr>
                <w:b/>
                <w:lang w:eastAsia="zh-CN"/>
              </w:rPr>
            </w:pPr>
          </w:p>
        </w:tc>
      </w:tr>
      <w:tr w:rsidR="00FE6CA1" w:rsidRPr="00BB629B" w14:paraId="396C97E0"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46C26404" w14:textId="77777777" w:rsidR="00FE6CA1" w:rsidRPr="00BB629B" w:rsidRDefault="00FE6CA1" w:rsidP="00FE6CA1">
            <w:pPr>
              <w:pStyle w:val="TAL"/>
            </w:pPr>
            <w:r w:rsidRPr="00BB629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2A83DA7A" w14:textId="77777777" w:rsidR="00FE6CA1" w:rsidRPr="00BB629B" w:rsidRDefault="00FE6CA1" w:rsidP="00FE6CA1">
            <w:pPr>
              <w:pStyle w:val="TAL"/>
            </w:pPr>
            <w:r w:rsidRPr="00BB629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F6138D0" w14:textId="77777777" w:rsidR="00FE6CA1" w:rsidRPr="00BB629B" w:rsidRDefault="00FE6CA1" w:rsidP="00FE6CA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CD49C5" w14:textId="77777777" w:rsidR="00FE6CA1" w:rsidRPr="00BB629B" w:rsidRDefault="00FE6CA1" w:rsidP="00FE6CA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93EBF9" w14:textId="77777777" w:rsidR="00FE6CA1" w:rsidRPr="00BB629B" w:rsidRDefault="00FE6CA1" w:rsidP="00FE6CA1">
            <w:pPr>
              <w:pStyle w:val="TAL"/>
              <w:rPr>
                <w:lang w:eastAsia="zh-CN"/>
              </w:rPr>
            </w:pPr>
            <w:bookmarkStart w:id="40" w:name="OLE_LINK11"/>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bookmarkEnd w:id="40"/>
          </w:p>
        </w:tc>
        <w:tc>
          <w:tcPr>
            <w:tcW w:w="2078" w:type="dxa"/>
            <w:tcBorders>
              <w:top w:val="single" w:sz="4" w:space="0" w:color="auto"/>
              <w:left w:val="single" w:sz="4" w:space="0" w:color="auto"/>
              <w:bottom w:val="single" w:sz="4" w:space="0" w:color="auto"/>
              <w:right w:val="single" w:sz="4" w:space="0" w:color="auto"/>
            </w:tcBorders>
          </w:tcPr>
          <w:p w14:paraId="12D08E65" w14:textId="77777777" w:rsidR="00FE6CA1" w:rsidRPr="00BB629B" w:rsidRDefault="00FE6CA1" w:rsidP="00FE6CA1">
            <w:pPr>
              <w:pStyle w:val="TAL"/>
              <w:rPr>
                <w:lang w:eastAsia="zh-CN"/>
              </w:rPr>
            </w:pPr>
            <w:r>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5F3717C" w14:textId="77777777" w:rsidR="00FE6CA1" w:rsidRPr="00BB629B" w:rsidRDefault="00FE6CA1" w:rsidP="00FE6CA1">
            <w:pPr>
              <w:pStyle w:val="TAL"/>
              <w:rPr>
                <w:lang w:eastAsia="zh-CN"/>
              </w:rPr>
            </w:pPr>
            <w:r w:rsidRPr="00BB629B">
              <w:rPr>
                <w:lang w:eastAsia="zh-CN"/>
              </w:rPr>
              <w:t>2Rx</w:t>
            </w:r>
          </w:p>
          <w:p w14:paraId="4755961C" w14:textId="77777777" w:rsidR="00FE6CA1" w:rsidRPr="00BB629B" w:rsidRDefault="00FE6CA1" w:rsidP="00FE6CA1">
            <w:pPr>
              <w:pStyle w:val="TAL"/>
              <w:rPr>
                <w:lang w:eastAsia="zh-CN"/>
              </w:rPr>
            </w:pPr>
            <w:r w:rsidRPr="00BB629B">
              <w:rPr>
                <w:lang w:eastAsia="zh-CN"/>
              </w:rPr>
              <w:t>4Rx</w:t>
            </w:r>
          </w:p>
        </w:tc>
      </w:tr>
      <w:tr w:rsidR="00FE6CA1" w:rsidRPr="00BB629B" w14:paraId="4E7FCDCF"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160B2ED7" w14:textId="77777777" w:rsidR="00FE6CA1" w:rsidRPr="00BB629B" w:rsidRDefault="00FE6CA1" w:rsidP="00FE6CA1">
            <w:pPr>
              <w:pStyle w:val="TAL"/>
            </w:pPr>
            <w:r w:rsidRPr="00BB629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4610A600" w14:textId="77777777" w:rsidR="00FE6CA1" w:rsidRPr="00BB629B" w:rsidRDefault="00FE6CA1" w:rsidP="00FE6CA1">
            <w:pPr>
              <w:pStyle w:val="TAL"/>
            </w:pPr>
            <w:r w:rsidRPr="00BB629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7BD3B2D" w14:textId="77777777" w:rsidR="00FE6CA1" w:rsidRPr="00BB629B" w:rsidRDefault="00FE6CA1" w:rsidP="00FE6CA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93D36A" w14:textId="77777777" w:rsidR="00FE6CA1" w:rsidRPr="00BB629B" w:rsidRDefault="00FE6CA1" w:rsidP="00FE6CA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22477A"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11CCF1E" w14:textId="77777777" w:rsidR="00FE6CA1" w:rsidRPr="00BB629B" w:rsidRDefault="00FE6CA1" w:rsidP="00FE6CA1">
            <w:pPr>
              <w:pStyle w:val="TAL"/>
              <w:rPr>
                <w:lang w:eastAsia="zh-CN"/>
              </w:rPr>
            </w:pPr>
            <w:r>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9426EED" w14:textId="77777777" w:rsidR="00FE6CA1" w:rsidRPr="00BB629B" w:rsidRDefault="00FE6CA1" w:rsidP="00FE6CA1">
            <w:pPr>
              <w:pStyle w:val="TAL"/>
              <w:rPr>
                <w:lang w:eastAsia="zh-CN"/>
              </w:rPr>
            </w:pPr>
            <w:r w:rsidRPr="00BB629B">
              <w:rPr>
                <w:lang w:eastAsia="zh-CN"/>
              </w:rPr>
              <w:t>2Rx</w:t>
            </w:r>
          </w:p>
          <w:p w14:paraId="14A66510" w14:textId="77777777" w:rsidR="00FE6CA1" w:rsidRPr="00BB629B" w:rsidRDefault="00FE6CA1" w:rsidP="00FE6CA1">
            <w:pPr>
              <w:pStyle w:val="TAL"/>
              <w:rPr>
                <w:lang w:eastAsia="zh-CN"/>
              </w:rPr>
            </w:pPr>
            <w:r w:rsidRPr="00BB629B">
              <w:rPr>
                <w:lang w:eastAsia="zh-CN"/>
              </w:rPr>
              <w:t>4Rx</w:t>
            </w:r>
          </w:p>
        </w:tc>
      </w:tr>
      <w:tr w:rsidR="00FE6CA1" w:rsidRPr="00BB629B" w14:paraId="26F17144"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07647B" w14:textId="77777777" w:rsidR="00FE6CA1" w:rsidRPr="00BB629B" w:rsidRDefault="00FE6CA1" w:rsidP="00FE6CA1">
            <w:pPr>
              <w:pStyle w:val="TAL"/>
              <w:rPr>
                <w:b/>
              </w:rPr>
            </w:pPr>
            <w:r w:rsidRPr="00BB629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A673D6" w14:textId="77777777" w:rsidR="00FE6CA1" w:rsidRPr="00BB629B" w:rsidRDefault="00FE6CA1" w:rsidP="00FE6CA1">
            <w:pPr>
              <w:pStyle w:val="TAL"/>
              <w:rPr>
                <w:b/>
              </w:rPr>
            </w:pPr>
            <w:r w:rsidRPr="00BB629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B6B894" w14:textId="77777777" w:rsidR="00FE6CA1" w:rsidRPr="00BB629B" w:rsidRDefault="00FE6CA1" w:rsidP="00FE6CA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D3C588" w14:textId="77777777" w:rsidR="00FE6CA1" w:rsidRPr="00BB629B" w:rsidRDefault="00FE6CA1" w:rsidP="00FE6CA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4DBBFC" w14:textId="77777777" w:rsidR="00FE6CA1" w:rsidRPr="00BB629B" w:rsidRDefault="00FE6CA1" w:rsidP="00FE6CA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31B1A0" w14:textId="77777777" w:rsidR="00FE6CA1" w:rsidRPr="00BB629B" w:rsidRDefault="00FE6CA1" w:rsidP="00FE6CA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78235E" w14:textId="77777777" w:rsidR="00FE6CA1" w:rsidRPr="00BB629B" w:rsidRDefault="00FE6CA1" w:rsidP="00FE6CA1">
            <w:pPr>
              <w:pStyle w:val="TAL"/>
              <w:rPr>
                <w:b/>
                <w:lang w:eastAsia="zh-CN"/>
              </w:rPr>
            </w:pPr>
          </w:p>
        </w:tc>
      </w:tr>
      <w:tr w:rsidR="00FE6CA1" w:rsidRPr="00BB629B" w14:paraId="46ACA83F"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17930650" w14:textId="77777777" w:rsidR="00FE6CA1" w:rsidRPr="00BB629B" w:rsidRDefault="00FE6CA1" w:rsidP="00FE6CA1">
            <w:pPr>
              <w:pStyle w:val="TAL"/>
            </w:pPr>
            <w:r w:rsidRPr="00BB629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7E65DEE9" w14:textId="77777777" w:rsidR="00FE6CA1" w:rsidRPr="00BB629B" w:rsidRDefault="00FE6CA1" w:rsidP="00FE6CA1">
            <w:pPr>
              <w:pStyle w:val="TAL"/>
            </w:pPr>
            <w:r w:rsidRPr="00BB629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5258529" w14:textId="77777777" w:rsidR="00FE6CA1" w:rsidRPr="00BB629B" w:rsidRDefault="00FE6CA1" w:rsidP="00FE6CA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723AC1" w14:textId="77777777" w:rsidR="00FE6CA1" w:rsidRPr="00BB629B" w:rsidRDefault="00FE6CA1" w:rsidP="00FE6CA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844D52E"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3B32218" w14:textId="77777777" w:rsidR="00FE6CA1" w:rsidRPr="00BB629B" w:rsidRDefault="00FE6CA1" w:rsidP="00FE6CA1">
            <w:pPr>
              <w:pStyle w:val="TAL"/>
              <w:rPr>
                <w:lang w:eastAsia="zh-CN"/>
              </w:rPr>
            </w:pPr>
            <w:r>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2FF17F" w14:textId="77777777" w:rsidR="00FE6CA1" w:rsidRPr="00BB629B" w:rsidRDefault="00FE6CA1" w:rsidP="00FE6CA1">
            <w:pPr>
              <w:pStyle w:val="TAL"/>
              <w:rPr>
                <w:lang w:eastAsia="zh-CN"/>
              </w:rPr>
            </w:pPr>
            <w:r w:rsidRPr="00BB629B">
              <w:rPr>
                <w:lang w:eastAsia="zh-CN"/>
              </w:rPr>
              <w:t>2Rx</w:t>
            </w:r>
          </w:p>
          <w:p w14:paraId="4C507BDD" w14:textId="77777777" w:rsidR="00FE6CA1" w:rsidRPr="00BB629B" w:rsidRDefault="00FE6CA1" w:rsidP="00FE6CA1">
            <w:pPr>
              <w:pStyle w:val="TAL"/>
              <w:rPr>
                <w:lang w:eastAsia="zh-CN"/>
              </w:rPr>
            </w:pPr>
            <w:r w:rsidRPr="00BB629B">
              <w:rPr>
                <w:lang w:eastAsia="zh-CN"/>
              </w:rPr>
              <w:t>4Rx</w:t>
            </w:r>
          </w:p>
        </w:tc>
      </w:tr>
      <w:tr w:rsidR="00FE6CA1" w:rsidRPr="00BB629B" w14:paraId="73E7EA6E"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68BF665B" w14:textId="77777777" w:rsidR="00FE6CA1" w:rsidRPr="00BB629B" w:rsidRDefault="00FE6CA1" w:rsidP="00FE6CA1">
            <w:pPr>
              <w:pStyle w:val="TAL"/>
            </w:pPr>
            <w:r w:rsidRPr="00BB629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1C6995D" w14:textId="77777777" w:rsidR="00FE6CA1" w:rsidRPr="00BB629B" w:rsidRDefault="00FE6CA1" w:rsidP="00FE6CA1">
            <w:pPr>
              <w:pStyle w:val="TAL"/>
            </w:pPr>
            <w:r w:rsidRPr="00BB629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AF63245" w14:textId="77777777" w:rsidR="00FE6CA1" w:rsidRPr="00BB629B" w:rsidRDefault="00FE6CA1" w:rsidP="00FE6CA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F33E5C" w14:textId="77777777" w:rsidR="00FE6CA1" w:rsidRPr="00BB629B" w:rsidRDefault="00FE6CA1" w:rsidP="00FE6CA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BAC193B"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4509CAF" w14:textId="77777777" w:rsidR="00FE6CA1" w:rsidRPr="00BB629B" w:rsidRDefault="00FE6CA1" w:rsidP="00FE6CA1">
            <w:pPr>
              <w:pStyle w:val="TAL"/>
              <w:rPr>
                <w:lang w:eastAsia="zh-CN"/>
              </w:rPr>
            </w:pPr>
            <w:r>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97E4E2" w14:textId="77777777" w:rsidR="00FE6CA1" w:rsidRPr="00BB629B" w:rsidRDefault="00FE6CA1" w:rsidP="00FE6CA1">
            <w:pPr>
              <w:pStyle w:val="TAL"/>
              <w:rPr>
                <w:lang w:eastAsia="zh-CN"/>
              </w:rPr>
            </w:pPr>
            <w:r w:rsidRPr="00BB629B">
              <w:rPr>
                <w:lang w:eastAsia="zh-CN"/>
              </w:rPr>
              <w:t>2Rx</w:t>
            </w:r>
          </w:p>
          <w:p w14:paraId="75345684" w14:textId="77777777" w:rsidR="00FE6CA1" w:rsidRPr="00BB629B" w:rsidRDefault="00FE6CA1" w:rsidP="00FE6CA1">
            <w:pPr>
              <w:pStyle w:val="TAL"/>
              <w:rPr>
                <w:lang w:eastAsia="zh-CN"/>
              </w:rPr>
            </w:pPr>
            <w:r w:rsidRPr="00BB629B">
              <w:rPr>
                <w:lang w:eastAsia="zh-CN"/>
              </w:rPr>
              <w:t>4Rx</w:t>
            </w:r>
          </w:p>
        </w:tc>
      </w:tr>
      <w:tr w:rsidR="00FE6CA1" w:rsidRPr="00BB629B" w14:paraId="273CFFAB"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96E21" w14:textId="77777777" w:rsidR="00FE6CA1" w:rsidRPr="00BB629B" w:rsidRDefault="00FE6CA1" w:rsidP="00FE6CA1">
            <w:pPr>
              <w:pStyle w:val="TAL"/>
              <w:rPr>
                <w:b/>
                <w:lang w:eastAsia="zh-TW"/>
              </w:rPr>
            </w:pPr>
            <w:r w:rsidRPr="00BB629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A2BEAF" w14:textId="77777777" w:rsidR="00FE6CA1" w:rsidRPr="00BB629B" w:rsidRDefault="00FE6CA1" w:rsidP="00FE6CA1">
            <w:pPr>
              <w:pStyle w:val="TAL"/>
              <w:rPr>
                <w:b/>
                <w:lang w:eastAsia="zh-CN"/>
              </w:rPr>
            </w:pPr>
            <w:r w:rsidRPr="00BB629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79F91E" w14:textId="77777777" w:rsidR="00FE6CA1" w:rsidRPr="00BB629B" w:rsidRDefault="00FE6CA1" w:rsidP="00FE6CA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56E0EC" w14:textId="77777777" w:rsidR="00FE6CA1" w:rsidRPr="00BB629B" w:rsidRDefault="00FE6CA1" w:rsidP="00FE6CA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FF7C4D" w14:textId="77777777" w:rsidR="00FE6CA1" w:rsidRPr="00BB629B" w:rsidRDefault="00FE6CA1" w:rsidP="00FE6CA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506327" w14:textId="77777777" w:rsidR="00FE6CA1" w:rsidRPr="00BB629B" w:rsidRDefault="00FE6CA1" w:rsidP="00FE6CA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F88618" w14:textId="77777777" w:rsidR="00FE6CA1" w:rsidRPr="00BB629B" w:rsidRDefault="00FE6CA1" w:rsidP="00FE6CA1">
            <w:pPr>
              <w:pStyle w:val="TAL"/>
              <w:rPr>
                <w:b/>
                <w:lang w:eastAsia="zh-CN"/>
              </w:rPr>
            </w:pPr>
          </w:p>
        </w:tc>
      </w:tr>
      <w:tr w:rsidR="00FE6CA1" w:rsidRPr="00BB629B" w14:paraId="1271D6FB"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6A2906C7" w14:textId="77777777" w:rsidR="00FE6CA1" w:rsidRPr="00BB629B" w:rsidRDefault="00FE6CA1" w:rsidP="00FE6CA1">
            <w:pPr>
              <w:pStyle w:val="TAL"/>
            </w:pPr>
            <w:r w:rsidRPr="00BB629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42F60152" w14:textId="77777777" w:rsidR="00FE6CA1" w:rsidRPr="00BB629B" w:rsidRDefault="00FE6CA1" w:rsidP="00FE6CA1">
            <w:pPr>
              <w:pStyle w:val="TAL"/>
            </w:pPr>
            <w:r w:rsidRPr="00BB629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29D7862" w14:textId="77777777" w:rsidR="00FE6CA1" w:rsidRPr="00BB629B" w:rsidRDefault="00FE6CA1" w:rsidP="00FE6CA1">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204063" w14:textId="77777777" w:rsidR="00FE6CA1" w:rsidRPr="00BB629B" w:rsidRDefault="00FE6CA1" w:rsidP="00FE6CA1">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52E84F"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A71071" w14:textId="77777777" w:rsidR="00FE6CA1" w:rsidRPr="00BB629B" w:rsidRDefault="00FE6CA1" w:rsidP="00FE6CA1">
            <w:pPr>
              <w:pStyle w:val="TAL"/>
              <w:rPr>
                <w:lang w:eastAsia="zh-CN"/>
              </w:rPr>
            </w:pPr>
            <w:r>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52E8E8D" w14:textId="77777777" w:rsidR="00FE6CA1" w:rsidRPr="00BB629B" w:rsidRDefault="00FE6CA1" w:rsidP="00FE6CA1">
            <w:pPr>
              <w:pStyle w:val="TAL"/>
              <w:rPr>
                <w:lang w:eastAsia="zh-CN"/>
              </w:rPr>
            </w:pPr>
            <w:r w:rsidRPr="00BB629B">
              <w:rPr>
                <w:lang w:eastAsia="zh-CN"/>
              </w:rPr>
              <w:t>2Rx</w:t>
            </w:r>
          </w:p>
          <w:p w14:paraId="561F8659" w14:textId="77777777" w:rsidR="00FE6CA1" w:rsidRPr="00BB629B" w:rsidRDefault="00FE6CA1" w:rsidP="00FE6CA1">
            <w:pPr>
              <w:pStyle w:val="TAL"/>
              <w:rPr>
                <w:lang w:eastAsia="zh-CN"/>
              </w:rPr>
            </w:pPr>
            <w:r w:rsidRPr="00BB629B">
              <w:rPr>
                <w:lang w:eastAsia="zh-CN"/>
              </w:rPr>
              <w:t>4Rx</w:t>
            </w:r>
          </w:p>
        </w:tc>
      </w:tr>
      <w:tr w:rsidR="00FE6CA1" w:rsidRPr="00BB629B" w14:paraId="52194298"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34511C13" w14:textId="77777777" w:rsidR="00FE6CA1" w:rsidRPr="00BB629B" w:rsidRDefault="00FE6CA1" w:rsidP="00FE6CA1">
            <w:pPr>
              <w:pStyle w:val="TAL"/>
            </w:pPr>
            <w:r w:rsidRPr="00BB629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26AEC3EB" w14:textId="77777777" w:rsidR="00FE6CA1" w:rsidRPr="00BB629B" w:rsidRDefault="00FE6CA1" w:rsidP="00FE6CA1">
            <w:pPr>
              <w:pStyle w:val="TAL"/>
            </w:pPr>
            <w:r w:rsidRPr="00BB629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9EDEFF" w14:textId="77777777" w:rsidR="00FE6CA1" w:rsidRPr="00BB629B" w:rsidRDefault="00FE6CA1" w:rsidP="00FE6CA1">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DDA131" w14:textId="77777777" w:rsidR="00FE6CA1" w:rsidRPr="00BB629B" w:rsidRDefault="00FE6CA1" w:rsidP="00FE6CA1">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7DDCB9"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2896BB7" w14:textId="77777777" w:rsidR="00FE6CA1" w:rsidRPr="00BB629B" w:rsidRDefault="00FE6CA1" w:rsidP="00FE6CA1">
            <w:pPr>
              <w:pStyle w:val="TAL"/>
              <w:rPr>
                <w:lang w:eastAsia="zh-CN"/>
              </w:rPr>
            </w:pPr>
            <w:r>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CF62265" w14:textId="77777777" w:rsidR="00FE6CA1" w:rsidRPr="00BB629B" w:rsidRDefault="00FE6CA1" w:rsidP="00FE6CA1">
            <w:pPr>
              <w:pStyle w:val="TAL"/>
              <w:rPr>
                <w:lang w:eastAsia="zh-CN"/>
              </w:rPr>
            </w:pPr>
            <w:r w:rsidRPr="00BB629B">
              <w:rPr>
                <w:lang w:eastAsia="zh-CN"/>
              </w:rPr>
              <w:t>2Rx</w:t>
            </w:r>
          </w:p>
          <w:p w14:paraId="09927182" w14:textId="77777777" w:rsidR="00FE6CA1" w:rsidRPr="00BB629B" w:rsidRDefault="00FE6CA1" w:rsidP="00FE6CA1">
            <w:pPr>
              <w:pStyle w:val="TAL"/>
              <w:rPr>
                <w:lang w:eastAsia="zh-CN"/>
              </w:rPr>
            </w:pPr>
            <w:r w:rsidRPr="00BB629B">
              <w:rPr>
                <w:lang w:eastAsia="zh-CN"/>
              </w:rPr>
              <w:t>4Rx</w:t>
            </w:r>
          </w:p>
        </w:tc>
      </w:tr>
      <w:tr w:rsidR="00FE6CA1" w:rsidRPr="00BB629B" w14:paraId="153DAEAD"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2E1CAE2A" w14:textId="77777777" w:rsidR="00FE6CA1" w:rsidRPr="00BB629B" w:rsidRDefault="00FE6CA1" w:rsidP="00FE6CA1">
            <w:pPr>
              <w:pStyle w:val="TAL"/>
              <w:rPr>
                <w:lang w:eastAsia="zh-CN"/>
              </w:rPr>
            </w:pPr>
            <w:r w:rsidRPr="00BB629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1D525F25" w14:textId="77777777" w:rsidR="00FE6CA1" w:rsidRPr="00BB629B" w:rsidRDefault="00FE6CA1" w:rsidP="00FE6CA1">
            <w:pPr>
              <w:pStyle w:val="TAL"/>
              <w:rPr>
                <w:lang w:eastAsia="zh-CN"/>
              </w:rPr>
            </w:pPr>
            <w:r w:rsidRPr="00BB629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C18D8C4" w14:textId="77777777" w:rsidR="00FE6CA1" w:rsidRPr="00BB629B" w:rsidRDefault="00FE6CA1" w:rsidP="00FE6CA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40DE99" w14:textId="77777777" w:rsidR="00FE6CA1" w:rsidRPr="00BB629B" w:rsidRDefault="00FE6CA1" w:rsidP="00FE6CA1">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A8761D"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0C80AE7" w14:textId="77777777" w:rsidR="00FE6CA1" w:rsidRPr="00BB629B" w:rsidRDefault="00FE6CA1" w:rsidP="00FE6CA1">
            <w:pPr>
              <w:pStyle w:val="TAL"/>
            </w:pPr>
            <w:r>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5572DFC" w14:textId="77777777" w:rsidR="00FE6CA1" w:rsidRPr="00BB629B" w:rsidRDefault="00FE6CA1" w:rsidP="00FE6CA1">
            <w:pPr>
              <w:pStyle w:val="TAL"/>
              <w:rPr>
                <w:lang w:eastAsia="zh-CN"/>
              </w:rPr>
            </w:pPr>
            <w:r w:rsidRPr="00BB629B">
              <w:rPr>
                <w:lang w:eastAsia="zh-CN"/>
              </w:rPr>
              <w:t>2Rx</w:t>
            </w:r>
          </w:p>
          <w:p w14:paraId="2C8C163B" w14:textId="77777777" w:rsidR="00FE6CA1" w:rsidRPr="00BB629B" w:rsidRDefault="00FE6CA1" w:rsidP="00FE6CA1">
            <w:pPr>
              <w:pStyle w:val="TAL"/>
              <w:rPr>
                <w:lang w:eastAsia="zh-CN"/>
              </w:rPr>
            </w:pPr>
            <w:r w:rsidRPr="00BB629B">
              <w:rPr>
                <w:lang w:eastAsia="zh-CN"/>
              </w:rPr>
              <w:t>4Rx</w:t>
            </w:r>
          </w:p>
        </w:tc>
      </w:tr>
      <w:tr w:rsidR="00FE6CA1" w:rsidRPr="00BB629B" w14:paraId="448E23F9"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62E322" w14:textId="77777777" w:rsidR="00FE6CA1" w:rsidRPr="00BB629B" w:rsidRDefault="00FE6CA1" w:rsidP="00FE6CA1">
            <w:pPr>
              <w:pStyle w:val="TAL"/>
              <w:rPr>
                <w:b/>
                <w:lang w:eastAsia="zh-TW"/>
              </w:rPr>
            </w:pPr>
            <w:r w:rsidRPr="00BB629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B089B6" w14:textId="77777777" w:rsidR="00FE6CA1" w:rsidRPr="00BB629B" w:rsidRDefault="00FE6CA1" w:rsidP="00FE6CA1">
            <w:pPr>
              <w:pStyle w:val="TAL"/>
              <w:rPr>
                <w:b/>
                <w:lang w:eastAsia="zh-CN"/>
              </w:rPr>
            </w:pPr>
            <w:r w:rsidRPr="00BB629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9FD66C" w14:textId="77777777" w:rsidR="00FE6CA1" w:rsidRPr="00BB629B" w:rsidRDefault="00FE6CA1" w:rsidP="00FE6CA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F1B5C4" w14:textId="77777777" w:rsidR="00FE6CA1" w:rsidRPr="00BB629B" w:rsidRDefault="00FE6CA1" w:rsidP="00FE6CA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D6F372" w14:textId="77777777" w:rsidR="00FE6CA1" w:rsidRPr="00BB629B" w:rsidRDefault="00FE6CA1" w:rsidP="00FE6CA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46550C" w14:textId="77777777" w:rsidR="00FE6CA1" w:rsidRPr="00BB629B" w:rsidRDefault="00FE6CA1" w:rsidP="00FE6CA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399822" w14:textId="77777777" w:rsidR="00FE6CA1" w:rsidRPr="00BB629B" w:rsidRDefault="00FE6CA1" w:rsidP="00FE6CA1">
            <w:pPr>
              <w:pStyle w:val="TAL"/>
              <w:rPr>
                <w:b/>
                <w:lang w:eastAsia="zh-CN"/>
              </w:rPr>
            </w:pPr>
          </w:p>
        </w:tc>
      </w:tr>
      <w:tr w:rsidR="00FE6CA1" w:rsidRPr="00BB629B" w14:paraId="4E309B16"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1C06D636" w14:textId="77777777" w:rsidR="00FE6CA1" w:rsidRPr="00BB629B" w:rsidRDefault="00FE6CA1" w:rsidP="00FE6CA1">
            <w:pPr>
              <w:pStyle w:val="TAL"/>
            </w:pPr>
            <w:r w:rsidRPr="00BB629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D54856C" w14:textId="77777777" w:rsidR="00FE6CA1" w:rsidRPr="00BB629B" w:rsidRDefault="00FE6CA1" w:rsidP="00FE6CA1">
            <w:pPr>
              <w:pStyle w:val="TAL"/>
            </w:pPr>
            <w:r w:rsidRPr="00BB629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E8F55BA" w14:textId="77777777" w:rsidR="00FE6CA1" w:rsidRPr="00BB629B" w:rsidRDefault="00FE6CA1" w:rsidP="00FE6CA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D8A414" w14:textId="77777777" w:rsidR="00FE6CA1" w:rsidRPr="00BB629B" w:rsidRDefault="00FE6CA1" w:rsidP="00FE6CA1">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11B4F22"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FB7AA35" w14:textId="77777777" w:rsidR="00FE6CA1" w:rsidRPr="00BB629B" w:rsidRDefault="00FE6CA1" w:rsidP="00FE6CA1">
            <w:pPr>
              <w:pStyle w:val="TAL"/>
              <w:rPr>
                <w:lang w:eastAsia="zh-CN"/>
              </w:rPr>
            </w:pPr>
            <w:r>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409B1CE" w14:textId="77777777" w:rsidR="00FE6CA1" w:rsidRPr="00BB629B" w:rsidRDefault="00FE6CA1" w:rsidP="00FE6CA1">
            <w:pPr>
              <w:pStyle w:val="TAL"/>
              <w:rPr>
                <w:lang w:eastAsia="zh-CN"/>
              </w:rPr>
            </w:pPr>
            <w:r w:rsidRPr="00BB629B">
              <w:rPr>
                <w:lang w:eastAsia="zh-CN"/>
              </w:rPr>
              <w:t>2Rx</w:t>
            </w:r>
          </w:p>
          <w:p w14:paraId="32F72419" w14:textId="77777777" w:rsidR="00FE6CA1" w:rsidRPr="00BB629B" w:rsidRDefault="00FE6CA1" w:rsidP="00FE6CA1">
            <w:pPr>
              <w:pStyle w:val="TAL"/>
              <w:rPr>
                <w:lang w:eastAsia="zh-CN"/>
              </w:rPr>
            </w:pPr>
            <w:r w:rsidRPr="00BB629B">
              <w:rPr>
                <w:lang w:eastAsia="zh-CN"/>
              </w:rPr>
              <w:t>4Rx</w:t>
            </w:r>
          </w:p>
        </w:tc>
      </w:tr>
      <w:tr w:rsidR="00FE6CA1" w:rsidRPr="00BB629B" w14:paraId="175ACAC4"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39BA8A30" w14:textId="77777777" w:rsidR="00FE6CA1" w:rsidRPr="00BB629B" w:rsidRDefault="00FE6CA1" w:rsidP="00FE6CA1">
            <w:pPr>
              <w:pStyle w:val="TAL"/>
            </w:pPr>
            <w:r w:rsidRPr="00BB629B">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44541C31" w14:textId="77777777" w:rsidR="00FE6CA1" w:rsidRPr="00BB629B" w:rsidRDefault="00FE6CA1" w:rsidP="00FE6CA1">
            <w:pPr>
              <w:pStyle w:val="TAL"/>
            </w:pPr>
            <w:r w:rsidRPr="00BB629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9CA6BF3" w14:textId="77777777" w:rsidR="00FE6CA1" w:rsidRPr="00BB629B" w:rsidRDefault="00FE6CA1" w:rsidP="00FE6CA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9C358D" w14:textId="77777777" w:rsidR="00FE6CA1" w:rsidRPr="00BB629B" w:rsidRDefault="00FE6CA1" w:rsidP="00FE6CA1">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4BF27C2"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54650688" w14:textId="77777777" w:rsidR="00FE6CA1" w:rsidRPr="00BB629B" w:rsidRDefault="00FE6CA1" w:rsidP="00FE6CA1">
            <w:pPr>
              <w:pStyle w:val="TAL"/>
              <w:rPr>
                <w:lang w:eastAsia="zh-CN"/>
              </w:rPr>
            </w:pPr>
            <w:r>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B86D11" w14:textId="77777777" w:rsidR="00FE6CA1" w:rsidRPr="00BB629B" w:rsidRDefault="00FE6CA1" w:rsidP="00FE6CA1">
            <w:pPr>
              <w:pStyle w:val="TAL"/>
              <w:rPr>
                <w:lang w:eastAsia="zh-CN"/>
              </w:rPr>
            </w:pPr>
            <w:r w:rsidRPr="00BB629B">
              <w:rPr>
                <w:lang w:eastAsia="zh-CN"/>
              </w:rPr>
              <w:t>2Rx</w:t>
            </w:r>
          </w:p>
          <w:p w14:paraId="383D00F7" w14:textId="77777777" w:rsidR="00FE6CA1" w:rsidRPr="00BB629B" w:rsidRDefault="00FE6CA1" w:rsidP="00FE6CA1">
            <w:pPr>
              <w:pStyle w:val="TAL"/>
              <w:rPr>
                <w:lang w:eastAsia="zh-CN"/>
              </w:rPr>
            </w:pPr>
            <w:r w:rsidRPr="00BB629B">
              <w:rPr>
                <w:lang w:eastAsia="zh-CN"/>
              </w:rPr>
              <w:t>4Rx</w:t>
            </w:r>
          </w:p>
        </w:tc>
      </w:tr>
      <w:tr w:rsidR="00FE6CA1" w:rsidRPr="00BB629B" w14:paraId="189C09D8"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11217C2D" w14:textId="77777777" w:rsidR="00FE6CA1" w:rsidRPr="00BB629B" w:rsidRDefault="00FE6CA1" w:rsidP="00FE6CA1">
            <w:pPr>
              <w:pStyle w:val="TAL"/>
              <w:rPr>
                <w:lang w:eastAsia="zh-CN"/>
              </w:rPr>
            </w:pPr>
            <w:r w:rsidRPr="00BB629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4CA57BF3" w14:textId="77777777" w:rsidR="00FE6CA1" w:rsidRPr="00BB629B" w:rsidRDefault="00FE6CA1" w:rsidP="00FE6CA1">
            <w:pPr>
              <w:pStyle w:val="TAL"/>
              <w:rPr>
                <w:lang w:eastAsia="zh-CN"/>
              </w:rPr>
            </w:pPr>
            <w:r w:rsidRPr="00BB629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390FC90" w14:textId="77777777" w:rsidR="00FE6CA1" w:rsidRPr="00BB629B" w:rsidRDefault="00FE6CA1" w:rsidP="00FE6CA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35C746" w14:textId="77777777" w:rsidR="00FE6CA1" w:rsidRPr="00BB629B" w:rsidRDefault="00FE6CA1" w:rsidP="00FE6CA1">
            <w:pPr>
              <w:pStyle w:val="TAL"/>
              <w:rPr>
                <w:rFonts w:eastAsia="SimSun"/>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62AB3A6"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0F3AE4D0" w14:textId="77777777" w:rsidR="00FE6CA1" w:rsidRPr="00BB629B" w:rsidRDefault="00FE6CA1" w:rsidP="00FE6CA1">
            <w:pPr>
              <w:pStyle w:val="TAL"/>
            </w:pPr>
            <w:r>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68BC8D" w14:textId="77777777" w:rsidR="00FE6CA1" w:rsidRPr="00BB629B" w:rsidRDefault="00FE6CA1" w:rsidP="00FE6CA1">
            <w:pPr>
              <w:pStyle w:val="TAL"/>
              <w:rPr>
                <w:lang w:eastAsia="zh-CN"/>
              </w:rPr>
            </w:pPr>
            <w:r w:rsidRPr="00BB629B">
              <w:rPr>
                <w:lang w:eastAsia="zh-CN"/>
              </w:rPr>
              <w:t>2Rx</w:t>
            </w:r>
          </w:p>
          <w:p w14:paraId="0A1667E2" w14:textId="77777777" w:rsidR="00FE6CA1" w:rsidRPr="00BB629B" w:rsidRDefault="00FE6CA1" w:rsidP="00FE6CA1">
            <w:pPr>
              <w:pStyle w:val="TAL"/>
              <w:rPr>
                <w:lang w:eastAsia="zh-CN"/>
              </w:rPr>
            </w:pPr>
            <w:r w:rsidRPr="00BB629B">
              <w:rPr>
                <w:lang w:eastAsia="zh-CN"/>
              </w:rPr>
              <w:t>4Rx</w:t>
            </w:r>
          </w:p>
        </w:tc>
      </w:tr>
      <w:tr w:rsidR="00FE6CA1" w:rsidRPr="00BB629B" w14:paraId="18F076B9"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32548C" w14:textId="77777777" w:rsidR="00FE6CA1" w:rsidRPr="00BB629B" w:rsidRDefault="00FE6CA1" w:rsidP="00FE6CA1">
            <w:pPr>
              <w:pStyle w:val="TAL"/>
              <w:rPr>
                <w:b/>
                <w:lang w:eastAsia="zh-TW"/>
              </w:rPr>
            </w:pPr>
            <w:r w:rsidRPr="00BB629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E257B9" w14:textId="77777777" w:rsidR="00FE6CA1" w:rsidRPr="00BB629B" w:rsidRDefault="00FE6CA1" w:rsidP="00FE6CA1">
            <w:pPr>
              <w:pStyle w:val="TAL"/>
              <w:rPr>
                <w:b/>
                <w:lang w:eastAsia="zh-CN"/>
              </w:rPr>
            </w:pPr>
            <w:r w:rsidRPr="00BB629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44C3E62" w14:textId="77777777" w:rsidR="00FE6CA1" w:rsidRPr="00BB629B" w:rsidRDefault="00FE6CA1" w:rsidP="00FE6CA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01F7D6" w14:textId="77777777" w:rsidR="00FE6CA1" w:rsidRPr="00BB629B" w:rsidRDefault="00FE6CA1" w:rsidP="00FE6CA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8DBC77" w14:textId="77777777" w:rsidR="00FE6CA1" w:rsidRPr="00BB629B" w:rsidRDefault="00FE6CA1" w:rsidP="00FE6CA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83CE0A" w14:textId="77777777" w:rsidR="00FE6CA1" w:rsidRPr="00BB629B" w:rsidRDefault="00FE6CA1" w:rsidP="00FE6CA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8420F0" w14:textId="77777777" w:rsidR="00FE6CA1" w:rsidRPr="00BB629B" w:rsidRDefault="00FE6CA1" w:rsidP="00FE6CA1">
            <w:pPr>
              <w:pStyle w:val="TAL"/>
              <w:rPr>
                <w:b/>
                <w:lang w:eastAsia="zh-CN"/>
              </w:rPr>
            </w:pPr>
          </w:p>
        </w:tc>
      </w:tr>
      <w:tr w:rsidR="00FE6CA1" w:rsidRPr="00BB629B" w14:paraId="736F6139"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5C076162" w14:textId="77777777" w:rsidR="00FE6CA1" w:rsidRPr="00BB629B" w:rsidRDefault="00FE6CA1" w:rsidP="00FE6CA1">
            <w:pPr>
              <w:pStyle w:val="TAL"/>
              <w:rPr>
                <w:lang w:eastAsia="zh-CN"/>
              </w:rPr>
            </w:pPr>
            <w:r w:rsidRPr="00BB629B">
              <w:t>6.7.4.1.1</w:t>
            </w:r>
          </w:p>
        </w:tc>
        <w:tc>
          <w:tcPr>
            <w:tcW w:w="4521" w:type="dxa"/>
            <w:tcBorders>
              <w:top w:val="single" w:sz="4" w:space="0" w:color="auto"/>
              <w:left w:val="single" w:sz="4" w:space="0" w:color="auto"/>
              <w:bottom w:val="single" w:sz="4" w:space="0" w:color="auto"/>
              <w:right w:val="single" w:sz="4" w:space="0" w:color="auto"/>
            </w:tcBorders>
            <w:hideMark/>
          </w:tcPr>
          <w:p w14:paraId="222FE610" w14:textId="77777777" w:rsidR="00FE6CA1" w:rsidRPr="00BB629B" w:rsidRDefault="00FE6CA1" w:rsidP="00FE6CA1">
            <w:pPr>
              <w:pStyle w:val="TAL"/>
              <w:rPr>
                <w:lang w:eastAsia="zh-CN"/>
              </w:rPr>
            </w:pPr>
            <w:r w:rsidRPr="00BB629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299B826" w14:textId="77777777" w:rsidR="00FE6CA1" w:rsidRPr="00BB629B" w:rsidRDefault="00FE6CA1" w:rsidP="00FE6CA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3A5674" w14:textId="77777777" w:rsidR="00FE6CA1" w:rsidRPr="00BB629B" w:rsidRDefault="00FE6CA1" w:rsidP="00FE6CA1">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139960" w14:textId="77777777" w:rsidR="00FE6CA1" w:rsidRPr="00BB629B" w:rsidRDefault="00FE6CA1" w:rsidP="00FE6CA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DEFCDAB" w14:textId="77777777" w:rsidR="00FE6CA1" w:rsidRPr="00BB629B" w:rsidRDefault="00FE6CA1" w:rsidP="00FE6CA1">
            <w:pPr>
              <w:pStyle w:val="TAL"/>
            </w:pPr>
            <w:r>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B1F224" w14:textId="77777777" w:rsidR="00FE6CA1" w:rsidRPr="00BB629B" w:rsidRDefault="00FE6CA1" w:rsidP="00FE6CA1">
            <w:pPr>
              <w:pStyle w:val="TAL"/>
              <w:rPr>
                <w:lang w:eastAsia="zh-CN"/>
              </w:rPr>
            </w:pPr>
            <w:r w:rsidRPr="00BB629B">
              <w:rPr>
                <w:lang w:eastAsia="zh-CN"/>
              </w:rPr>
              <w:t>2Rx</w:t>
            </w:r>
          </w:p>
          <w:p w14:paraId="5CA2FA76" w14:textId="77777777" w:rsidR="00FE6CA1" w:rsidRPr="00BB629B" w:rsidRDefault="00FE6CA1" w:rsidP="00FE6CA1">
            <w:pPr>
              <w:pStyle w:val="TAL"/>
              <w:rPr>
                <w:lang w:eastAsia="zh-CN"/>
              </w:rPr>
            </w:pPr>
            <w:r w:rsidRPr="00BB629B">
              <w:rPr>
                <w:lang w:eastAsia="zh-CN"/>
              </w:rPr>
              <w:t>4Rx</w:t>
            </w:r>
          </w:p>
        </w:tc>
      </w:tr>
      <w:tr w:rsidR="00FE6CA1" w:rsidRPr="00BB629B" w14:paraId="654318B5"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12F1B82D" w14:textId="77777777" w:rsidR="00FE6CA1" w:rsidRPr="00BB629B" w:rsidRDefault="00FE6CA1" w:rsidP="00FE6CA1">
            <w:pPr>
              <w:pStyle w:val="TAL"/>
            </w:pPr>
            <w:r w:rsidRPr="00BB629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5E33628C" w14:textId="77777777" w:rsidR="00FE6CA1" w:rsidRPr="00BB629B" w:rsidRDefault="00FE6CA1" w:rsidP="00FE6CA1">
            <w:pPr>
              <w:pStyle w:val="TAL"/>
            </w:pPr>
            <w:r w:rsidRPr="00BB629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4588AA5" w14:textId="77777777" w:rsidR="00FE6CA1" w:rsidRPr="00BB629B" w:rsidRDefault="00FE6CA1" w:rsidP="00FE6CA1">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3CBCA77" w14:textId="77777777" w:rsidR="00FE6CA1" w:rsidRPr="00BB629B" w:rsidRDefault="00FE6CA1" w:rsidP="00FE6CA1">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C22E7B6" w14:textId="77777777" w:rsidR="00FE6CA1" w:rsidRPr="00BB629B" w:rsidRDefault="00FE6CA1" w:rsidP="00FE6CA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1FF89A" w14:textId="77777777" w:rsidR="00FE6CA1" w:rsidRPr="00BB629B" w:rsidRDefault="00FE6CA1" w:rsidP="00FE6CA1">
            <w:pPr>
              <w:pStyle w:val="TAL"/>
            </w:pPr>
            <w:r>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90EA5C" w14:textId="77777777" w:rsidR="00FE6CA1" w:rsidRPr="00BB629B" w:rsidRDefault="00FE6CA1" w:rsidP="00FE6CA1">
            <w:pPr>
              <w:pStyle w:val="TAL"/>
              <w:rPr>
                <w:lang w:eastAsia="zh-CN"/>
              </w:rPr>
            </w:pPr>
            <w:r w:rsidRPr="00BB629B">
              <w:rPr>
                <w:lang w:eastAsia="zh-CN"/>
              </w:rPr>
              <w:t>2Rx</w:t>
            </w:r>
          </w:p>
          <w:p w14:paraId="357BB107" w14:textId="77777777" w:rsidR="00FE6CA1" w:rsidRPr="00BB629B" w:rsidRDefault="00FE6CA1" w:rsidP="00FE6CA1">
            <w:pPr>
              <w:pStyle w:val="TAL"/>
              <w:rPr>
                <w:lang w:eastAsia="zh-CN"/>
              </w:rPr>
            </w:pPr>
            <w:r w:rsidRPr="00BB629B">
              <w:rPr>
                <w:lang w:eastAsia="zh-CN"/>
              </w:rPr>
              <w:t>4Rx</w:t>
            </w:r>
          </w:p>
        </w:tc>
      </w:tr>
      <w:tr w:rsidR="00FE6CA1" w:rsidRPr="00BB629B" w14:paraId="397E4248"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5A17B650" w14:textId="77777777" w:rsidR="00FE6CA1" w:rsidRPr="00BB629B" w:rsidRDefault="00FE6CA1" w:rsidP="00FE6CA1">
            <w:pPr>
              <w:pStyle w:val="TAL"/>
            </w:pPr>
            <w:r w:rsidRPr="00BB629B">
              <w:lastRenderedPageBreak/>
              <w:t>6.7.4.2.1</w:t>
            </w:r>
          </w:p>
        </w:tc>
        <w:tc>
          <w:tcPr>
            <w:tcW w:w="4521" w:type="dxa"/>
            <w:tcBorders>
              <w:top w:val="single" w:sz="4" w:space="0" w:color="auto"/>
              <w:left w:val="single" w:sz="4" w:space="0" w:color="auto"/>
              <w:bottom w:val="single" w:sz="4" w:space="0" w:color="auto"/>
              <w:right w:val="single" w:sz="4" w:space="0" w:color="auto"/>
            </w:tcBorders>
            <w:hideMark/>
          </w:tcPr>
          <w:p w14:paraId="5AB9FDBE" w14:textId="77777777" w:rsidR="00FE6CA1" w:rsidRPr="00BB629B" w:rsidRDefault="00FE6CA1" w:rsidP="00FE6CA1">
            <w:pPr>
              <w:pStyle w:val="TAL"/>
            </w:pPr>
            <w:r w:rsidRPr="00BB629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C484455" w14:textId="77777777" w:rsidR="00FE6CA1" w:rsidRPr="00BB629B" w:rsidRDefault="00FE6CA1" w:rsidP="00FE6CA1">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723057" w14:textId="77777777" w:rsidR="00FE6CA1" w:rsidRPr="00BB629B" w:rsidRDefault="00FE6CA1" w:rsidP="00FE6CA1">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B5740B" w14:textId="77777777" w:rsidR="00FE6CA1" w:rsidRPr="00BB629B" w:rsidRDefault="00FE6CA1" w:rsidP="00FE6CA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A3175D4" w14:textId="77777777" w:rsidR="00FE6CA1" w:rsidRPr="00BB629B" w:rsidRDefault="00FE6CA1" w:rsidP="00FE6CA1">
            <w:pPr>
              <w:pStyle w:val="TAL"/>
            </w:pPr>
            <w:r>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68229D1" w14:textId="77777777" w:rsidR="00FE6CA1" w:rsidRPr="00BB629B" w:rsidRDefault="00FE6CA1" w:rsidP="00FE6CA1">
            <w:pPr>
              <w:pStyle w:val="TAL"/>
              <w:rPr>
                <w:lang w:eastAsia="zh-CN"/>
              </w:rPr>
            </w:pPr>
            <w:r w:rsidRPr="00BB629B">
              <w:rPr>
                <w:lang w:eastAsia="zh-CN"/>
              </w:rPr>
              <w:t>2Rx</w:t>
            </w:r>
          </w:p>
          <w:p w14:paraId="2A8B3508" w14:textId="77777777" w:rsidR="00FE6CA1" w:rsidRPr="00BB629B" w:rsidRDefault="00FE6CA1" w:rsidP="00FE6CA1">
            <w:pPr>
              <w:pStyle w:val="TAL"/>
              <w:rPr>
                <w:lang w:eastAsia="zh-CN"/>
              </w:rPr>
            </w:pPr>
            <w:r w:rsidRPr="00BB629B">
              <w:rPr>
                <w:lang w:eastAsia="zh-CN"/>
              </w:rPr>
              <w:t>4Rx</w:t>
            </w:r>
          </w:p>
        </w:tc>
      </w:tr>
      <w:tr w:rsidR="00FE6CA1" w:rsidRPr="00BB629B" w14:paraId="0157CE68"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3BC19DD9" w14:textId="77777777" w:rsidR="00FE6CA1" w:rsidRPr="00BB629B" w:rsidRDefault="00FE6CA1" w:rsidP="00FE6CA1">
            <w:pPr>
              <w:pStyle w:val="TAL"/>
              <w:rPr>
                <w:lang w:eastAsia="zh-CN"/>
              </w:rPr>
            </w:pPr>
            <w:r w:rsidRPr="00BB629B">
              <w:t>6.7.4.2.2</w:t>
            </w:r>
          </w:p>
        </w:tc>
        <w:tc>
          <w:tcPr>
            <w:tcW w:w="4521" w:type="dxa"/>
            <w:tcBorders>
              <w:top w:val="single" w:sz="4" w:space="0" w:color="auto"/>
              <w:left w:val="single" w:sz="4" w:space="0" w:color="auto"/>
              <w:bottom w:val="single" w:sz="4" w:space="0" w:color="auto"/>
              <w:right w:val="single" w:sz="4" w:space="0" w:color="auto"/>
            </w:tcBorders>
            <w:hideMark/>
          </w:tcPr>
          <w:p w14:paraId="0DD15192" w14:textId="77777777" w:rsidR="00FE6CA1" w:rsidRPr="00BB629B" w:rsidRDefault="00FE6CA1" w:rsidP="00FE6CA1">
            <w:pPr>
              <w:pStyle w:val="TAL"/>
              <w:rPr>
                <w:lang w:eastAsia="zh-CN"/>
              </w:rPr>
            </w:pPr>
            <w:r w:rsidRPr="00BB629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233094F" w14:textId="77777777" w:rsidR="00FE6CA1" w:rsidRPr="00BB629B" w:rsidRDefault="00FE6CA1" w:rsidP="00FE6CA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F8E92C" w14:textId="77777777" w:rsidR="00FE6CA1" w:rsidRPr="00BB629B" w:rsidRDefault="00FE6CA1" w:rsidP="00FE6CA1">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163624" w14:textId="77777777" w:rsidR="00FE6CA1" w:rsidRPr="00BB629B" w:rsidRDefault="00FE6CA1" w:rsidP="00FE6CA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127F857" w14:textId="77777777" w:rsidR="00FE6CA1" w:rsidRPr="00BB629B" w:rsidRDefault="00FE6CA1" w:rsidP="00FE6CA1">
            <w:pPr>
              <w:pStyle w:val="TAL"/>
            </w:pPr>
            <w:r>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56F05B6" w14:textId="77777777" w:rsidR="00FE6CA1" w:rsidRPr="00BB629B" w:rsidRDefault="00FE6CA1" w:rsidP="00FE6CA1">
            <w:pPr>
              <w:pStyle w:val="TAL"/>
              <w:rPr>
                <w:lang w:eastAsia="zh-CN"/>
              </w:rPr>
            </w:pPr>
            <w:r w:rsidRPr="00BB629B">
              <w:rPr>
                <w:lang w:eastAsia="zh-CN"/>
              </w:rPr>
              <w:t>2Rx</w:t>
            </w:r>
          </w:p>
          <w:p w14:paraId="2F3AE45F" w14:textId="77777777" w:rsidR="00FE6CA1" w:rsidRPr="00BB629B" w:rsidRDefault="00FE6CA1" w:rsidP="00FE6CA1">
            <w:pPr>
              <w:pStyle w:val="TAL"/>
              <w:rPr>
                <w:lang w:eastAsia="zh-CN"/>
              </w:rPr>
            </w:pPr>
            <w:r w:rsidRPr="00BB629B">
              <w:rPr>
                <w:lang w:eastAsia="zh-CN"/>
              </w:rPr>
              <w:t>4Rx</w:t>
            </w:r>
          </w:p>
        </w:tc>
      </w:tr>
      <w:tr w:rsidR="00FE6CA1" w:rsidRPr="00BB629B" w14:paraId="40A1CE42"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096209C" w14:textId="77777777" w:rsidR="00FE6CA1" w:rsidRPr="00BB629B" w:rsidRDefault="00FE6CA1" w:rsidP="00FE6CA1">
            <w:pPr>
              <w:pStyle w:val="TAL"/>
              <w:rPr>
                <w:b/>
              </w:rPr>
            </w:pPr>
            <w:r w:rsidRPr="00BB629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A6DB653" w14:textId="77777777" w:rsidR="00FE6CA1" w:rsidRPr="00BB629B" w:rsidRDefault="00FE6CA1" w:rsidP="00FE6CA1">
            <w:pPr>
              <w:pStyle w:val="TAL"/>
              <w:rPr>
                <w:b/>
              </w:rPr>
            </w:pPr>
            <w:r w:rsidRPr="00BB629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DF84F3B" w14:textId="77777777" w:rsidR="00FE6CA1" w:rsidRPr="00BB629B" w:rsidRDefault="00FE6CA1" w:rsidP="00FE6CA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A0447B9" w14:textId="77777777" w:rsidR="00FE6CA1" w:rsidRPr="00BB629B" w:rsidRDefault="00FE6CA1" w:rsidP="00FE6CA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140745F" w14:textId="77777777" w:rsidR="00FE6CA1" w:rsidRPr="00BB629B" w:rsidRDefault="00FE6CA1" w:rsidP="00FE6CA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0BD5D7E" w14:textId="77777777" w:rsidR="00FE6CA1" w:rsidRPr="00BB629B" w:rsidRDefault="00FE6CA1" w:rsidP="00FE6CA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BB883B8" w14:textId="77777777" w:rsidR="00FE6CA1" w:rsidRPr="00BB629B" w:rsidRDefault="00FE6CA1" w:rsidP="00FE6CA1">
            <w:pPr>
              <w:pStyle w:val="TAL"/>
              <w:rPr>
                <w:b/>
                <w:lang w:eastAsia="zh-CN"/>
              </w:rPr>
            </w:pPr>
          </w:p>
        </w:tc>
      </w:tr>
      <w:tr w:rsidR="00FE6CA1" w:rsidRPr="00BB629B" w14:paraId="73028A28"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1A729E75" w14:textId="77777777" w:rsidR="00FE6CA1" w:rsidRPr="00BB629B" w:rsidRDefault="00FE6CA1" w:rsidP="00FE6CA1">
            <w:pPr>
              <w:pStyle w:val="TAL"/>
            </w:pPr>
            <w:r w:rsidRPr="00BB629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3A35B83C" w14:textId="77777777" w:rsidR="00FE6CA1" w:rsidRPr="00BB629B" w:rsidRDefault="00FE6CA1" w:rsidP="00FE6CA1">
            <w:pPr>
              <w:pStyle w:val="TAL"/>
            </w:pPr>
            <w:r w:rsidRPr="00BB629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9E9A572" w14:textId="77777777" w:rsidR="00FE6CA1" w:rsidRPr="00BB629B" w:rsidRDefault="00FE6CA1" w:rsidP="00FE6CA1">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7CE379" w14:textId="77777777" w:rsidR="00FE6CA1" w:rsidRPr="00BB629B" w:rsidRDefault="00FE6CA1" w:rsidP="00FE6CA1">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2F89B9" w14:textId="77777777" w:rsidR="00FE6CA1" w:rsidRPr="00BB629B" w:rsidRDefault="00FE6CA1" w:rsidP="00FE6CA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FC36635" w14:textId="77777777" w:rsidR="00FE6CA1" w:rsidRPr="00BB629B" w:rsidRDefault="00FE6CA1" w:rsidP="00FE6CA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634DD96" w14:textId="77777777" w:rsidR="00FE6CA1" w:rsidRPr="00BB629B" w:rsidRDefault="00FE6CA1" w:rsidP="00FE6CA1">
            <w:pPr>
              <w:pStyle w:val="TAL"/>
              <w:rPr>
                <w:lang w:eastAsia="zh-CN"/>
              </w:rPr>
            </w:pPr>
            <w:r w:rsidRPr="00BB629B">
              <w:rPr>
                <w:lang w:eastAsia="zh-CN"/>
              </w:rPr>
              <w:t>2Rx</w:t>
            </w:r>
          </w:p>
          <w:p w14:paraId="6525B7A1" w14:textId="77777777" w:rsidR="00FE6CA1" w:rsidRPr="00BB629B" w:rsidRDefault="00FE6CA1" w:rsidP="00FE6CA1">
            <w:pPr>
              <w:pStyle w:val="TAL"/>
              <w:rPr>
                <w:lang w:eastAsia="zh-CN"/>
              </w:rPr>
            </w:pPr>
            <w:r w:rsidRPr="00BB629B">
              <w:rPr>
                <w:lang w:eastAsia="zh-CN"/>
              </w:rPr>
              <w:t>4Rx</w:t>
            </w:r>
          </w:p>
        </w:tc>
      </w:tr>
      <w:tr w:rsidR="00FE6CA1" w:rsidRPr="00BB629B" w14:paraId="40AAFA0D"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37B053C" w14:textId="77777777" w:rsidR="00FE6CA1" w:rsidRPr="00BB629B" w:rsidRDefault="00FE6CA1" w:rsidP="00FE6CA1">
            <w:pPr>
              <w:pStyle w:val="TAL"/>
              <w:rPr>
                <w:b/>
              </w:rPr>
            </w:pPr>
            <w:r w:rsidRPr="00BB629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184AD6E" w14:textId="77777777" w:rsidR="00FE6CA1" w:rsidRPr="00BB629B" w:rsidRDefault="00FE6CA1" w:rsidP="00FE6CA1">
            <w:pPr>
              <w:pStyle w:val="TAL"/>
              <w:rPr>
                <w:b/>
              </w:rPr>
            </w:pPr>
            <w:r w:rsidRPr="00BB629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9FE3E9C" w14:textId="77777777" w:rsidR="00FE6CA1" w:rsidRPr="00BB629B" w:rsidRDefault="00FE6CA1" w:rsidP="00FE6CA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9B4C4DB" w14:textId="77777777" w:rsidR="00FE6CA1" w:rsidRPr="00BB629B" w:rsidRDefault="00FE6CA1" w:rsidP="00FE6CA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6F0EBC2" w14:textId="77777777" w:rsidR="00FE6CA1" w:rsidRPr="00BB629B" w:rsidRDefault="00FE6CA1" w:rsidP="00FE6CA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3916863" w14:textId="77777777" w:rsidR="00FE6CA1" w:rsidRPr="00BB629B" w:rsidRDefault="00FE6CA1" w:rsidP="00FE6CA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C5E81EC" w14:textId="77777777" w:rsidR="00FE6CA1" w:rsidRPr="00BB629B" w:rsidRDefault="00FE6CA1" w:rsidP="00FE6CA1">
            <w:pPr>
              <w:pStyle w:val="TAL"/>
              <w:rPr>
                <w:b/>
                <w:lang w:eastAsia="zh-CN"/>
              </w:rPr>
            </w:pPr>
          </w:p>
        </w:tc>
      </w:tr>
      <w:tr w:rsidR="00FE6CA1" w:rsidRPr="00BB629B" w14:paraId="4693A851"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7A478ADA" w14:textId="77777777" w:rsidR="00FE6CA1" w:rsidRPr="00BB629B" w:rsidRDefault="00FE6CA1" w:rsidP="00FE6CA1">
            <w:pPr>
              <w:pStyle w:val="TAL"/>
            </w:pPr>
            <w:r w:rsidRPr="00BB629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25A6CE00" w14:textId="77777777" w:rsidR="00FE6CA1" w:rsidRPr="00BB629B" w:rsidRDefault="00FE6CA1" w:rsidP="00FE6CA1">
            <w:pPr>
              <w:pStyle w:val="TAL"/>
            </w:pPr>
            <w:r w:rsidRPr="00BB629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B3992C5" w14:textId="77777777" w:rsidR="00FE6CA1" w:rsidRPr="00BB629B" w:rsidRDefault="00FE6CA1" w:rsidP="00FE6CA1">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C04EF5" w14:textId="77777777" w:rsidR="00FE6CA1" w:rsidRPr="00BB629B" w:rsidRDefault="00FE6CA1" w:rsidP="00FE6CA1">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A1DA1A" w14:textId="77777777" w:rsidR="00FE6CA1" w:rsidRPr="00BB629B" w:rsidRDefault="00FE6CA1" w:rsidP="00FE6CA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391421" w14:textId="77777777" w:rsidR="00FE6CA1" w:rsidRPr="00BB629B" w:rsidRDefault="00FE6CA1" w:rsidP="00FE6CA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2C5F30F" w14:textId="77777777" w:rsidR="00FE6CA1" w:rsidRPr="00BB629B" w:rsidRDefault="00FE6CA1" w:rsidP="00FE6CA1">
            <w:pPr>
              <w:pStyle w:val="TAL"/>
              <w:rPr>
                <w:lang w:eastAsia="zh-CN"/>
              </w:rPr>
            </w:pPr>
            <w:r w:rsidRPr="00BB629B">
              <w:rPr>
                <w:lang w:eastAsia="zh-CN"/>
              </w:rPr>
              <w:t>2Rx</w:t>
            </w:r>
          </w:p>
          <w:p w14:paraId="7F0A3B58" w14:textId="77777777" w:rsidR="00FE6CA1" w:rsidRPr="00BB629B" w:rsidRDefault="00FE6CA1" w:rsidP="00FE6CA1">
            <w:pPr>
              <w:pStyle w:val="TAL"/>
              <w:rPr>
                <w:lang w:eastAsia="zh-CN"/>
              </w:rPr>
            </w:pPr>
            <w:r w:rsidRPr="00BB629B">
              <w:rPr>
                <w:lang w:eastAsia="zh-CN"/>
              </w:rPr>
              <w:t>4Rx</w:t>
            </w:r>
          </w:p>
        </w:tc>
      </w:tr>
      <w:tr w:rsidR="00FE6CA1" w:rsidRPr="00BB629B" w14:paraId="30309911"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9ACF3E2" w14:textId="77777777" w:rsidR="00FE6CA1" w:rsidRPr="00BB629B" w:rsidRDefault="00FE6CA1" w:rsidP="00FE6CA1">
            <w:pPr>
              <w:pStyle w:val="TAL"/>
              <w:rPr>
                <w:b/>
              </w:rPr>
            </w:pPr>
            <w:r w:rsidRPr="00BB629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B14F160" w14:textId="77777777" w:rsidR="00FE6CA1" w:rsidRPr="00BB629B" w:rsidRDefault="00FE6CA1" w:rsidP="00FE6CA1">
            <w:pPr>
              <w:pStyle w:val="TAL"/>
              <w:rPr>
                <w:b/>
              </w:rPr>
            </w:pPr>
            <w:r w:rsidRPr="00BB629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D7CECA2" w14:textId="77777777" w:rsidR="00FE6CA1" w:rsidRPr="00BB629B" w:rsidRDefault="00FE6CA1" w:rsidP="00FE6CA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C8EC6F6" w14:textId="77777777" w:rsidR="00FE6CA1" w:rsidRPr="00BB629B" w:rsidRDefault="00FE6CA1" w:rsidP="00FE6CA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C73A97A" w14:textId="77777777" w:rsidR="00FE6CA1" w:rsidRPr="00BB629B" w:rsidRDefault="00FE6CA1" w:rsidP="00FE6CA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C398C8E" w14:textId="77777777" w:rsidR="00FE6CA1" w:rsidRPr="00BB629B" w:rsidRDefault="00FE6CA1" w:rsidP="00FE6CA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6D1F855" w14:textId="77777777" w:rsidR="00FE6CA1" w:rsidRPr="00BB629B" w:rsidRDefault="00FE6CA1" w:rsidP="00FE6CA1">
            <w:pPr>
              <w:pStyle w:val="TAL"/>
              <w:rPr>
                <w:b/>
                <w:lang w:eastAsia="zh-CN"/>
              </w:rPr>
            </w:pPr>
          </w:p>
        </w:tc>
      </w:tr>
      <w:tr w:rsidR="00FE6CA1" w:rsidRPr="00BB629B" w14:paraId="26670F21"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hideMark/>
          </w:tcPr>
          <w:p w14:paraId="536CDFE4" w14:textId="77777777" w:rsidR="00FE6CA1" w:rsidRPr="00BB629B" w:rsidRDefault="00FE6CA1" w:rsidP="00FE6CA1">
            <w:pPr>
              <w:pStyle w:val="TAL"/>
            </w:pPr>
            <w:r w:rsidRPr="00BB629B">
              <w:t>6.7.7.1</w:t>
            </w:r>
          </w:p>
        </w:tc>
        <w:tc>
          <w:tcPr>
            <w:tcW w:w="4521" w:type="dxa"/>
            <w:tcBorders>
              <w:top w:val="single" w:sz="4" w:space="0" w:color="auto"/>
              <w:left w:val="single" w:sz="4" w:space="0" w:color="auto"/>
              <w:bottom w:val="single" w:sz="4" w:space="0" w:color="auto"/>
              <w:right w:val="single" w:sz="4" w:space="0" w:color="auto"/>
            </w:tcBorders>
            <w:hideMark/>
          </w:tcPr>
          <w:p w14:paraId="12D608F2" w14:textId="77777777" w:rsidR="00FE6CA1" w:rsidRPr="00BB629B" w:rsidRDefault="00FE6CA1" w:rsidP="00FE6CA1">
            <w:pPr>
              <w:pStyle w:val="TAL"/>
            </w:pPr>
            <w:r w:rsidRPr="00BB629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821DA98" w14:textId="77777777" w:rsidR="00FE6CA1" w:rsidRPr="00BB629B" w:rsidRDefault="00FE6CA1" w:rsidP="00FE6CA1">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CBD948" w14:textId="77777777" w:rsidR="00FE6CA1" w:rsidRPr="00BB629B" w:rsidRDefault="00FE6CA1" w:rsidP="00FE6CA1">
            <w:pPr>
              <w:pStyle w:val="TAL"/>
              <w:rPr>
                <w:rFonts w:eastAsia="SimSun"/>
                <w:szCs w:val="18"/>
                <w:lang w:eastAsia="zh-CN"/>
              </w:rPr>
            </w:pPr>
            <w:r w:rsidRPr="00BB629B">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785B4D62" w14:textId="77777777" w:rsidR="00FE6CA1" w:rsidRPr="00BB629B" w:rsidRDefault="00FE6CA1" w:rsidP="00FE6CA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61B4AB93" w14:textId="77777777" w:rsidR="00FE6CA1" w:rsidRPr="00BB629B" w:rsidRDefault="00FE6CA1" w:rsidP="00FE6CA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B2713B8" w14:textId="77777777" w:rsidR="00FE6CA1" w:rsidRPr="00BB629B" w:rsidRDefault="00FE6CA1" w:rsidP="00FE6CA1">
            <w:pPr>
              <w:pStyle w:val="TAL"/>
              <w:rPr>
                <w:lang w:eastAsia="zh-CN"/>
              </w:rPr>
            </w:pPr>
            <w:r w:rsidRPr="00BB629B">
              <w:rPr>
                <w:lang w:eastAsia="zh-CN"/>
              </w:rPr>
              <w:t>2Rx</w:t>
            </w:r>
          </w:p>
          <w:p w14:paraId="552C7A92" w14:textId="77777777" w:rsidR="00FE6CA1" w:rsidRPr="00BB629B" w:rsidRDefault="00FE6CA1" w:rsidP="00FE6CA1">
            <w:pPr>
              <w:pStyle w:val="TAL"/>
              <w:rPr>
                <w:lang w:eastAsia="zh-CN"/>
              </w:rPr>
            </w:pPr>
            <w:r w:rsidRPr="00BB629B">
              <w:rPr>
                <w:lang w:eastAsia="zh-CN"/>
              </w:rPr>
              <w:t>4Rx</w:t>
            </w:r>
          </w:p>
        </w:tc>
      </w:tr>
      <w:tr w:rsidR="00FE6CA1" w:rsidRPr="00BB629B" w14:paraId="1BD683BC"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BC2187" w14:textId="77777777" w:rsidR="00FE6CA1" w:rsidRPr="00BB629B" w:rsidRDefault="00FE6CA1" w:rsidP="00FE6CA1">
            <w:pPr>
              <w:pStyle w:val="TAL"/>
              <w:rPr>
                <w:rFonts w:eastAsia="SimSun"/>
                <w:b/>
                <w:szCs w:val="18"/>
                <w:lang w:eastAsia="zh-CN"/>
              </w:rPr>
            </w:pPr>
            <w:r w:rsidRPr="00BB629B">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5F2F40" w14:textId="77777777" w:rsidR="00FE6CA1" w:rsidRPr="00BB629B" w:rsidRDefault="00FE6CA1" w:rsidP="00FE6CA1">
            <w:pPr>
              <w:pStyle w:val="TAL"/>
              <w:rPr>
                <w:rFonts w:eastAsia="SimSun"/>
                <w:b/>
                <w:szCs w:val="18"/>
                <w:lang w:eastAsia="zh-CN"/>
              </w:rPr>
            </w:pPr>
            <w:r w:rsidRPr="00BB629B">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A4AA14" w14:textId="77777777" w:rsidR="00FE6CA1" w:rsidRPr="00BB629B" w:rsidRDefault="00FE6CA1" w:rsidP="00FE6CA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1D9675" w14:textId="77777777" w:rsidR="00FE6CA1" w:rsidRPr="00BB629B" w:rsidRDefault="00FE6CA1" w:rsidP="00FE6CA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21F47F" w14:textId="77777777" w:rsidR="00FE6CA1" w:rsidRPr="00BB629B" w:rsidRDefault="00FE6CA1" w:rsidP="00FE6CA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AD9EDB" w14:textId="77777777" w:rsidR="00FE6CA1" w:rsidRPr="00BB629B" w:rsidRDefault="00FE6CA1" w:rsidP="00FE6CA1">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B3EEA2" w14:textId="77777777" w:rsidR="00FE6CA1" w:rsidRPr="00BB629B" w:rsidRDefault="00FE6CA1" w:rsidP="00FE6CA1">
            <w:pPr>
              <w:pStyle w:val="TAL"/>
              <w:rPr>
                <w:rFonts w:eastAsia="SimSun"/>
                <w:b/>
                <w:szCs w:val="18"/>
                <w:lang w:eastAsia="zh-CN"/>
              </w:rPr>
            </w:pPr>
          </w:p>
        </w:tc>
      </w:tr>
      <w:tr w:rsidR="00FE6CA1" w:rsidRPr="00BB629B" w14:paraId="29CD3D07"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0F8896B2" w14:textId="77777777" w:rsidR="00FE6CA1" w:rsidRPr="00BB629B" w:rsidRDefault="00FE6CA1" w:rsidP="00FE6CA1">
            <w:pPr>
              <w:pStyle w:val="TAL"/>
            </w:pPr>
            <w:r w:rsidRPr="00BB629B">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0609E483" w14:textId="77777777" w:rsidR="00FE6CA1" w:rsidRPr="00BB629B" w:rsidRDefault="00FE6CA1" w:rsidP="00FE6CA1">
            <w:pPr>
              <w:pStyle w:val="TAL"/>
            </w:pPr>
            <w:r w:rsidRPr="00BB629B">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449031C2" w14:textId="77777777" w:rsidR="00FE6CA1" w:rsidRPr="00BB629B" w:rsidRDefault="00FE6CA1" w:rsidP="00FE6CA1">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AD1B3D8" w14:textId="77777777" w:rsidR="00FE6CA1" w:rsidRPr="00BB629B" w:rsidRDefault="00FE6CA1" w:rsidP="00FE6CA1">
            <w:pPr>
              <w:pStyle w:val="TAL"/>
              <w:rPr>
                <w:lang w:eastAsia="zh-CN"/>
              </w:rPr>
            </w:pPr>
            <w:r w:rsidRPr="00BB629B">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9ED538B"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0AAA886" w14:textId="77777777" w:rsidR="00FE6CA1" w:rsidRPr="00BB629B" w:rsidRDefault="00FE6CA1" w:rsidP="00FE6CA1">
            <w:pPr>
              <w:pStyle w:val="TAL"/>
            </w:pPr>
            <w:r>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5E102340" w14:textId="77777777" w:rsidR="00FE6CA1" w:rsidRPr="00BB629B" w:rsidRDefault="00FE6CA1" w:rsidP="00FE6CA1">
            <w:pPr>
              <w:keepNext/>
              <w:keepLines/>
              <w:spacing w:after="0"/>
              <w:rPr>
                <w:rFonts w:ascii="Arial" w:hAnsi="Arial"/>
                <w:sz w:val="18"/>
                <w:lang w:eastAsia="zh-CN"/>
              </w:rPr>
            </w:pPr>
            <w:r w:rsidRPr="00BB629B">
              <w:rPr>
                <w:rFonts w:ascii="Arial" w:hAnsi="Arial"/>
                <w:sz w:val="18"/>
                <w:lang w:eastAsia="zh-CN"/>
              </w:rPr>
              <w:t>2Rx</w:t>
            </w:r>
          </w:p>
          <w:p w14:paraId="2C2530C8" w14:textId="77777777" w:rsidR="00FE6CA1" w:rsidRPr="00BB629B" w:rsidRDefault="00FE6CA1" w:rsidP="00FE6CA1">
            <w:pPr>
              <w:pStyle w:val="TAL"/>
              <w:rPr>
                <w:lang w:eastAsia="zh-CN"/>
              </w:rPr>
            </w:pPr>
            <w:r w:rsidRPr="00BB629B">
              <w:rPr>
                <w:lang w:eastAsia="zh-CN"/>
              </w:rPr>
              <w:t>4Rx</w:t>
            </w:r>
          </w:p>
        </w:tc>
      </w:tr>
      <w:tr w:rsidR="00FE6CA1" w:rsidRPr="00BB629B" w14:paraId="3EDAE5FC"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41AAFD40" w14:textId="77777777" w:rsidR="00FE6CA1" w:rsidRPr="00BB629B" w:rsidRDefault="00FE6CA1" w:rsidP="00FE6CA1">
            <w:pPr>
              <w:pStyle w:val="TAL"/>
              <w:rPr>
                <w:lang w:eastAsia="zh-TW"/>
              </w:rPr>
            </w:pPr>
            <w:r w:rsidRPr="00BB629B">
              <w:rPr>
                <w:rFonts w:hint="eastAsia"/>
                <w:lang w:eastAsia="zh-TW"/>
              </w:rPr>
              <w:t>6</w:t>
            </w:r>
            <w:r w:rsidRPr="00BB629B">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57C25392" w14:textId="77777777" w:rsidR="00FE6CA1" w:rsidRPr="00BB629B" w:rsidRDefault="00FE6CA1" w:rsidP="00FE6CA1">
            <w:pPr>
              <w:pStyle w:val="TAL"/>
              <w:rPr>
                <w:lang w:eastAsia="zh-CN"/>
              </w:rPr>
            </w:pPr>
            <w:r w:rsidRPr="00BB629B">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550CE147" w14:textId="77777777" w:rsidR="00FE6CA1" w:rsidRPr="00BB629B" w:rsidRDefault="00FE6CA1" w:rsidP="00FE6CA1">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A2B4771" w14:textId="77777777" w:rsidR="00FE6CA1" w:rsidRPr="00BB629B" w:rsidRDefault="00FE6CA1" w:rsidP="00FE6CA1">
            <w:pPr>
              <w:pStyle w:val="TAL"/>
              <w:rPr>
                <w:lang w:eastAsia="zh-TW"/>
              </w:rPr>
            </w:pPr>
            <w:r w:rsidRPr="00BB629B">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1960B469" w14:textId="77777777" w:rsidR="00FE6CA1" w:rsidRPr="00BB629B" w:rsidRDefault="00FE6CA1" w:rsidP="00FE6CA1">
            <w:pPr>
              <w:pStyle w:val="TAL"/>
              <w:rPr>
                <w:lang w:eastAsia="zh-CN"/>
              </w:rPr>
            </w:pPr>
            <w:r>
              <w:rPr>
                <w:lang w:eastAsia="zh-CN"/>
              </w:rPr>
              <w:t>UEs</w:t>
            </w:r>
            <w:r w:rsidRPr="00BB629B">
              <w:rPr>
                <w:lang w:eastAsia="zh-CN"/>
              </w:rPr>
              <w:t xml:space="preserve">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DF5EB60" w14:textId="77777777" w:rsidR="00FE6CA1" w:rsidRPr="00BB629B" w:rsidRDefault="00FE6CA1" w:rsidP="00FE6CA1">
            <w:pPr>
              <w:pStyle w:val="TAL"/>
            </w:pPr>
            <w:r>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4E538370" w14:textId="77777777" w:rsidR="00FE6CA1" w:rsidRPr="00BB629B" w:rsidRDefault="00FE6CA1" w:rsidP="00FE6CA1">
            <w:pPr>
              <w:pStyle w:val="TAL"/>
              <w:rPr>
                <w:lang w:eastAsia="zh-CN"/>
              </w:rPr>
            </w:pPr>
            <w:r w:rsidRPr="00BB629B">
              <w:rPr>
                <w:lang w:eastAsia="zh-CN"/>
              </w:rPr>
              <w:t>2Rx</w:t>
            </w:r>
          </w:p>
          <w:p w14:paraId="74E6370D" w14:textId="77777777" w:rsidR="00FE6CA1" w:rsidRPr="00BB629B" w:rsidRDefault="00FE6CA1" w:rsidP="00FE6CA1">
            <w:pPr>
              <w:pStyle w:val="TAL"/>
              <w:rPr>
                <w:lang w:eastAsia="zh-CN"/>
              </w:rPr>
            </w:pPr>
            <w:r w:rsidRPr="00BB629B">
              <w:rPr>
                <w:lang w:eastAsia="zh-CN"/>
              </w:rPr>
              <w:t>4Rx</w:t>
            </w:r>
          </w:p>
        </w:tc>
      </w:tr>
      <w:tr w:rsidR="00FE6CA1" w:rsidRPr="00BB629B" w14:paraId="0B9554AD"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6EB5BC8D" w14:textId="77777777" w:rsidR="00FE6CA1" w:rsidRPr="00BB629B" w:rsidRDefault="00FE6CA1" w:rsidP="00FE6CA1">
            <w:pPr>
              <w:pStyle w:val="TAL"/>
            </w:pPr>
            <w:r w:rsidRPr="00BB629B">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4D0F5C6A" w14:textId="77777777" w:rsidR="00FE6CA1" w:rsidRPr="00BB629B" w:rsidRDefault="00FE6CA1" w:rsidP="00FE6CA1">
            <w:pPr>
              <w:pStyle w:val="TAL"/>
            </w:pPr>
            <w:r w:rsidRPr="00BB629B">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1593DA0" w14:textId="77777777" w:rsidR="00FE6CA1" w:rsidRPr="00BB629B" w:rsidRDefault="00FE6CA1" w:rsidP="00FE6CA1">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79E0B47" w14:textId="77777777" w:rsidR="00FE6CA1" w:rsidRPr="00BB629B" w:rsidRDefault="00FE6CA1" w:rsidP="00FE6CA1">
            <w:pPr>
              <w:pStyle w:val="TAL"/>
              <w:rPr>
                <w:lang w:eastAsia="zh-CN"/>
              </w:rPr>
            </w:pPr>
            <w:r w:rsidRPr="00BB629B">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452368B3"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A7486EC" w14:textId="77777777" w:rsidR="00FE6CA1" w:rsidRPr="00BB629B" w:rsidRDefault="00FE6CA1" w:rsidP="00FE6CA1">
            <w:pPr>
              <w:pStyle w:val="TAL"/>
            </w:pPr>
            <w:r>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6368FB27" w14:textId="77777777" w:rsidR="00FE6CA1" w:rsidRPr="00BB629B" w:rsidRDefault="00FE6CA1" w:rsidP="00FE6CA1">
            <w:pPr>
              <w:keepNext/>
              <w:keepLines/>
              <w:spacing w:after="0"/>
              <w:rPr>
                <w:rFonts w:ascii="Arial" w:hAnsi="Arial"/>
                <w:sz w:val="18"/>
                <w:lang w:eastAsia="zh-CN"/>
              </w:rPr>
            </w:pPr>
            <w:r w:rsidRPr="00BB629B">
              <w:rPr>
                <w:rFonts w:ascii="Arial" w:hAnsi="Arial"/>
                <w:sz w:val="18"/>
                <w:lang w:eastAsia="zh-CN"/>
              </w:rPr>
              <w:t>2Rx</w:t>
            </w:r>
          </w:p>
          <w:p w14:paraId="4D77E4E7" w14:textId="77777777" w:rsidR="00FE6CA1" w:rsidRPr="00BB629B" w:rsidRDefault="00FE6CA1" w:rsidP="00FE6CA1">
            <w:pPr>
              <w:pStyle w:val="TAL"/>
              <w:rPr>
                <w:lang w:eastAsia="zh-CN"/>
              </w:rPr>
            </w:pPr>
            <w:r w:rsidRPr="00BB629B">
              <w:rPr>
                <w:lang w:eastAsia="zh-CN"/>
              </w:rPr>
              <w:t>4Rx</w:t>
            </w:r>
          </w:p>
        </w:tc>
      </w:tr>
      <w:tr w:rsidR="00FE6CA1" w:rsidRPr="00BB629B" w14:paraId="6B018EF9"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7ADE33C1" w14:textId="77777777" w:rsidR="00FE6CA1" w:rsidRPr="00BB629B" w:rsidRDefault="00FE6CA1" w:rsidP="00FE6CA1">
            <w:pPr>
              <w:pStyle w:val="TAL"/>
            </w:pPr>
            <w:r w:rsidRPr="00BB629B">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39747B2F" w14:textId="77777777" w:rsidR="00FE6CA1" w:rsidRPr="00BB629B" w:rsidRDefault="00FE6CA1" w:rsidP="00FE6CA1">
            <w:pPr>
              <w:pStyle w:val="TAL"/>
            </w:pPr>
            <w:r w:rsidRPr="00BB629B">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44A68E85" w14:textId="77777777" w:rsidR="00FE6CA1" w:rsidRPr="00BB629B" w:rsidRDefault="00FE6CA1" w:rsidP="00FE6CA1">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4B652FE" w14:textId="77777777" w:rsidR="00FE6CA1" w:rsidRPr="00BB629B" w:rsidRDefault="00FE6CA1" w:rsidP="00FE6CA1">
            <w:pPr>
              <w:pStyle w:val="TAL"/>
              <w:rPr>
                <w:lang w:eastAsia="zh-CN"/>
              </w:rPr>
            </w:pPr>
            <w:r w:rsidRPr="00BB629B">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219AA97A" w14:textId="77777777" w:rsidR="00FE6CA1" w:rsidRPr="00BB629B" w:rsidRDefault="00FE6CA1" w:rsidP="00FE6CA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5646092" w14:textId="77777777" w:rsidR="00FE6CA1" w:rsidRPr="00BB629B" w:rsidRDefault="00FE6CA1" w:rsidP="00FE6CA1">
            <w:pPr>
              <w:pStyle w:val="TAL"/>
            </w:pPr>
            <w:r>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36D9A42C" w14:textId="77777777" w:rsidR="00FE6CA1" w:rsidRPr="00BB629B" w:rsidRDefault="00FE6CA1" w:rsidP="00FE6CA1">
            <w:pPr>
              <w:keepNext/>
              <w:keepLines/>
              <w:spacing w:after="0"/>
              <w:rPr>
                <w:rFonts w:ascii="Arial" w:hAnsi="Arial"/>
                <w:sz w:val="18"/>
                <w:lang w:eastAsia="zh-CN"/>
              </w:rPr>
            </w:pPr>
            <w:r w:rsidRPr="00BB629B">
              <w:rPr>
                <w:rFonts w:ascii="Arial" w:hAnsi="Arial"/>
                <w:sz w:val="18"/>
                <w:lang w:eastAsia="zh-CN"/>
              </w:rPr>
              <w:t>2Rx</w:t>
            </w:r>
          </w:p>
          <w:p w14:paraId="567BEB5F" w14:textId="77777777" w:rsidR="00FE6CA1" w:rsidRPr="00BB629B" w:rsidRDefault="00FE6CA1" w:rsidP="00FE6CA1">
            <w:pPr>
              <w:pStyle w:val="TAL"/>
              <w:rPr>
                <w:lang w:eastAsia="zh-CN"/>
              </w:rPr>
            </w:pPr>
            <w:r w:rsidRPr="00BB629B">
              <w:rPr>
                <w:lang w:eastAsia="zh-CN"/>
              </w:rPr>
              <w:t>4Rx</w:t>
            </w:r>
          </w:p>
        </w:tc>
      </w:tr>
      <w:tr w:rsidR="00FE6CA1" w:rsidRPr="00BB629B" w14:paraId="4B833C49" w14:textId="77777777" w:rsidTr="00371444">
        <w:trPr>
          <w:jc w:val="center"/>
        </w:trPr>
        <w:tc>
          <w:tcPr>
            <w:tcW w:w="1171" w:type="dxa"/>
            <w:tcBorders>
              <w:top w:val="single" w:sz="4" w:space="0" w:color="auto"/>
              <w:left w:val="single" w:sz="4" w:space="0" w:color="auto"/>
              <w:bottom w:val="single" w:sz="4" w:space="0" w:color="auto"/>
              <w:right w:val="single" w:sz="4" w:space="0" w:color="auto"/>
            </w:tcBorders>
          </w:tcPr>
          <w:p w14:paraId="35D6E323" w14:textId="77777777" w:rsidR="00FE6CA1" w:rsidRPr="00BB629B" w:rsidRDefault="00FE6CA1" w:rsidP="00FE6CA1">
            <w:pPr>
              <w:pStyle w:val="TAL"/>
              <w:rPr>
                <w:lang w:eastAsia="zh-TW"/>
              </w:rPr>
            </w:pPr>
            <w:r w:rsidRPr="00BB629B">
              <w:rPr>
                <w:rFonts w:hint="eastAsia"/>
                <w:lang w:eastAsia="zh-TW"/>
              </w:rPr>
              <w:t>6</w:t>
            </w:r>
            <w:r w:rsidRPr="00BB629B">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0FD49926" w14:textId="77777777" w:rsidR="00FE6CA1" w:rsidRPr="00BB629B" w:rsidRDefault="00FE6CA1" w:rsidP="00FE6CA1">
            <w:pPr>
              <w:pStyle w:val="TAL"/>
              <w:rPr>
                <w:lang w:eastAsia="zh-CN"/>
              </w:rPr>
            </w:pPr>
            <w:r w:rsidRPr="00BB629B">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A03FBB4" w14:textId="77777777" w:rsidR="00FE6CA1" w:rsidRPr="00BB629B" w:rsidRDefault="00FE6CA1" w:rsidP="00FE6CA1">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DC0B5F" w14:textId="77777777" w:rsidR="00FE6CA1" w:rsidRPr="00BB629B" w:rsidRDefault="00FE6CA1" w:rsidP="00FE6CA1">
            <w:pPr>
              <w:pStyle w:val="TAL"/>
              <w:rPr>
                <w:lang w:eastAsia="zh-TW"/>
              </w:rPr>
            </w:pPr>
            <w:r w:rsidRPr="00BB629B">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55AD1354" w14:textId="77777777" w:rsidR="00FE6CA1" w:rsidRDefault="00FE6CA1" w:rsidP="00FE6CA1">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BCB52DB" w14:textId="77777777" w:rsidR="00FE6CA1" w:rsidRPr="00BB629B" w:rsidRDefault="00FE6CA1" w:rsidP="00FE6CA1">
            <w:pPr>
              <w:pStyle w:val="TAL"/>
            </w:pPr>
            <w:r>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7236977D" w14:textId="77777777" w:rsidR="00FE6CA1" w:rsidRPr="00BB629B" w:rsidRDefault="00FE6CA1" w:rsidP="00FE6CA1">
            <w:pPr>
              <w:pStyle w:val="TAL"/>
              <w:rPr>
                <w:lang w:eastAsia="zh-CN"/>
              </w:rPr>
            </w:pPr>
            <w:r w:rsidRPr="00BB629B">
              <w:rPr>
                <w:lang w:eastAsia="zh-CN"/>
              </w:rPr>
              <w:t>2Rx</w:t>
            </w:r>
          </w:p>
          <w:p w14:paraId="335E80E2" w14:textId="77777777" w:rsidR="00FE6CA1" w:rsidRPr="00BB629B" w:rsidRDefault="00FE6CA1" w:rsidP="00FE6CA1">
            <w:pPr>
              <w:keepNext/>
              <w:keepLines/>
              <w:spacing w:after="0"/>
              <w:rPr>
                <w:rFonts w:ascii="Arial" w:hAnsi="Arial"/>
                <w:sz w:val="18"/>
                <w:lang w:eastAsia="zh-CN"/>
              </w:rPr>
            </w:pPr>
            <w:r w:rsidRPr="00BB629B">
              <w:rPr>
                <w:lang w:eastAsia="zh-CN"/>
              </w:rPr>
              <w:t>4Rx</w:t>
            </w:r>
          </w:p>
        </w:tc>
      </w:tr>
      <w:tr w:rsidR="00FE6CA1" w:rsidRPr="00BB629B" w14:paraId="2107BCDB" w14:textId="77777777" w:rsidTr="00371444">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04ACA2BA" w14:textId="77777777" w:rsidR="00FE6CA1" w:rsidRPr="00BB629B" w:rsidRDefault="00FE6CA1" w:rsidP="00FE6CA1">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6DEB63C1" w14:textId="77777777" w:rsidR="00FE6CA1" w:rsidRDefault="00FE6CA1" w:rsidP="00FE6CA1">
            <w:pPr>
              <w:pStyle w:val="TAN"/>
              <w:rPr>
                <w:lang w:eastAsia="zh-TW"/>
              </w:rPr>
            </w:pPr>
            <w:r w:rsidRPr="00BB629B">
              <w:rPr>
                <w:lang w:eastAsia="zh-TW"/>
              </w:rPr>
              <w:t>NOTE 2:</w:t>
            </w:r>
            <w:r w:rsidRPr="00BB629B">
              <w:rPr>
                <w:lang w:eastAsia="zh-TW"/>
              </w:rPr>
              <w:tab/>
              <w:t>Test X refers to the corresponding Sub-Test as defined in TS 38.533 [5].</w:t>
            </w:r>
          </w:p>
          <w:p w14:paraId="7A5EC710" w14:textId="77777777" w:rsidR="00FE6CA1" w:rsidRPr="00BB629B" w:rsidRDefault="00FE6CA1" w:rsidP="00FE6CA1">
            <w:pPr>
              <w:pStyle w:val="TAN"/>
              <w:rPr>
                <w:lang w:eastAsia="zh-TW"/>
              </w:rPr>
            </w:pPr>
            <w:r>
              <w:rPr>
                <w:lang w:eastAsia="zh-TW"/>
              </w:rPr>
              <w:t>NOTE 3:</w:t>
            </w:r>
            <w:r>
              <w:rPr>
                <w:lang w:eastAsia="zh-TW"/>
              </w:rPr>
              <w:tab/>
              <w:t>Test cases in TS 38.533 [5] clause 6 only apply to FR1 non-RedCap UEs. For FR1 RedCap UEs, Test cases in TS 38.533 [5] clause 16 apply.</w:t>
            </w:r>
          </w:p>
        </w:tc>
      </w:tr>
    </w:tbl>
    <w:p w14:paraId="40E4E3C4" w14:textId="77777777" w:rsidR="00EE5A80" w:rsidRPr="00BB629B" w:rsidRDefault="00EE5A80" w:rsidP="00EE5A80"/>
    <w:p w14:paraId="2802B79D" w14:textId="77777777" w:rsidR="00EE5A80" w:rsidRPr="00BB629B" w:rsidRDefault="00EE5A80" w:rsidP="00EE5A80">
      <w:pPr>
        <w:pStyle w:val="TH"/>
      </w:pPr>
      <w:r w:rsidRPr="00BB629B">
        <w:t>Table 4.2-3a: Void</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000F8" w14:textId="77777777" w:rsidR="00520C18" w:rsidRDefault="00520C18">
      <w:r>
        <w:separator/>
      </w:r>
    </w:p>
  </w:endnote>
  <w:endnote w:type="continuationSeparator" w:id="0">
    <w:p w14:paraId="5672ABFD" w14:textId="77777777" w:rsidR="00520C18" w:rsidRDefault="0052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Arial"/>
    <w:panose1 w:val="020B0604020202020204"/>
    <w:charset w:val="00"/>
    <w:family w:val="swiss"/>
    <w:pitch w:val="variable"/>
    <w:sig w:usb0="E10006FF" w:usb1="400060FB" w:usb2="00000028" w:usb3="00000000" w:csb0="0000019F" w:csb1="00000000"/>
  </w:font>
  <w:font w:name="v4.2.0">
    <w:altName w:val="Microsoft YaHe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939DE" w14:textId="77777777" w:rsidR="00520C18" w:rsidRDefault="00520C18">
      <w:r>
        <w:separator/>
      </w:r>
    </w:p>
  </w:footnote>
  <w:footnote w:type="continuationSeparator" w:id="0">
    <w:p w14:paraId="1FEAA0E3" w14:textId="77777777" w:rsidR="00520C18" w:rsidRDefault="00520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7"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5969886">
    <w:abstractNumId w:val="39"/>
  </w:num>
  <w:num w:numId="2" w16cid:durableId="1198204338">
    <w:abstractNumId w:val="18"/>
  </w:num>
  <w:num w:numId="3" w16cid:durableId="1741443145">
    <w:abstractNumId w:val="30"/>
  </w:num>
  <w:num w:numId="4" w16cid:durableId="891234097">
    <w:abstractNumId w:val="21"/>
  </w:num>
  <w:num w:numId="5" w16cid:durableId="1094940872">
    <w:abstractNumId w:val="28"/>
  </w:num>
  <w:num w:numId="6" w16cid:durableId="1710258015">
    <w:abstractNumId w:val="33"/>
  </w:num>
  <w:num w:numId="7" w16cid:durableId="1022785309">
    <w:abstractNumId w:val="42"/>
  </w:num>
  <w:num w:numId="8" w16cid:durableId="1910187145">
    <w:abstractNumId w:val="35"/>
  </w:num>
  <w:num w:numId="9" w16cid:durableId="1203636934">
    <w:abstractNumId w:val="17"/>
  </w:num>
  <w:num w:numId="10" w16cid:durableId="2009019223">
    <w:abstractNumId w:val="46"/>
  </w:num>
  <w:num w:numId="11" w16cid:durableId="1418091534">
    <w:abstractNumId w:val="10"/>
  </w:num>
  <w:num w:numId="12" w16cid:durableId="1623878592">
    <w:abstractNumId w:val="11"/>
  </w:num>
  <w:num w:numId="13" w16cid:durableId="26879855">
    <w:abstractNumId w:val="0"/>
  </w:num>
  <w:num w:numId="14" w16cid:durableId="78329548">
    <w:abstractNumId w:val="24"/>
  </w:num>
  <w:num w:numId="15" w16cid:durableId="1779372520">
    <w:abstractNumId w:val="37"/>
  </w:num>
  <w:num w:numId="16" w16cid:durableId="383717567">
    <w:abstractNumId w:val="7"/>
  </w:num>
  <w:num w:numId="17" w16cid:durableId="774784753">
    <w:abstractNumId w:val="6"/>
  </w:num>
  <w:num w:numId="18" w16cid:durableId="1521352851">
    <w:abstractNumId w:val="5"/>
  </w:num>
  <w:num w:numId="19" w16cid:durableId="780417797">
    <w:abstractNumId w:val="4"/>
  </w:num>
  <w:num w:numId="20" w16cid:durableId="1936748686">
    <w:abstractNumId w:val="3"/>
  </w:num>
  <w:num w:numId="21" w16cid:durableId="1192493977">
    <w:abstractNumId w:val="2"/>
  </w:num>
  <w:num w:numId="22" w16cid:durableId="861210527">
    <w:abstractNumId w:val="1"/>
  </w:num>
  <w:num w:numId="23" w16cid:durableId="193999617">
    <w:abstractNumId w:val="36"/>
  </w:num>
  <w:num w:numId="24" w16cid:durableId="1926836003">
    <w:abstractNumId w:val="38"/>
  </w:num>
  <w:num w:numId="25" w16cid:durableId="207960888">
    <w:abstractNumId w:val="32"/>
  </w:num>
  <w:num w:numId="26" w16cid:durableId="169680301">
    <w:abstractNumId w:val="9"/>
  </w:num>
  <w:num w:numId="27" w16cid:durableId="499780317">
    <w:abstractNumId w:val="34"/>
  </w:num>
  <w:num w:numId="28" w16cid:durableId="2062747439">
    <w:abstractNumId w:val="12"/>
  </w:num>
  <w:num w:numId="29" w16cid:durableId="971981894">
    <w:abstractNumId w:val="19"/>
  </w:num>
  <w:num w:numId="30" w16cid:durableId="1862745174">
    <w:abstractNumId w:val="40"/>
  </w:num>
  <w:num w:numId="31" w16cid:durableId="1698462395">
    <w:abstractNumId w:val="45"/>
  </w:num>
  <w:num w:numId="32" w16cid:durableId="890962197">
    <w:abstractNumId w:val="22"/>
  </w:num>
  <w:num w:numId="33" w16cid:durableId="1016349605">
    <w:abstractNumId w:val="8"/>
  </w:num>
  <w:num w:numId="34" w16cid:durableId="1547637987">
    <w:abstractNumId w:val="25"/>
  </w:num>
  <w:num w:numId="35" w16cid:durableId="223688572">
    <w:abstractNumId w:val="16"/>
  </w:num>
  <w:num w:numId="36" w16cid:durableId="13719553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7884889">
    <w:abstractNumId w:val="43"/>
  </w:num>
  <w:num w:numId="38" w16cid:durableId="1826505487">
    <w:abstractNumId w:val="13"/>
  </w:num>
  <w:num w:numId="39" w16cid:durableId="1541698714">
    <w:abstractNumId w:val="27"/>
  </w:num>
  <w:num w:numId="40" w16cid:durableId="168063366">
    <w:abstractNumId w:val="41"/>
  </w:num>
  <w:num w:numId="41" w16cid:durableId="1825470627">
    <w:abstractNumId w:val="44"/>
  </w:num>
  <w:num w:numId="42" w16cid:durableId="1448889724">
    <w:abstractNumId w:val="15"/>
  </w:num>
  <w:num w:numId="43" w16cid:durableId="1554924735">
    <w:abstractNumId w:val="29"/>
  </w:num>
  <w:num w:numId="44" w16cid:durableId="547228704">
    <w:abstractNumId w:val="20"/>
  </w:num>
  <w:num w:numId="45" w16cid:durableId="1760103454">
    <w:abstractNumId w:val="26"/>
  </w:num>
  <w:num w:numId="46" w16cid:durableId="241457121">
    <w:abstractNumId w:val="23"/>
  </w:num>
  <w:num w:numId="47" w16cid:durableId="1919592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7A2C"/>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834C1"/>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1444"/>
    <w:rsid w:val="00374284"/>
    <w:rsid w:val="00374DD4"/>
    <w:rsid w:val="00386169"/>
    <w:rsid w:val="003A495D"/>
    <w:rsid w:val="003C42F8"/>
    <w:rsid w:val="003D5E0B"/>
    <w:rsid w:val="003E1A36"/>
    <w:rsid w:val="003E421D"/>
    <w:rsid w:val="003F7D5B"/>
    <w:rsid w:val="00403A09"/>
    <w:rsid w:val="00410371"/>
    <w:rsid w:val="00410647"/>
    <w:rsid w:val="004242F1"/>
    <w:rsid w:val="00483F0A"/>
    <w:rsid w:val="004B75B7"/>
    <w:rsid w:val="004C7378"/>
    <w:rsid w:val="0051580D"/>
    <w:rsid w:val="00520C18"/>
    <w:rsid w:val="005240E6"/>
    <w:rsid w:val="00547111"/>
    <w:rsid w:val="00554F5B"/>
    <w:rsid w:val="00592D74"/>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26AF"/>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C5026"/>
    <w:rsid w:val="00CC68D0"/>
    <w:rsid w:val="00CE3C59"/>
    <w:rsid w:val="00D03F9A"/>
    <w:rsid w:val="00D06D51"/>
    <w:rsid w:val="00D150B7"/>
    <w:rsid w:val="00D24991"/>
    <w:rsid w:val="00D50255"/>
    <w:rsid w:val="00D66520"/>
    <w:rsid w:val="00DC457B"/>
    <w:rsid w:val="00DE34CF"/>
    <w:rsid w:val="00DF2397"/>
    <w:rsid w:val="00E13F3D"/>
    <w:rsid w:val="00E34898"/>
    <w:rsid w:val="00E36C32"/>
    <w:rsid w:val="00E7085C"/>
    <w:rsid w:val="00EB09B7"/>
    <w:rsid w:val="00EE5A80"/>
    <w:rsid w:val="00EE7D7C"/>
    <w:rsid w:val="00F067F5"/>
    <w:rsid w:val="00F15DBA"/>
    <w:rsid w:val="00F24244"/>
    <w:rsid w:val="00F25D98"/>
    <w:rsid w:val="00F300FB"/>
    <w:rsid w:val="00F82353"/>
    <w:rsid w:val="00F953C2"/>
    <w:rsid w:val="00FB6386"/>
    <w:rsid w:val="00FE6CA1"/>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D1AD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D1A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D1AD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D1AD3"/>
    <w:pPr>
      <w:ind w:left="1701" w:hanging="1701"/>
      <w:outlineLvl w:val="4"/>
    </w:pPr>
    <w:rPr>
      <w:sz w:val="22"/>
    </w:rPr>
  </w:style>
  <w:style w:type="paragraph" w:styleId="Heading6">
    <w:name w:val="heading 6"/>
    <w:aliases w:val="T1,Header 6"/>
    <w:basedOn w:val="H6"/>
    <w:next w:val="Normal"/>
    <w:link w:val="Heading6Char"/>
    <w:qFormat/>
    <w:rsid w:val="007D1AD3"/>
    <w:pPr>
      <w:outlineLvl w:val="5"/>
    </w:pPr>
  </w:style>
  <w:style w:type="paragraph" w:styleId="Heading7">
    <w:name w:val="heading 7"/>
    <w:aliases w:val="L7,Header 7"/>
    <w:basedOn w:val="H6"/>
    <w:next w:val="Normal"/>
    <w:link w:val="Heading7Char"/>
    <w:qFormat/>
    <w:rsid w:val="007D1AD3"/>
    <w:pPr>
      <w:outlineLvl w:val="6"/>
    </w:pPr>
  </w:style>
  <w:style w:type="paragraph" w:styleId="Heading8">
    <w:name w:val="heading 8"/>
    <w:basedOn w:val="Heading1"/>
    <w:next w:val="Normal"/>
    <w:link w:val="Heading8Char"/>
    <w:qFormat/>
    <w:rsid w:val="007D1AD3"/>
    <w:pPr>
      <w:ind w:left="0" w:firstLine="0"/>
      <w:outlineLvl w:val="7"/>
    </w:pPr>
  </w:style>
  <w:style w:type="paragraph" w:styleId="Heading9">
    <w:name w:val="heading 9"/>
    <w:aliases w:val="Figure Heading,FH"/>
    <w:basedOn w:val="Heading8"/>
    <w:next w:val="Normal"/>
    <w:link w:val="Heading9Char"/>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D1AD3"/>
    <w:pPr>
      <w:spacing w:before="180"/>
      <w:ind w:left="2693" w:hanging="2693"/>
    </w:pPr>
    <w:rPr>
      <w:b/>
    </w:rPr>
  </w:style>
  <w:style w:type="paragraph" w:styleId="TOC1">
    <w:name w:val="toc 1"/>
    <w:uiPriority w:val="39"/>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D1AD3"/>
    <w:pPr>
      <w:ind w:left="1701" w:hanging="1701"/>
    </w:pPr>
  </w:style>
  <w:style w:type="paragraph" w:styleId="TOC4">
    <w:name w:val="toc 4"/>
    <w:basedOn w:val="TOC3"/>
    <w:rsid w:val="007D1AD3"/>
    <w:pPr>
      <w:ind w:left="1418" w:hanging="1418"/>
    </w:pPr>
  </w:style>
  <w:style w:type="paragraph" w:styleId="TOC3">
    <w:name w:val="toc 3"/>
    <w:basedOn w:val="TOC2"/>
    <w:uiPriority w:val="39"/>
    <w:rsid w:val="007D1AD3"/>
    <w:pPr>
      <w:ind w:left="1134" w:hanging="1134"/>
    </w:pPr>
  </w:style>
  <w:style w:type="paragraph" w:styleId="TOC2">
    <w:name w:val="toc 2"/>
    <w:basedOn w:val="TOC1"/>
    <w:uiPriority w:val="39"/>
    <w:rsid w:val="007D1AD3"/>
    <w:pPr>
      <w:keepNext w:val="0"/>
      <w:spacing w:before="0"/>
      <w:ind w:left="851" w:hanging="851"/>
    </w:pPr>
    <w:rPr>
      <w:sz w:val="20"/>
    </w:rPr>
  </w:style>
  <w:style w:type="paragraph" w:styleId="Index2">
    <w:name w:val="index 2"/>
    <w:basedOn w:val="Index1"/>
    <w:rsid w:val="007D1AD3"/>
    <w:pPr>
      <w:ind w:left="284"/>
    </w:pPr>
  </w:style>
  <w:style w:type="paragraph" w:styleId="Index1">
    <w:name w:val="index 1"/>
    <w:basedOn w:val="Normal"/>
    <w:rsid w:val="007D1AD3"/>
    <w:pPr>
      <w:keepLines/>
      <w:spacing w:after="0"/>
    </w:pPr>
  </w:style>
  <w:style w:type="paragraph" w:customStyle="1" w:styleId="ZH">
    <w:name w:val="ZH"/>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D1AD3"/>
    <w:pPr>
      <w:outlineLvl w:val="9"/>
    </w:pPr>
  </w:style>
  <w:style w:type="paragraph" w:styleId="ListNumber2">
    <w:name w:val="List Number 2"/>
    <w:basedOn w:val="ListNumber"/>
    <w:rsid w:val="007D1AD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7D1A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D1AD3"/>
    <w:pPr>
      <w:keepLines/>
      <w:spacing w:after="0"/>
      <w:ind w:left="454" w:hanging="454"/>
    </w:pPr>
    <w:rPr>
      <w:sz w:val="16"/>
    </w:rPr>
  </w:style>
  <w:style w:type="paragraph" w:customStyle="1" w:styleId="TAH">
    <w:name w:val="TAH"/>
    <w:basedOn w:val="TAC"/>
    <w:link w:val="TAHCar"/>
    <w:rsid w:val="007D1AD3"/>
    <w:rPr>
      <w:b/>
    </w:rPr>
  </w:style>
  <w:style w:type="paragraph" w:customStyle="1" w:styleId="TAC">
    <w:name w:val="TAC"/>
    <w:basedOn w:val="TAL"/>
    <w:link w:val="TACCar"/>
    <w:rsid w:val="007D1AD3"/>
    <w:pPr>
      <w:jc w:val="center"/>
    </w:pPr>
  </w:style>
  <w:style w:type="paragraph" w:customStyle="1" w:styleId="TF">
    <w:name w:val="TF"/>
    <w:aliases w:val="left"/>
    <w:basedOn w:val="TH"/>
    <w:link w:val="TFChar"/>
    <w:rsid w:val="007D1AD3"/>
    <w:pPr>
      <w:keepNext w:val="0"/>
      <w:spacing w:before="0" w:after="240"/>
    </w:pPr>
  </w:style>
  <w:style w:type="paragraph" w:customStyle="1" w:styleId="NO">
    <w:name w:val="NO"/>
    <w:basedOn w:val="Normal"/>
    <w:link w:val="NOChar"/>
    <w:rsid w:val="007D1AD3"/>
    <w:pPr>
      <w:keepLines/>
      <w:ind w:left="1135" w:hanging="851"/>
    </w:pPr>
  </w:style>
  <w:style w:type="paragraph" w:styleId="TOC9">
    <w:name w:val="toc 9"/>
    <w:basedOn w:val="TOC8"/>
    <w:rsid w:val="007D1AD3"/>
    <w:pPr>
      <w:ind w:left="1418" w:hanging="1418"/>
    </w:pPr>
  </w:style>
  <w:style w:type="paragraph" w:customStyle="1" w:styleId="EX">
    <w:name w:val="EX"/>
    <w:basedOn w:val="Normal"/>
    <w:link w:val="EXChar"/>
    <w:rsid w:val="007D1AD3"/>
    <w:pPr>
      <w:keepLines/>
      <w:ind w:left="1702" w:hanging="1418"/>
    </w:pPr>
  </w:style>
  <w:style w:type="paragraph" w:customStyle="1" w:styleId="FP">
    <w:name w:val="FP"/>
    <w:basedOn w:val="Normal"/>
    <w:rsid w:val="007D1AD3"/>
    <w:pPr>
      <w:spacing w:after="0"/>
    </w:pPr>
  </w:style>
  <w:style w:type="paragraph" w:customStyle="1" w:styleId="LD">
    <w:name w:val="LD"/>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D1AD3"/>
    <w:pPr>
      <w:spacing w:after="0"/>
    </w:pPr>
  </w:style>
  <w:style w:type="paragraph" w:customStyle="1" w:styleId="EW">
    <w:name w:val="EW"/>
    <w:basedOn w:val="EX"/>
    <w:rsid w:val="007D1AD3"/>
    <w:pPr>
      <w:spacing w:after="0"/>
    </w:pPr>
  </w:style>
  <w:style w:type="paragraph" w:styleId="TOC6">
    <w:name w:val="toc 6"/>
    <w:basedOn w:val="TOC5"/>
    <w:next w:val="Normal"/>
    <w:rsid w:val="007D1AD3"/>
    <w:pPr>
      <w:ind w:left="1985" w:hanging="1985"/>
    </w:pPr>
  </w:style>
  <w:style w:type="paragraph" w:styleId="TOC7">
    <w:name w:val="toc 7"/>
    <w:basedOn w:val="TOC6"/>
    <w:next w:val="Normal"/>
    <w:rsid w:val="007D1AD3"/>
    <w:pPr>
      <w:ind w:left="2268" w:hanging="2268"/>
    </w:pPr>
  </w:style>
  <w:style w:type="paragraph" w:styleId="ListBullet2">
    <w:name w:val="List Bullet 2"/>
    <w:aliases w:val="lb2"/>
    <w:basedOn w:val="ListBullet"/>
    <w:link w:val="ListBullet2Char"/>
    <w:rsid w:val="007D1AD3"/>
    <w:pPr>
      <w:ind w:left="851"/>
    </w:pPr>
  </w:style>
  <w:style w:type="paragraph" w:styleId="ListBullet3">
    <w:name w:val="List Bullet 3"/>
    <w:basedOn w:val="ListBullet2"/>
    <w:link w:val="ListBullet3Char"/>
    <w:rsid w:val="007D1AD3"/>
    <w:pPr>
      <w:ind w:left="1135"/>
    </w:pPr>
  </w:style>
  <w:style w:type="paragraph" w:styleId="ListNumber">
    <w:name w:val="List Number"/>
    <w:basedOn w:val="List"/>
    <w:rsid w:val="007D1AD3"/>
  </w:style>
  <w:style w:type="paragraph" w:customStyle="1" w:styleId="EQ">
    <w:name w:val="EQ"/>
    <w:basedOn w:val="Normal"/>
    <w:next w:val="Normal"/>
    <w:link w:val="EQChar"/>
    <w:rsid w:val="007D1AD3"/>
    <w:pPr>
      <w:keepLines/>
      <w:tabs>
        <w:tab w:val="center" w:pos="4536"/>
        <w:tab w:val="right" w:pos="9072"/>
      </w:tabs>
    </w:pPr>
    <w:rPr>
      <w:noProof/>
    </w:rPr>
  </w:style>
  <w:style w:type="paragraph" w:customStyle="1" w:styleId="TH">
    <w:name w:val="TH"/>
    <w:basedOn w:val="Normal"/>
    <w:link w:val="THChar"/>
    <w:rsid w:val="007D1AD3"/>
    <w:pPr>
      <w:keepNext/>
      <w:keepLines/>
      <w:spacing w:before="60"/>
      <w:jc w:val="center"/>
    </w:pPr>
    <w:rPr>
      <w:rFonts w:ascii="Arial" w:hAnsi="Arial"/>
      <w:b/>
    </w:rPr>
  </w:style>
  <w:style w:type="paragraph" w:customStyle="1" w:styleId="NF">
    <w:name w:val="NF"/>
    <w:basedOn w:val="NO"/>
    <w:rsid w:val="007D1AD3"/>
    <w:pPr>
      <w:keepNext/>
      <w:spacing w:after="0"/>
    </w:pPr>
    <w:rPr>
      <w:rFonts w:ascii="Arial" w:hAnsi="Arial"/>
      <w:sz w:val="18"/>
    </w:rPr>
  </w:style>
  <w:style w:type="paragraph" w:customStyle="1" w:styleId="PL">
    <w:name w:val="PL"/>
    <w:link w:val="PLChar"/>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D1AD3"/>
    <w:pPr>
      <w:jc w:val="right"/>
    </w:pPr>
  </w:style>
  <w:style w:type="paragraph" w:customStyle="1" w:styleId="H6">
    <w:name w:val="H6"/>
    <w:basedOn w:val="Heading5"/>
    <w:next w:val="Normal"/>
    <w:link w:val="H6Char"/>
    <w:rsid w:val="007D1AD3"/>
    <w:pPr>
      <w:ind w:left="1985" w:hanging="1985"/>
      <w:outlineLvl w:val="9"/>
    </w:pPr>
    <w:rPr>
      <w:sz w:val="20"/>
    </w:rPr>
  </w:style>
  <w:style w:type="paragraph" w:customStyle="1" w:styleId="TAN">
    <w:name w:val="TAN"/>
    <w:basedOn w:val="TAL"/>
    <w:link w:val="TANChar"/>
    <w:rsid w:val="007D1AD3"/>
    <w:pPr>
      <w:ind w:left="851" w:hanging="851"/>
    </w:pPr>
  </w:style>
  <w:style w:type="paragraph" w:customStyle="1" w:styleId="TAL">
    <w:name w:val="TAL"/>
    <w:basedOn w:val="Normal"/>
    <w:link w:val="TALChar"/>
    <w:rsid w:val="007D1AD3"/>
    <w:pPr>
      <w:keepNext/>
      <w:keepLines/>
      <w:spacing w:after="0"/>
    </w:pPr>
    <w:rPr>
      <w:rFonts w:ascii="Arial" w:hAnsi="Arial"/>
      <w:sz w:val="18"/>
    </w:rPr>
  </w:style>
  <w:style w:type="paragraph" w:customStyle="1" w:styleId="ZA">
    <w:name w:val="ZA"/>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D1AD3"/>
    <w:pPr>
      <w:framePr w:wrap="notBeside" w:y="16161"/>
    </w:pPr>
  </w:style>
  <w:style w:type="character" w:customStyle="1" w:styleId="ZGSM">
    <w:name w:val="ZGSM"/>
    <w:rsid w:val="007D1AD3"/>
  </w:style>
  <w:style w:type="paragraph" w:styleId="List2">
    <w:name w:val="List 2"/>
    <w:basedOn w:val="List"/>
    <w:link w:val="List2Char"/>
    <w:rsid w:val="007D1AD3"/>
    <w:pPr>
      <w:ind w:left="851"/>
    </w:pPr>
  </w:style>
  <w:style w:type="paragraph" w:customStyle="1" w:styleId="ZG">
    <w:name w:val="ZG"/>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D1AD3"/>
    <w:pPr>
      <w:ind w:left="1135"/>
    </w:pPr>
  </w:style>
  <w:style w:type="paragraph" w:styleId="List4">
    <w:name w:val="List 4"/>
    <w:basedOn w:val="List3"/>
    <w:rsid w:val="007D1AD3"/>
    <w:pPr>
      <w:ind w:left="1418"/>
    </w:pPr>
  </w:style>
  <w:style w:type="paragraph" w:styleId="List5">
    <w:name w:val="List 5"/>
    <w:basedOn w:val="List4"/>
    <w:rsid w:val="007D1AD3"/>
    <w:pPr>
      <w:ind w:left="1702"/>
    </w:pPr>
  </w:style>
  <w:style w:type="paragraph" w:customStyle="1" w:styleId="EditorsNote">
    <w:name w:val="Editor's Note"/>
    <w:aliases w:val="EN,Editor's Noteormal"/>
    <w:basedOn w:val="NO"/>
    <w:link w:val="EditorsNoteChar"/>
    <w:rsid w:val="007D1AD3"/>
    <w:rPr>
      <w:color w:val="FF0000"/>
    </w:rPr>
  </w:style>
  <w:style w:type="paragraph" w:styleId="List">
    <w:name w:val="List"/>
    <w:basedOn w:val="Normal"/>
    <w:link w:val="ListChar"/>
    <w:rsid w:val="007D1AD3"/>
    <w:pPr>
      <w:ind w:left="568" w:hanging="284"/>
    </w:pPr>
  </w:style>
  <w:style w:type="paragraph" w:styleId="ListBullet">
    <w:name w:val="List Bullet"/>
    <w:aliases w:val="UL"/>
    <w:basedOn w:val="List"/>
    <w:link w:val="ListBulletChar"/>
    <w:rsid w:val="007D1AD3"/>
  </w:style>
  <w:style w:type="paragraph" w:styleId="ListBullet4">
    <w:name w:val="List Bullet 4"/>
    <w:basedOn w:val="ListBullet3"/>
    <w:rsid w:val="007D1AD3"/>
    <w:pPr>
      <w:ind w:left="1418"/>
    </w:pPr>
  </w:style>
  <w:style w:type="paragraph" w:styleId="ListBullet5">
    <w:name w:val="List Bullet 5"/>
    <w:basedOn w:val="ListBullet4"/>
    <w:rsid w:val="007D1AD3"/>
    <w:pPr>
      <w:ind w:left="1702"/>
    </w:pPr>
  </w:style>
  <w:style w:type="paragraph" w:customStyle="1" w:styleId="B10">
    <w:name w:val="B1"/>
    <w:basedOn w:val="List"/>
    <w:link w:val="B1Zchn"/>
    <w:rsid w:val="007D1AD3"/>
  </w:style>
  <w:style w:type="paragraph" w:customStyle="1" w:styleId="B20">
    <w:name w:val="B2"/>
    <w:basedOn w:val="List2"/>
    <w:link w:val="B2Char"/>
    <w:rsid w:val="007D1AD3"/>
  </w:style>
  <w:style w:type="paragraph" w:customStyle="1" w:styleId="B30">
    <w:name w:val="B3"/>
    <w:basedOn w:val="List3"/>
    <w:link w:val="B3Char"/>
    <w:rsid w:val="007D1AD3"/>
  </w:style>
  <w:style w:type="paragraph" w:customStyle="1" w:styleId="B4">
    <w:name w:val="B4"/>
    <w:basedOn w:val="List4"/>
    <w:link w:val="B4Char"/>
    <w:rsid w:val="007D1AD3"/>
  </w:style>
  <w:style w:type="paragraph" w:customStyle="1" w:styleId="B5">
    <w:name w:val="B5"/>
    <w:basedOn w:val="List5"/>
    <w:rsid w:val="007D1AD3"/>
  </w:style>
  <w:style w:type="paragraph" w:styleId="Footer">
    <w:name w:val="footer"/>
    <w:aliases w:val="footer odd,footer,fo,pie de página"/>
    <w:basedOn w:val="Header"/>
    <w:link w:val="FooterChar"/>
    <w:rsid w:val="007D1AD3"/>
    <w:pPr>
      <w:jc w:val="center"/>
    </w:pPr>
    <w:rPr>
      <w:i/>
    </w:rPr>
  </w:style>
  <w:style w:type="paragraph" w:customStyle="1" w:styleId="ZTD">
    <w:name w:val="ZTD"/>
    <w:basedOn w:val="ZB"/>
    <w:rsid w:val="007D1A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E5A80"/>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E5A80"/>
    <w:rPr>
      <w:rFonts w:ascii="Arial" w:hAnsi="Arial"/>
      <w:b/>
      <w:noProof/>
      <w:sz w:val="18"/>
      <w:lang w:val="en-US" w:eastAsia="en-US"/>
    </w:rPr>
  </w:style>
  <w:style w:type="character" w:customStyle="1" w:styleId="CRCoverPageChar">
    <w:name w:val="CR Cover Page Char"/>
    <w:link w:val="CRCoverPage"/>
    <w:qFormat/>
    <w:rsid w:val="00EE5A80"/>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EE5A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5A8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EE5A80"/>
    <w:rPr>
      <w:rFonts w:ascii="Arial" w:hAnsi="Arial"/>
      <w:sz w:val="22"/>
      <w:lang w:val="en-GB" w:eastAsia="en-US"/>
    </w:rPr>
  </w:style>
  <w:style w:type="character" w:customStyle="1" w:styleId="H6Char">
    <w:name w:val="H6 Char"/>
    <w:link w:val="H6"/>
    <w:qFormat/>
    <w:locked/>
    <w:rsid w:val="00EE5A80"/>
    <w:rPr>
      <w:rFonts w:ascii="Arial" w:hAnsi="Arial"/>
      <w:lang w:val="en-GB" w:eastAsia="en-US"/>
    </w:rPr>
  </w:style>
  <w:style w:type="character" w:customStyle="1" w:styleId="EQChar">
    <w:name w:val="EQ Char"/>
    <w:link w:val="EQ"/>
    <w:qFormat/>
    <w:rsid w:val="00EE5A80"/>
    <w:rPr>
      <w:rFonts w:ascii="Times New Roman" w:hAnsi="Times New Roman"/>
      <w:noProof/>
      <w:lang w:val="en-GB" w:eastAsia="en-US"/>
    </w:rPr>
  </w:style>
  <w:style w:type="character" w:customStyle="1" w:styleId="NOChar">
    <w:name w:val="NO Char"/>
    <w:link w:val="NO"/>
    <w:qFormat/>
    <w:rsid w:val="00EE5A80"/>
    <w:rPr>
      <w:rFonts w:ascii="Times New Roman" w:hAnsi="Times New Roman"/>
      <w:lang w:val="en-GB" w:eastAsia="en-US"/>
    </w:rPr>
  </w:style>
  <w:style w:type="character" w:customStyle="1" w:styleId="TALChar">
    <w:name w:val="TAL Char"/>
    <w:link w:val="TAL"/>
    <w:qFormat/>
    <w:rsid w:val="00EE5A80"/>
    <w:rPr>
      <w:rFonts w:ascii="Arial" w:hAnsi="Arial"/>
      <w:sz w:val="18"/>
      <w:lang w:val="en-GB" w:eastAsia="en-US"/>
    </w:rPr>
  </w:style>
  <w:style w:type="character" w:customStyle="1" w:styleId="TACCar">
    <w:name w:val="TAC Car"/>
    <w:link w:val="TAC"/>
    <w:qFormat/>
    <w:locked/>
    <w:rsid w:val="00EE5A80"/>
    <w:rPr>
      <w:rFonts w:ascii="Arial" w:hAnsi="Arial"/>
      <w:sz w:val="18"/>
      <w:lang w:val="en-GB" w:eastAsia="en-US"/>
    </w:rPr>
  </w:style>
  <w:style w:type="character" w:customStyle="1" w:styleId="TAHCar">
    <w:name w:val="TAH Car"/>
    <w:link w:val="TAH"/>
    <w:qFormat/>
    <w:locked/>
    <w:rsid w:val="00EE5A80"/>
    <w:rPr>
      <w:rFonts w:ascii="Arial" w:hAnsi="Arial"/>
      <w:b/>
      <w:sz w:val="18"/>
      <w:lang w:val="en-GB" w:eastAsia="en-US"/>
    </w:rPr>
  </w:style>
  <w:style w:type="character" w:customStyle="1" w:styleId="EXChar">
    <w:name w:val="EX Char"/>
    <w:link w:val="EX"/>
    <w:qFormat/>
    <w:locked/>
    <w:rsid w:val="00EE5A80"/>
    <w:rPr>
      <w:rFonts w:ascii="Times New Roman" w:hAnsi="Times New Roman"/>
      <w:lang w:val="en-GB" w:eastAsia="en-US"/>
    </w:rPr>
  </w:style>
  <w:style w:type="character" w:customStyle="1" w:styleId="B1Zchn">
    <w:name w:val="B1 Zchn"/>
    <w:link w:val="B10"/>
    <w:qFormat/>
    <w:rsid w:val="00EE5A80"/>
    <w:rPr>
      <w:rFonts w:ascii="Times New Roman" w:hAnsi="Times New Roman"/>
      <w:lang w:val="en-GB" w:eastAsia="en-US"/>
    </w:rPr>
  </w:style>
  <w:style w:type="character" w:customStyle="1" w:styleId="EditorsNoteChar">
    <w:name w:val="Editor's Note Char"/>
    <w:link w:val="EditorsNote"/>
    <w:qFormat/>
    <w:locked/>
    <w:rsid w:val="00EE5A80"/>
    <w:rPr>
      <w:rFonts w:ascii="Times New Roman" w:hAnsi="Times New Roman"/>
      <w:color w:val="FF0000"/>
      <w:lang w:val="en-GB" w:eastAsia="en-US"/>
    </w:rPr>
  </w:style>
  <w:style w:type="character" w:customStyle="1" w:styleId="THChar">
    <w:name w:val="TH Char"/>
    <w:link w:val="TH"/>
    <w:qFormat/>
    <w:locked/>
    <w:rsid w:val="00EE5A80"/>
    <w:rPr>
      <w:rFonts w:ascii="Arial" w:hAnsi="Arial"/>
      <w:b/>
      <w:lang w:val="en-GB" w:eastAsia="en-US"/>
    </w:rPr>
  </w:style>
  <w:style w:type="character" w:customStyle="1" w:styleId="TANChar">
    <w:name w:val="TAN Char"/>
    <w:link w:val="TAN"/>
    <w:qFormat/>
    <w:rsid w:val="00EE5A80"/>
    <w:rPr>
      <w:rFonts w:ascii="Arial" w:hAnsi="Arial"/>
      <w:sz w:val="18"/>
      <w:lang w:val="en-GB" w:eastAsia="en-US"/>
    </w:rPr>
  </w:style>
  <w:style w:type="character" w:customStyle="1" w:styleId="TFChar">
    <w:name w:val="TF Char"/>
    <w:link w:val="TF"/>
    <w:qFormat/>
    <w:rsid w:val="00EE5A80"/>
    <w:rPr>
      <w:rFonts w:ascii="Arial" w:hAnsi="Arial"/>
      <w:b/>
      <w:lang w:val="en-GB" w:eastAsia="en-US"/>
    </w:rPr>
  </w:style>
  <w:style w:type="character" w:customStyle="1" w:styleId="B2Char">
    <w:name w:val="B2 Char"/>
    <w:link w:val="B20"/>
    <w:qFormat/>
    <w:rsid w:val="00EE5A80"/>
    <w:rPr>
      <w:rFonts w:ascii="Times New Roman" w:hAnsi="Times New Roman"/>
      <w:lang w:val="en-GB" w:eastAsia="en-US"/>
    </w:rPr>
  </w:style>
  <w:style w:type="character" w:customStyle="1" w:styleId="B2Car">
    <w:name w:val="B2 Car"/>
    <w:rsid w:val="00EE5A80"/>
    <w:rPr>
      <w:lang w:val="en-GB" w:eastAsia="en-US"/>
    </w:rPr>
  </w:style>
  <w:style w:type="character" w:customStyle="1" w:styleId="CommentTextChar">
    <w:name w:val="Comment Text Char"/>
    <w:link w:val="CommentText"/>
    <w:uiPriority w:val="99"/>
    <w:qFormat/>
    <w:rsid w:val="00EE5A80"/>
    <w:rPr>
      <w:rFonts w:ascii="Times New Roman" w:hAnsi="Times New Roman"/>
      <w:lang w:val="en-GB" w:eastAsia="en-US"/>
    </w:rPr>
  </w:style>
  <w:style w:type="character" w:customStyle="1" w:styleId="CommentSubjectChar">
    <w:name w:val="Comment Subject Char"/>
    <w:link w:val="CommentSubject"/>
    <w:uiPriority w:val="99"/>
    <w:rsid w:val="00EE5A80"/>
    <w:rPr>
      <w:rFonts w:ascii="Times New Roman" w:hAnsi="Times New Roman"/>
      <w:b/>
      <w:bCs/>
      <w:lang w:val="en-GB" w:eastAsia="en-US"/>
    </w:rPr>
  </w:style>
  <w:style w:type="character" w:customStyle="1" w:styleId="BalloonTextChar">
    <w:name w:val="Balloon Text Char"/>
    <w:link w:val="BalloonText"/>
    <w:uiPriority w:val="99"/>
    <w:rsid w:val="00EE5A80"/>
    <w:rPr>
      <w:rFonts w:ascii="Tahoma" w:hAnsi="Tahoma" w:cs="Tahoma"/>
      <w:sz w:val="16"/>
      <w:szCs w:val="16"/>
      <w:lang w:val="en-GB" w:eastAsia="en-US"/>
    </w:rPr>
  </w:style>
  <w:style w:type="paragraph" w:styleId="Revision">
    <w:name w:val="Revision"/>
    <w:hidden/>
    <w:uiPriority w:val="99"/>
    <w:rsid w:val="00EE5A80"/>
    <w:rPr>
      <w:rFonts w:ascii="Times New Roman" w:eastAsia="MS Mincho" w:hAnsi="Times New Roman"/>
      <w:lang w:val="en-GB" w:eastAsia="en-US"/>
    </w:rPr>
  </w:style>
  <w:style w:type="character" w:customStyle="1" w:styleId="B1Char">
    <w:name w:val="B1 Char"/>
    <w:qFormat/>
    <w:rsid w:val="00EE5A80"/>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E5A80"/>
    <w:pPr>
      <w:spacing w:after="0"/>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EE5A80"/>
    <w:rPr>
      <w:rFonts w:ascii="Calibri" w:eastAsia="Calibri" w:hAnsi="Calibri"/>
      <w:sz w:val="22"/>
      <w:szCs w:val="22"/>
      <w:lang w:val="en-GB" w:eastAsia="en-GB"/>
    </w:rPr>
  </w:style>
  <w:style w:type="paragraph" w:styleId="NormalWeb">
    <w:name w:val="Normal (Web)"/>
    <w:basedOn w:val="Normal"/>
    <w:uiPriority w:val="99"/>
    <w:unhideWhenUsed/>
    <w:qFormat/>
    <w:rsid w:val="00EE5A80"/>
    <w:pPr>
      <w:spacing w:before="100" w:beforeAutospacing="1" w:after="100" w:afterAutospacing="1"/>
    </w:pPr>
    <w:rPr>
      <w:sz w:val="24"/>
      <w:szCs w:val="24"/>
      <w:lang w:val="en-US" w:eastAsia="en-GB"/>
    </w:rPr>
  </w:style>
  <w:style w:type="character" w:customStyle="1" w:styleId="TACChar">
    <w:name w:val="TAC Char"/>
    <w:qFormat/>
    <w:rsid w:val="00EE5A80"/>
  </w:style>
  <w:style w:type="character" w:customStyle="1" w:styleId="TALCar">
    <w:name w:val="TAL Car"/>
    <w:qFormat/>
    <w:rsid w:val="00EE5A80"/>
    <w:rPr>
      <w:rFonts w:ascii="Arial" w:eastAsia="SimSun" w:hAnsi="Arial" w:cs="Times New Roman"/>
      <w:sz w:val="18"/>
      <w:szCs w:val="20"/>
      <w:lang w:val="en-GB"/>
    </w:rPr>
  </w:style>
  <w:style w:type="character" w:customStyle="1" w:styleId="UnresolvedMention1">
    <w:name w:val="Unresolved Mention1"/>
    <w:uiPriority w:val="99"/>
    <w:unhideWhenUsed/>
    <w:rsid w:val="00EE5A8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E5A80"/>
    <w:rPr>
      <w:rFonts w:ascii="Times New Roman" w:hAnsi="Times New Roman"/>
      <w:sz w:val="16"/>
      <w:lang w:val="en-GB" w:eastAsia="en-US"/>
    </w:rPr>
  </w:style>
  <w:style w:type="character" w:customStyle="1" w:styleId="DocumentMapChar">
    <w:name w:val="Document Map Char"/>
    <w:link w:val="DocumentMap"/>
    <w:uiPriority w:val="99"/>
    <w:rsid w:val="00EE5A80"/>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EE5A80"/>
    <w:pPr>
      <w:spacing w:after="120"/>
      <w:ind w:left="360"/>
    </w:pPr>
    <w:rPr>
      <w:rFonts w:eastAsia="SimSun"/>
      <w:lang w:eastAsia="en-GB"/>
    </w:rPr>
  </w:style>
  <w:style w:type="character" w:customStyle="1" w:styleId="BodyTextIndentChar">
    <w:name w:val="Body Text Indent Char"/>
    <w:basedOn w:val="DefaultParagraphFont"/>
    <w:link w:val="BodyTextIndent"/>
    <w:uiPriority w:val="99"/>
    <w:rsid w:val="00EE5A80"/>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EE5A80"/>
    <w:rPr>
      <w:rFonts w:eastAsia="SimSun"/>
      <w:b/>
      <w:bCs/>
      <w:lang w:eastAsia="en-GB"/>
    </w:rPr>
  </w:style>
  <w:style w:type="character" w:customStyle="1" w:styleId="fontstyle01">
    <w:name w:val="fontstyle01"/>
    <w:rsid w:val="00EE5A80"/>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EE5A8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EE5A80"/>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EE5A80"/>
    <w:rPr>
      <w:rFonts w:ascii="Times New Roman" w:eastAsia="SimSun" w:hAnsi="Times New Roman"/>
      <w:lang w:val="en-GB" w:eastAsia="en-GB"/>
    </w:rPr>
  </w:style>
  <w:style w:type="paragraph" w:styleId="PlainText">
    <w:name w:val="Plain Text"/>
    <w:basedOn w:val="Normal"/>
    <w:link w:val="PlainTextChar"/>
    <w:uiPriority w:val="99"/>
    <w:rsid w:val="00EE5A80"/>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EE5A80"/>
    <w:rPr>
      <w:rFonts w:ascii="Courier New" w:eastAsia="PMingLiU" w:hAnsi="Courier New"/>
      <w:kern w:val="2"/>
      <w:sz w:val="24"/>
      <w:szCs w:val="22"/>
      <w:lang w:val="nb-NO" w:eastAsia="zh-TW"/>
    </w:rPr>
  </w:style>
  <w:style w:type="character" w:customStyle="1" w:styleId="msoins0">
    <w:name w:val="msoins"/>
    <w:rsid w:val="00EE5A80"/>
  </w:style>
  <w:style w:type="character" w:customStyle="1" w:styleId="B2Char1">
    <w:name w:val="B2 Char1"/>
    <w:rsid w:val="00EE5A80"/>
    <w:rPr>
      <w:rFonts w:ascii="Times New Roman" w:hAnsi="Times New Roman"/>
      <w:lang w:val="en-GB"/>
    </w:rPr>
  </w:style>
  <w:style w:type="paragraph" w:customStyle="1" w:styleId="FL">
    <w:name w:val="FL"/>
    <w:basedOn w:val="Normal"/>
    <w:uiPriority w:val="99"/>
    <w:rsid w:val="00EE5A80"/>
    <w:pPr>
      <w:keepNext/>
      <w:keepLines/>
      <w:spacing w:before="60"/>
      <w:jc w:val="center"/>
    </w:pPr>
    <w:rPr>
      <w:rFonts w:ascii="Arial" w:hAnsi="Arial"/>
      <w:b/>
      <w:lang w:eastAsia="en-GB"/>
    </w:rPr>
  </w:style>
  <w:style w:type="paragraph" w:customStyle="1" w:styleId="B1">
    <w:name w:val="B1+"/>
    <w:basedOn w:val="B10"/>
    <w:link w:val="B1Car"/>
    <w:rsid w:val="00EE5A80"/>
    <w:pPr>
      <w:numPr>
        <w:numId w:val="4"/>
      </w:numPr>
    </w:pPr>
    <w:rPr>
      <w:lang w:eastAsia="en-GB"/>
    </w:rPr>
  </w:style>
  <w:style w:type="character" w:customStyle="1" w:styleId="B1Car">
    <w:name w:val="B1+ Car"/>
    <w:link w:val="B1"/>
    <w:rsid w:val="00EE5A80"/>
    <w:rPr>
      <w:rFonts w:ascii="Times New Roman" w:hAnsi="Times New Roman"/>
      <w:lang w:val="en-GB" w:eastAsia="en-GB"/>
    </w:rPr>
  </w:style>
  <w:style w:type="paragraph" w:customStyle="1" w:styleId="TAJ">
    <w:name w:val="TAJ"/>
    <w:basedOn w:val="TH"/>
    <w:uiPriority w:val="99"/>
    <w:rsid w:val="00EE5A80"/>
    <w:rPr>
      <w:lang w:eastAsia="en-GB"/>
    </w:rPr>
  </w:style>
  <w:style w:type="paragraph" w:customStyle="1" w:styleId="Guidance">
    <w:name w:val="Guidance"/>
    <w:basedOn w:val="Normal"/>
    <w:uiPriority w:val="99"/>
    <w:rsid w:val="00EE5A80"/>
    <w:rPr>
      <w:i/>
      <w:color w:val="0000FF"/>
      <w:lang w:eastAsia="en-GB"/>
    </w:rPr>
  </w:style>
  <w:style w:type="character" w:customStyle="1" w:styleId="ListBullet2Char">
    <w:name w:val="List Bullet 2 Char"/>
    <w:aliases w:val="lb2 Char"/>
    <w:link w:val="ListBullet2"/>
    <w:rsid w:val="00EE5A80"/>
    <w:rPr>
      <w:rFonts w:ascii="Times New Roman" w:hAnsi="Times New Roman"/>
      <w:lang w:val="en-GB" w:eastAsia="en-US"/>
    </w:rPr>
  </w:style>
  <w:style w:type="character" w:customStyle="1" w:styleId="EditorsNoteCarCar">
    <w:name w:val="Editor's Note Car Car"/>
    <w:rsid w:val="00EE5A80"/>
    <w:rPr>
      <w:rFonts w:eastAsia="Times New Roman"/>
      <w:color w:val="FF0000"/>
    </w:rPr>
  </w:style>
  <w:style w:type="character" w:styleId="PageNumber">
    <w:name w:val="page number"/>
    <w:qFormat/>
    <w:rsid w:val="00EE5A80"/>
  </w:style>
  <w:style w:type="character" w:customStyle="1" w:styleId="FooterChar">
    <w:name w:val="Footer Char"/>
    <w:aliases w:val="footer odd Char,footer Char,fo Char,pie de página Char"/>
    <w:link w:val="Footer"/>
    <w:rsid w:val="00EE5A80"/>
    <w:rPr>
      <w:rFonts w:ascii="Arial" w:hAnsi="Arial"/>
      <w:b/>
      <w:i/>
      <w:noProof/>
      <w:sz w:val="18"/>
      <w:lang w:val="en-US" w:eastAsia="en-US"/>
    </w:rPr>
  </w:style>
  <w:style w:type="character" w:customStyle="1" w:styleId="TAL0">
    <w:name w:val="TAL (文字)"/>
    <w:qFormat/>
    <w:locked/>
    <w:rsid w:val="00EE5A80"/>
    <w:rPr>
      <w:rFonts w:ascii="Arial" w:eastAsia="Times New Roman" w:hAnsi="Arial" w:cs="Arial"/>
      <w:sz w:val="18"/>
    </w:rPr>
  </w:style>
  <w:style w:type="paragraph" w:customStyle="1" w:styleId="TALCharChar">
    <w:name w:val="TAL Char Char"/>
    <w:basedOn w:val="Normal"/>
    <w:link w:val="TALCharCharChar"/>
    <w:rsid w:val="00EE5A80"/>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EE5A80"/>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E5A80"/>
    <w:rPr>
      <w:rFonts w:ascii="Arial" w:hAnsi="Arial"/>
      <w:sz w:val="36"/>
      <w:lang w:val="en-GB" w:eastAsia="en-US"/>
    </w:rPr>
  </w:style>
  <w:style w:type="character" w:customStyle="1" w:styleId="Heading6Char">
    <w:name w:val="Heading 6 Char"/>
    <w:aliases w:val="T1 Char4,Header 6 Char"/>
    <w:link w:val="Heading6"/>
    <w:rsid w:val="00EE5A80"/>
    <w:rPr>
      <w:rFonts w:ascii="Arial" w:hAnsi="Arial"/>
      <w:lang w:val="en-GB" w:eastAsia="en-US"/>
    </w:rPr>
  </w:style>
  <w:style w:type="character" w:customStyle="1" w:styleId="Heading7Char">
    <w:name w:val="Heading 7 Char"/>
    <w:aliases w:val="L7 Char,Header 7 Char"/>
    <w:link w:val="Heading7"/>
    <w:rsid w:val="00EE5A80"/>
    <w:rPr>
      <w:rFonts w:ascii="Arial" w:hAnsi="Arial"/>
      <w:lang w:val="en-GB" w:eastAsia="en-US"/>
    </w:rPr>
  </w:style>
  <w:style w:type="character" w:customStyle="1" w:styleId="Heading8Char">
    <w:name w:val="Heading 8 Char"/>
    <w:link w:val="Heading8"/>
    <w:rsid w:val="00EE5A80"/>
    <w:rPr>
      <w:rFonts w:ascii="Arial" w:hAnsi="Arial"/>
      <w:sz w:val="36"/>
      <w:lang w:val="en-GB" w:eastAsia="en-US"/>
    </w:rPr>
  </w:style>
  <w:style w:type="character" w:customStyle="1" w:styleId="Heading9Char">
    <w:name w:val="Heading 9 Char"/>
    <w:aliases w:val="Figure Heading Char2,FH Char2"/>
    <w:link w:val="Heading9"/>
    <w:rsid w:val="00EE5A80"/>
    <w:rPr>
      <w:rFonts w:ascii="Arial" w:hAnsi="Arial"/>
      <w:sz w:val="36"/>
      <w:lang w:val="en-GB" w:eastAsia="en-US"/>
    </w:rPr>
  </w:style>
  <w:style w:type="character" w:customStyle="1" w:styleId="apple-converted-space">
    <w:name w:val="apple-converted-space"/>
    <w:qFormat/>
    <w:rsid w:val="00EE5A80"/>
  </w:style>
  <w:style w:type="paragraph" w:customStyle="1" w:styleId="Separation">
    <w:name w:val="Separation"/>
    <w:basedOn w:val="Heading1"/>
    <w:next w:val="Normal"/>
    <w:uiPriority w:val="99"/>
    <w:rsid w:val="00EE5A80"/>
    <w:pPr>
      <w:pBdr>
        <w:top w:val="none" w:sz="0" w:space="0" w:color="auto"/>
      </w:pBdr>
    </w:pPr>
    <w:rPr>
      <w:b/>
      <w:color w:val="0000FF"/>
      <w:lang w:eastAsia="en-GB"/>
    </w:rPr>
  </w:style>
  <w:style w:type="paragraph" w:customStyle="1" w:styleId="msonormal0">
    <w:name w:val="msonormal"/>
    <w:basedOn w:val="Normal"/>
    <w:uiPriority w:val="99"/>
    <w:rsid w:val="00EE5A80"/>
    <w:pPr>
      <w:spacing w:before="100" w:beforeAutospacing="1" w:after="100" w:afterAutospacing="1"/>
      <w:textAlignment w:val="auto"/>
    </w:pPr>
    <w:rPr>
      <w:sz w:val="24"/>
      <w:szCs w:val="24"/>
      <w:lang w:val="en-US" w:eastAsia="en-GB"/>
    </w:rPr>
  </w:style>
  <w:style w:type="character" w:customStyle="1" w:styleId="B3Char">
    <w:name w:val="B3 Char"/>
    <w:link w:val="B30"/>
    <w:qFormat/>
    <w:rsid w:val="00EE5A8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EE5A80"/>
    <w:rPr>
      <w:rFonts w:ascii="Arial" w:hAnsi="Arial"/>
      <w:sz w:val="28"/>
      <w:lang w:val="en-GB" w:eastAsia="en-US"/>
    </w:rPr>
  </w:style>
  <w:style w:type="character" w:customStyle="1" w:styleId="B4Char">
    <w:name w:val="B4 Char"/>
    <w:link w:val="B4"/>
    <w:qFormat/>
    <w:rsid w:val="00EE5A80"/>
    <w:rPr>
      <w:rFonts w:ascii="Times New Roman" w:hAnsi="Times New Roman"/>
      <w:lang w:val="en-GB" w:eastAsia="en-US"/>
    </w:rPr>
  </w:style>
  <w:style w:type="character" w:customStyle="1" w:styleId="ListChar">
    <w:name w:val="List Char"/>
    <w:link w:val="List"/>
    <w:rsid w:val="00EE5A80"/>
    <w:rPr>
      <w:rFonts w:ascii="Times New Roman" w:hAnsi="Times New Roman"/>
      <w:lang w:val="en-GB" w:eastAsia="en-US"/>
    </w:rPr>
  </w:style>
  <w:style w:type="character" w:customStyle="1" w:styleId="ListBulletChar">
    <w:name w:val="List Bullet Char"/>
    <w:aliases w:val="UL Char"/>
    <w:link w:val="ListBullet"/>
    <w:rsid w:val="00EE5A80"/>
    <w:rPr>
      <w:rFonts w:ascii="Times New Roman" w:hAnsi="Times New Roman"/>
      <w:lang w:val="en-GB" w:eastAsia="en-US"/>
    </w:rPr>
  </w:style>
  <w:style w:type="character" w:customStyle="1" w:styleId="ListBullet3Char">
    <w:name w:val="List Bullet 3 Char"/>
    <w:link w:val="ListBullet3"/>
    <w:rsid w:val="00EE5A80"/>
    <w:rPr>
      <w:rFonts w:ascii="Times New Roman" w:hAnsi="Times New Roman"/>
      <w:lang w:val="en-GB" w:eastAsia="en-US"/>
    </w:rPr>
  </w:style>
  <w:style w:type="character" w:customStyle="1" w:styleId="List2Char">
    <w:name w:val="List 2 Char"/>
    <w:link w:val="List2"/>
    <w:rsid w:val="00EE5A80"/>
    <w:rPr>
      <w:rFonts w:ascii="Times New Roman" w:hAnsi="Times New Roman"/>
      <w:lang w:val="en-GB" w:eastAsia="en-US"/>
    </w:rPr>
  </w:style>
  <w:style w:type="paragraph" w:styleId="IndexHeading">
    <w:name w:val="index heading"/>
    <w:basedOn w:val="Normal"/>
    <w:next w:val="Normal"/>
    <w:rsid w:val="00EE5A80"/>
    <w:pPr>
      <w:pBdr>
        <w:top w:val="single" w:sz="12" w:space="0" w:color="auto"/>
      </w:pBdr>
      <w:spacing w:before="360" w:after="240"/>
    </w:pPr>
    <w:rPr>
      <w:rFonts w:eastAsia="MS Mincho"/>
      <w:b/>
      <w:i/>
      <w:sz w:val="26"/>
      <w:lang w:eastAsia="en-GB"/>
    </w:rPr>
  </w:style>
  <w:style w:type="paragraph" w:customStyle="1" w:styleId="TabList">
    <w:name w:val="TabList"/>
    <w:basedOn w:val="Normal"/>
    <w:rsid w:val="00EE5A80"/>
    <w:pPr>
      <w:tabs>
        <w:tab w:val="left" w:pos="1134"/>
      </w:tabs>
      <w:spacing w:after="0"/>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E5A80"/>
    <w:rPr>
      <w:rFonts w:ascii="Times New Roman" w:eastAsia="SimSun" w:hAnsi="Times New Roman"/>
      <w:b/>
      <w:bCs/>
      <w:lang w:val="en-GB" w:eastAsia="en-GB"/>
    </w:rPr>
  </w:style>
  <w:style w:type="paragraph" w:customStyle="1" w:styleId="tabletext">
    <w:name w:val="table text"/>
    <w:basedOn w:val="Normal"/>
    <w:next w:val="table"/>
    <w:rsid w:val="00EE5A80"/>
    <w:pPr>
      <w:spacing w:after="0"/>
    </w:pPr>
    <w:rPr>
      <w:rFonts w:eastAsia="MS Mincho"/>
      <w:i/>
      <w:lang w:eastAsia="en-GB"/>
    </w:rPr>
  </w:style>
  <w:style w:type="paragraph" w:customStyle="1" w:styleId="table">
    <w:name w:val="table"/>
    <w:basedOn w:val="Normal"/>
    <w:next w:val="Normal"/>
    <w:rsid w:val="00EE5A80"/>
    <w:pPr>
      <w:spacing w:after="0"/>
      <w:jc w:val="center"/>
    </w:pPr>
    <w:rPr>
      <w:rFonts w:eastAsia="MS Mincho"/>
      <w:lang w:val="en-US" w:eastAsia="en-GB"/>
    </w:rPr>
  </w:style>
  <w:style w:type="paragraph" w:customStyle="1" w:styleId="HE">
    <w:name w:val="HE"/>
    <w:basedOn w:val="Normal"/>
    <w:rsid w:val="00EE5A80"/>
    <w:pPr>
      <w:spacing w:after="0"/>
    </w:pPr>
    <w:rPr>
      <w:rFonts w:eastAsia="MS Mincho"/>
      <w:b/>
      <w:lang w:eastAsia="en-GB"/>
    </w:rPr>
  </w:style>
  <w:style w:type="paragraph" w:customStyle="1" w:styleId="text">
    <w:name w:val="text"/>
    <w:basedOn w:val="Normal"/>
    <w:rsid w:val="00EE5A80"/>
    <w:pPr>
      <w:widowControl w:val="0"/>
      <w:spacing w:after="240"/>
      <w:jc w:val="both"/>
    </w:pPr>
    <w:rPr>
      <w:rFonts w:eastAsia="MS Mincho"/>
      <w:sz w:val="24"/>
      <w:lang w:val="en-AU" w:eastAsia="en-GB"/>
    </w:rPr>
  </w:style>
  <w:style w:type="paragraph" w:customStyle="1" w:styleId="Reference">
    <w:name w:val="Reference"/>
    <w:basedOn w:val="EX"/>
    <w:rsid w:val="00EE5A80"/>
    <w:pPr>
      <w:tabs>
        <w:tab w:val="num" w:pos="567"/>
      </w:tabs>
      <w:ind w:left="567" w:hanging="567"/>
    </w:pPr>
    <w:rPr>
      <w:rFonts w:eastAsia="MS Mincho"/>
      <w:lang w:eastAsia="en-GB"/>
    </w:rPr>
  </w:style>
  <w:style w:type="paragraph" w:customStyle="1" w:styleId="berschrift1H1">
    <w:name w:val="Überschrift 1.H1"/>
    <w:basedOn w:val="Normal"/>
    <w:next w:val="Normal"/>
    <w:rsid w:val="00EE5A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E5A80"/>
    <w:rPr>
      <w:rFonts w:ascii="Arial" w:eastAsia="MS Mincho" w:hAnsi="Arial"/>
      <w:lang w:val="en-GB" w:eastAsia="en-US"/>
    </w:rPr>
  </w:style>
  <w:style w:type="paragraph" w:customStyle="1" w:styleId="textintend1">
    <w:name w:val="text intend 1"/>
    <w:basedOn w:val="text"/>
    <w:rsid w:val="00EE5A80"/>
    <w:pPr>
      <w:widowControl/>
      <w:tabs>
        <w:tab w:val="num" w:pos="992"/>
      </w:tabs>
      <w:spacing w:after="120"/>
      <w:ind w:left="992" w:hanging="425"/>
    </w:pPr>
    <w:rPr>
      <w:lang w:val="en-US"/>
    </w:rPr>
  </w:style>
  <w:style w:type="paragraph" w:customStyle="1" w:styleId="textintend2">
    <w:name w:val="text intend 2"/>
    <w:basedOn w:val="text"/>
    <w:rsid w:val="00EE5A80"/>
    <w:pPr>
      <w:widowControl/>
      <w:tabs>
        <w:tab w:val="num" w:pos="1418"/>
      </w:tabs>
      <w:spacing w:after="120"/>
      <w:ind w:left="1418" w:hanging="426"/>
    </w:pPr>
    <w:rPr>
      <w:lang w:val="en-US"/>
    </w:rPr>
  </w:style>
  <w:style w:type="paragraph" w:customStyle="1" w:styleId="textintend3">
    <w:name w:val="text intend 3"/>
    <w:basedOn w:val="text"/>
    <w:rsid w:val="00EE5A80"/>
    <w:pPr>
      <w:widowControl/>
      <w:tabs>
        <w:tab w:val="num" w:pos="1843"/>
      </w:tabs>
      <w:spacing w:after="120"/>
      <w:ind w:left="1843" w:hanging="425"/>
    </w:pPr>
    <w:rPr>
      <w:lang w:val="en-US"/>
    </w:rPr>
  </w:style>
  <w:style w:type="paragraph" w:customStyle="1" w:styleId="normalpuce">
    <w:name w:val="normal puce"/>
    <w:basedOn w:val="Normal"/>
    <w:rsid w:val="00EE5A80"/>
    <w:pPr>
      <w:widowControl w:val="0"/>
      <w:tabs>
        <w:tab w:val="num" w:pos="360"/>
      </w:tabs>
      <w:spacing w:before="60" w:after="60"/>
      <w:ind w:left="360" w:hanging="360"/>
      <w:jc w:val="both"/>
    </w:pPr>
    <w:rPr>
      <w:rFonts w:eastAsia="MS Mincho"/>
      <w:lang w:eastAsia="en-GB"/>
    </w:rPr>
  </w:style>
  <w:style w:type="paragraph" w:styleId="BodyText2">
    <w:name w:val="Body Text 2"/>
    <w:basedOn w:val="Normal"/>
    <w:link w:val="BodyText2Char"/>
    <w:rsid w:val="00EE5A80"/>
    <w:pPr>
      <w:spacing w:after="0"/>
      <w:jc w:val="both"/>
    </w:pPr>
    <w:rPr>
      <w:rFonts w:eastAsia="MS Mincho"/>
      <w:sz w:val="24"/>
      <w:lang w:eastAsia="en-GB"/>
    </w:rPr>
  </w:style>
  <w:style w:type="character" w:customStyle="1" w:styleId="BodyText2Char">
    <w:name w:val="Body Text 2 Char"/>
    <w:basedOn w:val="DefaultParagraphFont"/>
    <w:link w:val="BodyText2"/>
    <w:rsid w:val="00EE5A80"/>
    <w:rPr>
      <w:rFonts w:ascii="Times New Roman" w:eastAsia="MS Mincho" w:hAnsi="Times New Roman"/>
      <w:sz w:val="24"/>
      <w:lang w:val="en-GB" w:eastAsia="en-GB"/>
    </w:rPr>
  </w:style>
  <w:style w:type="paragraph" w:customStyle="1" w:styleId="para">
    <w:name w:val="para"/>
    <w:basedOn w:val="Normal"/>
    <w:rsid w:val="00EE5A80"/>
    <w:pPr>
      <w:spacing w:after="240"/>
      <w:jc w:val="both"/>
    </w:pPr>
    <w:rPr>
      <w:rFonts w:ascii="Helvetica" w:eastAsia="MS Mincho" w:hAnsi="Helvetica"/>
      <w:lang w:eastAsia="en-GB"/>
    </w:rPr>
  </w:style>
  <w:style w:type="character" w:customStyle="1" w:styleId="MTEquationSection">
    <w:name w:val="MTEquationSection"/>
    <w:rsid w:val="00EE5A80"/>
    <w:rPr>
      <w:noProof w:val="0"/>
      <w:vanish w:val="0"/>
      <w:color w:val="FF0000"/>
      <w:lang w:eastAsia="en-US"/>
    </w:rPr>
  </w:style>
  <w:style w:type="paragraph" w:customStyle="1" w:styleId="MTDisplayEquation">
    <w:name w:val="MTDisplayEquation"/>
    <w:basedOn w:val="Normal"/>
    <w:rsid w:val="00EE5A80"/>
    <w:pPr>
      <w:tabs>
        <w:tab w:val="center" w:pos="4820"/>
        <w:tab w:val="right" w:pos="9640"/>
      </w:tabs>
    </w:pPr>
    <w:rPr>
      <w:rFonts w:eastAsia="MS Mincho"/>
      <w:lang w:eastAsia="en-GB"/>
    </w:rPr>
  </w:style>
  <w:style w:type="paragraph" w:styleId="BodyTextIndent2">
    <w:name w:val="Body Text Indent 2"/>
    <w:basedOn w:val="Normal"/>
    <w:link w:val="BodyTextIndent2Char"/>
    <w:rsid w:val="00EE5A80"/>
    <w:pPr>
      <w:ind w:left="568" w:hanging="568"/>
    </w:pPr>
    <w:rPr>
      <w:rFonts w:eastAsia="MS Mincho"/>
      <w:lang w:eastAsia="en-GB"/>
    </w:rPr>
  </w:style>
  <w:style w:type="character" w:customStyle="1" w:styleId="BodyTextIndent2Char">
    <w:name w:val="Body Text Indent 2 Char"/>
    <w:basedOn w:val="DefaultParagraphFont"/>
    <w:link w:val="BodyTextIndent2"/>
    <w:rsid w:val="00EE5A80"/>
    <w:rPr>
      <w:rFonts w:ascii="Times New Roman" w:eastAsia="MS Mincho" w:hAnsi="Times New Roman"/>
      <w:lang w:val="en-GB" w:eastAsia="en-GB"/>
    </w:rPr>
  </w:style>
  <w:style w:type="paragraph" w:customStyle="1" w:styleId="List1">
    <w:name w:val="List1"/>
    <w:basedOn w:val="Normal"/>
    <w:rsid w:val="00EE5A80"/>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rsid w:val="00EE5A80"/>
    <w:rPr>
      <w:rFonts w:eastAsia="MS Mincho"/>
      <w:b/>
      <w:i/>
      <w:lang w:eastAsia="en-GB"/>
    </w:rPr>
  </w:style>
  <w:style w:type="character" w:customStyle="1" w:styleId="BodyText3Char">
    <w:name w:val="Body Text 3 Char"/>
    <w:basedOn w:val="DefaultParagraphFont"/>
    <w:link w:val="BodyText3"/>
    <w:rsid w:val="00EE5A80"/>
    <w:rPr>
      <w:rFonts w:ascii="Times New Roman" w:eastAsia="MS Mincho" w:hAnsi="Times New Roman"/>
      <w:b/>
      <w:i/>
      <w:lang w:val="en-GB" w:eastAsia="en-GB"/>
    </w:rPr>
  </w:style>
  <w:style w:type="paragraph" w:customStyle="1" w:styleId="TdocText">
    <w:name w:val="Tdoc_Text"/>
    <w:basedOn w:val="Normal"/>
    <w:rsid w:val="00EE5A80"/>
    <w:pPr>
      <w:spacing w:before="120" w:after="0"/>
      <w:jc w:val="both"/>
    </w:pPr>
    <w:rPr>
      <w:rFonts w:eastAsia="MS Mincho"/>
      <w:lang w:val="en-US" w:eastAsia="en-GB"/>
    </w:rPr>
  </w:style>
  <w:style w:type="paragraph" w:customStyle="1" w:styleId="centered">
    <w:name w:val="centered"/>
    <w:basedOn w:val="Normal"/>
    <w:rsid w:val="00EE5A80"/>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rsid w:val="00EE5A80"/>
    <w:rPr>
      <w:rFonts w:ascii="Bookman" w:hAnsi="Bookman"/>
      <w:position w:val="6"/>
      <w:sz w:val="18"/>
    </w:rPr>
  </w:style>
  <w:style w:type="paragraph" w:customStyle="1" w:styleId="References">
    <w:name w:val="References"/>
    <w:basedOn w:val="Normal"/>
    <w:rsid w:val="00EE5A80"/>
    <w:pPr>
      <w:numPr>
        <w:numId w:val="30"/>
      </w:numPr>
      <w:tabs>
        <w:tab w:val="clear" w:pos="360"/>
      </w:tabs>
      <w:spacing w:after="80"/>
      <w:ind w:left="720"/>
    </w:pPr>
    <w:rPr>
      <w:rFonts w:eastAsia="MS Mincho"/>
      <w:sz w:val="18"/>
      <w:lang w:val="en-US" w:eastAsia="en-GB"/>
    </w:rPr>
  </w:style>
  <w:style w:type="paragraph" w:customStyle="1" w:styleId="ZchnZchn">
    <w:name w:val="Zchn Zchn"/>
    <w:semiHidden/>
    <w:rsid w:val="00EE5A80"/>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E5A80"/>
    <w:rPr>
      <w:rFonts w:eastAsia="MS Mincho"/>
      <w:lang w:val="en-GB" w:eastAsia="en-US" w:bidi="ar-SA"/>
    </w:rPr>
  </w:style>
  <w:style w:type="character" w:customStyle="1" w:styleId="B1Char1">
    <w:name w:val="B1 Char1"/>
    <w:qFormat/>
    <w:rsid w:val="00EE5A80"/>
    <w:rPr>
      <w:rFonts w:eastAsia="MS Mincho"/>
      <w:lang w:val="en-GB" w:eastAsia="en-US" w:bidi="ar-SA"/>
    </w:rPr>
  </w:style>
  <w:style w:type="paragraph" w:customStyle="1" w:styleId="TableText0">
    <w:name w:val="TableText"/>
    <w:basedOn w:val="BodyTextIndent"/>
    <w:rsid w:val="00EE5A80"/>
    <w:pPr>
      <w:keepNext/>
      <w:keepLines/>
      <w:spacing w:after="180"/>
      <w:ind w:left="0"/>
      <w:jc w:val="center"/>
    </w:pPr>
    <w:rPr>
      <w:rFonts w:eastAsia="MS Mincho"/>
      <w:snapToGrid w:val="0"/>
      <w:kern w:val="2"/>
    </w:rPr>
  </w:style>
  <w:style w:type="paragraph" w:customStyle="1" w:styleId="CharCharCharChar1">
    <w:name w:val="Char Char Char Char1"/>
    <w:semiHidden/>
    <w:rsid w:val="00EE5A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E5A80"/>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rsid w:val="00EE5A80"/>
    <w:rPr>
      <w:rFonts w:eastAsia="SimSun"/>
      <w:i/>
      <w:color w:val="0000FF"/>
      <w:lang w:val="en-GB" w:eastAsia="en-US"/>
    </w:rPr>
  </w:style>
  <w:style w:type="paragraph" w:customStyle="1" w:styleId="Bulletedo1">
    <w:name w:val="Bulleted o 1"/>
    <w:basedOn w:val="Normal"/>
    <w:uiPriority w:val="99"/>
    <w:rsid w:val="00EE5A80"/>
    <w:pPr>
      <w:numPr>
        <w:numId w:val="32"/>
      </w:numPr>
      <w:tabs>
        <w:tab w:val="clear" w:pos="360"/>
        <w:tab w:val="num" w:pos="851"/>
      </w:tabs>
      <w:spacing w:before="120" w:after="120"/>
      <w:ind w:left="851" w:hanging="851"/>
    </w:pPr>
    <w:rPr>
      <w:lang w:eastAsia="en-GB"/>
    </w:rPr>
  </w:style>
  <w:style w:type="paragraph" w:styleId="TOCHeading">
    <w:name w:val="TOC Heading"/>
    <w:basedOn w:val="Heading1"/>
    <w:next w:val="Normal"/>
    <w:uiPriority w:val="39"/>
    <w:unhideWhenUsed/>
    <w:qFormat/>
    <w:rsid w:val="00EE5A80"/>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styleId="Strong">
    <w:name w:val="Strong"/>
    <w:aliases w:val="Level 2"/>
    <w:qFormat/>
    <w:rsid w:val="00EE5A80"/>
    <w:rPr>
      <w:b/>
      <w:bCs/>
    </w:rPr>
  </w:style>
  <w:style w:type="character" w:customStyle="1" w:styleId="CharChar3">
    <w:name w:val="Char Char3"/>
    <w:rsid w:val="00EE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5A80"/>
    <w:rPr>
      <w:lang w:val="en-GB" w:eastAsia="en-US" w:bidi="ar-SA"/>
    </w:rPr>
  </w:style>
  <w:style w:type="character" w:customStyle="1" w:styleId="msoins00">
    <w:name w:val="msoins0"/>
    <w:rsid w:val="00EE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5A80"/>
    <w:rPr>
      <w:rFonts w:ascii="Arial" w:hAnsi="Arial"/>
      <w:sz w:val="24"/>
      <w:lang w:val="en-GB" w:eastAsia="en-US" w:bidi="ar-SA"/>
    </w:rPr>
  </w:style>
  <w:style w:type="paragraph" w:customStyle="1" w:styleId="no0">
    <w:name w:val="no"/>
    <w:basedOn w:val="Normal"/>
    <w:rsid w:val="00EE5A80"/>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E5A80"/>
    <w:rPr>
      <w:sz w:val="24"/>
      <w:lang w:val="en-US" w:eastAsia="en-US"/>
    </w:rPr>
  </w:style>
  <w:style w:type="paragraph" w:customStyle="1" w:styleId="IvDbodytext">
    <w:name w:val="IvD bodytext"/>
    <w:basedOn w:val="BodyText"/>
    <w:link w:val="IvDbodytextChar"/>
    <w:qFormat/>
    <w:rsid w:val="00EE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E5A80"/>
    <w:rPr>
      <w:rFonts w:ascii="Arial" w:eastAsia="Malgun Gothic" w:hAnsi="Arial"/>
      <w:spacing w:val="2"/>
      <w:lang w:val="en-GB" w:eastAsia="en-GB"/>
    </w:rPr>
  </w:style>
  <w:style w:type="paragraph" w:customStyle="1" w:styleId="BL">
    <w:name w:val="BL"/>
    <w:basedOn w:val="Normal"/>
    <w:rsid w:val="00EE5A80"/>
    <w:pPr>
      <w:numPr>
        <w:numId w:val="33"/>
      </w:numPr>
      <w:tabs>
        <w:tab w:val="left" w:pos="851"/>
      </w:tabs>
    </w:pPr>
    <w:rPr>
      <w:rFonts w:eastAsia="PMingLiU"/>
      <w:lang w:eastAsia="en-GB"/>
    </w:rPr>
  </w:style>
  <w:style w:type="character" w:customStyle="1" w:styleId="ui-provider">
    <w:name w:val="ui-provider"/>
    <w:basedOn w:val="DefaultParagraphFont"/>
    <w:rsid w:val="00EE5A80"/>
  </w:style>
  <w:style w:type="character" w:styleId="PlaceholderText">
    <w:name w:val="Placeholder Text"/>
    <w:uiPriority w:val="99"/>
    <w:rsid w:val="00EE5A80"/>
    <w:rPr>
      <w:color w:val="808080"/>
    </w:rPr>
  </w:style>
  <w:style w:type="character" w:customStyle="1" w:styleId="PLChar">
    <w:name w:val="PL Char"/>
    <w:link w:val="PL"/>
    <w:qFormat/>
    <w:rsid w:val="00EE5A80"/>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E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E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EE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E5A8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E5A80"/>
    <w:rPr>
      <w:rFonts w:ascii="Times New Roman" w:eastAsia="SimSun" w:hAnsi="Times New Roman"/>
      <w:lang w:eastAsia="en-US"/>
    </w:rPr>
  </w:style>
  <w:style w:type="character" w:customStyle="1" w:styleId="CharChar31">
    <w:name w:val="Char Char31"/>
    <w:rsid w:val="00EE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E5A80"/>
    <w:rPr>
      <w:rFonts w:ascii="Arial" w:hAnsi="Arial" w:cs="Times New Roman"/>
      <w:sz w:val="28"/>
      <w:szCs w:val="20"/>
      <w:lang w:val="en-GB" w:eastAsia="en-US"/>
    </w:rPr>
  </w:style>
  <w:style w:type="paragraph" w:customStyle="1" w:styleId="CharCharCharCharChar">
    <w:name w:val="Char Char Char Char Char"/>
    <w:semiHidden/>
    <w:rsid w:val="00EE5A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E5A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E5A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A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E5A80"/>
    <w:rPr>
      <w:lang w:val="en-GB" w:eastAsia="ja-JP" w:bidi="ar-SA"/>
    </w:rPr>
  </w:style>
  <w:style w:type="paragraph" w:customStyle="1" w:styleId="1Char">
    <w:name w:val="(文字) (文字)1 Char (文字) (文字)"/>
    <w:semiHidden/>
    <w:rsid w:val="00EE5A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E5A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E5A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E5A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A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E5A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EE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A80"/>
    <w:rPr>
      <w:rFonts w:ascii="Arial" w:hAnsi="Arial"/>
      <w:sz w:val="32"/>
      <w:lang w:val="en-GB" w:eastAsia="ja-JP" w:bidi="ar-SA"/>
    </w:rPr>
  </w:style>
  <w:style w:type="character" w:customStyle="1" w:styleId="CharChar4">
    <w:name w:val="Char Char4"/>
    <w:rsid w:val="00EE5A80"/>
    <w:rPr>
      <w:rFonts w:ascii="Courier New" w:hAnsi="Courier New"/>
      <w:lang w:val="nb-NO" w:eastAsia="ja-JP" w:bidi="ar-SA"/>
    </w:rPr>
  </w:style>
  <w:style w:type="character" w:customStyle="1" w:styleId="AndreaLeonardi">
    <w:name w:val="Andrea Leonardi"/>
    <w:semiHidden/>
    <w:rsid w:val="00EE5A80"/>
    <w:rPr>
      <w:rFonts w:ascii="Arial" w:hAnsi="Arial" w:cs="Arial"/>
      <w:color w:val="auto"/>
      <w:sz w:val="20"/>
      <w:szCs w:val="20"/>
    </w:rPr>
  </w:style>
  <w:style w:type="character" w:customStyle="1" w:styleId="NOCharChar">
    <w:name w:val="NO Char Char"/>
    <w:rsid w:val="00EE5A80"/>
    <w:rPr>
      <w:lang w:val="en-GB" w:eastAsia="en-US" w:bidi="ar-SA"/>
    </w:rPr>
  </w:style>
  <w:style w:type="character" w:customStyle="1" w:styleId="NOZchn">
    <w:name w:val="NO Zchn"/>
    <w:rsid w:val="00EE5A80"/>
    <w:rPr>
      <w:lang w:val="en-GB" w:eastAsia="en-US" w:bidi="ar-SA"/>
    </w:rPr>
  </w:style>
  <w:style w:type="paragraph" w:customStyle="1" w:styleId="CharCharCharCharCharChar">
    <w:name w:val="Char Char Char Char Char Char"/>
    <w:semiHidden/>
    <w:rsid w:val="00EE5A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E5A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E5A80"/>
    <w:rPr>
      <w:rFonts w:ascii="Arial" w:hAnsi="Arial" w:cs="Times New Roman"/>
      <w:sz w:val="20"/>
      <w:szCs w:val="20"/>
      <w:lang w:val="en-GB" w:eastAsia="en-US"/>
    </w:rPr>
  </w:style>
  <w:style w:type="character" w:customStyle="1" w:styleId="T1Char1">
    <w:name w:val="T1 Char1"/>
    <w:aliases w:val="Header 6 Char Char1,Heading 6 Char1,Header 6 Char1,T1 Char10"/>
    <w:rsid w:val="00EE5A80"/>
    <w:rPr>
      <w:rFonts w:ascii="Arial" w:hAnsi="Arial" w:cs="Times New Roman"/>
      <w:sz w:val="20"/>
      <w:szCs w:val="20"/>
      <w:lang w:val="en-GB" w:eastAsia="en-US"/>
    </w:rPr>
  </w:style>
  <w:style w:type="paragraph" w:customStyle="1" w:styleId="CarCar">
    <w:name w:val="Car Car"/>
    <w:semiHidden/>
    <w:rsid w:val="00EE5A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A80"/>
    <w:rPr>
      <w:rFonts w:ascii="Arial" w:hAnsi="Arial"/>
      <w:sz w:val="32"/>
      <w:lang w:val="en-GB" w:eastAsia="en-US" w:bidi="ar-SA"/>
    </w:rPr>
  </w:style>
  <w:style w:type="paragraph" w:customStyle="1" w:styleId="ZchnZchn1">
    <w:name w:val="Zchn Zchn1"/>
    <w:semiHidden/>
    <w:rsid w:val="00EE5A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A80"/>
    <w:rPr>
      <w:rFonts w:ascii="Arial" w:hAnsi="Arial"/>
      <w:sz w:val="32"/>
      <w:lang w:val="en-GB" w:eastAsia="en-US" w:bidi="ar-SA"/>
    </w:rPr>
  </w:style>
  <w:style w:type="paragraph" w:customStyle="1" w:styleId="2">
    <w:name w:val="(文字) (文字)2"/>
    <w:semiHidden/>
    <w:rsid w:val="00EE5A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A80"/>
    <w:rPr>
      <w:rFonts w:ascii="Arial" w:hAnsi="Arial"/>
      <w:sz w:val="32"/>
      <w:lang w:val="en-GB" w:eastAsia="en-US" w:bidi="ar-SA"/>
    </w:rPr>
  </w:style>
  <w:style w:type="paragraph" w:customStyle="1" w:styleId="3">
    <w:name w:val="(文字) (文字)3"/>
    <w:uiPriority w:val="99"/>
    <w:semiHidden/>
    <w:rsid w:val="00EE5A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E5A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E5A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E5A80"/>
    <w:rPr>
      <w:rFonts w:ascii="Arial" w:hAnsi="Arial" w:cs="Times New Roman"/>
      <w:sz w:val="20"/>
      <w:szCs w:val="20"/>
      <w:lang w:val="en-GB" w:eastAsia="en-US"/>
    </w:rPr>
  </w:style>
  <w:style w:type="paragraph" w:customStyle="1" w:styleId="1">
    <w:name w:val="(文字) (文字)1"/>
    <w:uiPriority w:val="99"/>
    <w:semiHidden/>
    <w:rsid w:val="00EE5A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EE5A80"/>
    <w:pPr>
      <w:spacing w:after="0"/>
      <w:ind w:left="851"/>
    </w:pPr>
    <w:rPr>
      <w:rFonts w:eastAsia="MS Mincho"/>
      <w:lang w:val="it-IT" w:eastAsia="en-GB"/>
    </w:rPr>
  </w:style>
  <w:style w:type="paragraph" w:styleId="ListNumber5">
    <w:name w:val="List Number 5"/>
    <w:basedOn w:val="Normal"/>
    <w:rsid w:val="00EE5A80"/>
    <w:pPr>
      <w:tabs>
        <w:tab w:val="num" w:pos="851"/>
        <w:tab w:val="num" w:pos="1800"/>
      </w:tabs>
      <w:ind w:left="1800" w:hanging="851"/>
    </w:pPr>
    <w:rPr>
      <w:rFonts w:eastAsia="MS Mincho"/>
      <w:lang w:eastAsia="en-GB"/>
    </w:rPr>
  </w:style>
  <w:style w:type="paragraph" w:styleId="ListNumber3">
    <w:name w:val="List Number 3"/>
    <w:basedOn w:val="Normal"/>
    <w:rsid w:val="00EE5A80"/>
    <w:pPr>
      <w:numPr>
        <w:numId w:val="35"/>
      </w:numPr>
      <w:tabs>
        <w:tab w:val="clear" w:pos="720"/>
        <w:tab w:val="num" w:pos="644"/>
        <w:tab w:val="num" w:pos="926"/>
      </w:tabs>
      <w:ind w:left="926"/>
    </w:pPr>
    <w:rPr>
      <w:rFonts w:eastAsia="MS Mincho"/>
      <w:lang w:eastAsia="en-GB"/>
    </w:rPr>
  </w:style>
  <w:style w:type="paragraph" w:styleId="ListNumber4">
    <w:name w:val="List Number 4"/>
    <w:basedOn w:val="Normal"/>
    <w:rsid w:val="00EE5A80"/>
    <w:pPr>
      <w:numPr>
        <w:numId w:val="34"/>
      </w:numPr>
      <w:tabs>
        <w:tab w:val="clear" w:pos="720"/>
        <w:tab w:val="num" w:pos="360"/>
        <w:tab w:val="num" w:pos="1209"/>
      </w:tabs>
      <w:ind w:left="1209"/>
    </w:pPr>
    <w:rPr>
      <w:rFonts w:eastAsia="MS Mincho"/>
      <w:lang w:eastAsia="en-GB"/>
    </w:rPr>
  </w:style>
  <w:style w:type="character" w:customStyle="1" w:styleId="CharChar7">
    <w:name w:val="Char Char7"/>
    <w:rsid w:val="00EE5A80"/>
    <w:rPr>
      <w:rFonts w:ascii="Tahoma" w:hAnsi="Tahoma" w:cs="Tahoma"/>
      <w:shd w:val="clear" w:color="auto" w:fill="000080"/>
      <w:lang w:val="en-GB" w:eastAsia="en-US"/>
    </w:rPr>
  </w:style>
  <w:style w:type="character" w:customStyle="1" w:styleId="ZchnZchn5">
    <w:name w:val="Zchn Zchn5"/>
    <w:rsid w:val="00EE5A80"/>
    <w:rPr>
      <w:rFonts w:ascii="Courier New" w:eastAsia="Batang" w:hAnsi="Courier New"/>
      <w:lang w:val="nb-NO" w:eastAsia="en-US" w:bidi="ar-SA"/>
    </w:rPr>
  </w:style>
  <w:style w:type="character" w:customStyle="1" w:styleId="CharChar10">
    <w:name w:val="Char Char10"/>
    <w:rsid w:val="00EE5A80"/>
    <w:rPr>
      <w:rFonts w:ascii="Times New Roman" w:hAnsi="Times New Roman"/>
      <w:lang w:val="en-GB" w:eastAsia="en-US"/>
    </w:rPr>
  </w:style>
  <w:style w:type="character" w:customStyle="1" w:styleId="CharChar9">
    <w:name w:val="Char Char9"/>
    <w:rsid w:val="00EE5A80"/>
    <w:rPr>
      <w:rFonts w:ascii="Tahoma" w:hAnsi="Tahoma" w:cs="Tahoma"/>
      <w:sz w:val="16"/>
      <w:szCs w:val="16"/>
      <w:lang w:val="en-GB" w:eastAsia="en-US"/>
    </w:rPr>
  </w:style>
  <w:style w:type="character" w:customStyle="1" w:styleId="CharChar8">
    <w:name w:val="Char Char8"/>
    <w:rsid w:val="00EE5A80"/>
    <w:rPr>
      <w:rFonts w:ascii="Times New Roman" w:hAnsi="Times New Roman"/>
      <w:b/>
      <w:bCs/>
      <w:lang w:val="en-GB" w:eastAsia="en-US"/>
    </w:rPr>
  </w:style>
  <w:style w:type="paragraph" w:customStyle="1" w:styleId="10">
    <w:name w:val="修订1"/>
    <w:hidden/>
    <w:semiHidden/>
    <w:rsid w:val="00EE5A80"/>
    <w:rPr>
      <w:rFonts w:ascii="Times New Roman" w:eastAsia="Batang" w:hAnsi="Times New Roman"/>
      <w:lang w:val="en-GB" w:eastAsia="en-US"/>
    </w:rPr>
  </w:style>
  <w:style w:type="paragraph" w:styleId="EndnoteText">
    <w:name w:val="endnote text"/>
    <w:basedOn w:val="Normal"/>
    <w:link w:val="EndnoteTextChar"/>
    <w:rsid w:val="00EE5A80"/>
    <w:pPr>
      <w:snapToGrid w:val="0"/>
    </w:pPr>
    <w:rPr>
      <w:lang w:eastAsia="en-GB"/>
    </w:rPr>
  </w:style>
  <w:style w:type="character" w:customStyle="1" w:styleId="EndnoteTextChar">
    <w:name w:val="Endnote Text Char"/>
    <w:basedOn w:val="DefaultParagraphFont"/>
    <w:link w:val="EndnoteText"/>
    <w:rsid w:val="00EE5A80"/>
    <w:rPr>
      <w:rFonts w:ascii="Times New Roman" w:hAnsi="Times New Roman"/>
      <w:lang w:val="en-GB" w:eastAsia="en-GB"/>
    </w:rPr>
  </w:style>
  <w:style w:type="character" w:styleId="EndnoteReference">
    <w:name w:val="endnote reference"/>
    <w:rsid w:val="00EE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E5A80"/>
    <w:rPr>
      <w:lang w:val="en-GB" w:eastAsia="ja-JP" w:bidi="ar-SA"/>
    </w:rPr>
  </w:style>
  <w:style w:type="paragraph" w:styleId="Title">
    <w:name w:val="Title"/>
    <w:aliases w:val="Section Header"/>
    <w:basedOn w:val="Normal"/>
    <w:next w:val="Normal"/>
    <w:link w:val="TitleChar"/>
    <w:qFormat/>
    <w:rsid w:val="00EE5A80"/>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EE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EE5A80"/>
    <w:rPr>
      <w:rFonts w:ascii="Arial" w:hAnsi="Arial"/>
      <w:sz w:val="22"/>
      <w:lang w:val="en-GB" w:eastAsia="ja-JP" w:bidi="ar-SA"/>
    </w:rPr>
  </w:style>
  <w:style w:type="paragraph" w:styleId="Date">
    <w:name w:val="Date"/>
    <w:basedOn w:val="Normal"/>
    <w:next w:val="Normal"/>
    <w:link w:val="DateChar"/>
    <w:rsid w:val="00EE5A80"/>
    <w:rPr>
      <w:rFonts w:eastAsia="Malgun Gothic"/>
      <w:lang w:eastAsia="en-GB"/>
    </w:rPr>
  </w:style>
  <w:style w:type="character" w:customStyle="1" w:styleId="DateChar">
    <w:name w:val="Date Char"/>
    <w:basedOn w:val="DefaultParagraphFont"/>
    <w:link w:val="Date"/>
    <w:rsid w:val="00EE5A80"/>
    <w:rPr>
      <w:rFonts w:ascii="Times New Roman" w:eastAsia="Malgun Gothic" w:hAnsi="Times New Roman"/>
      <w:lang w:val="en-GB" w:eastAsia="en-GB"/>
    </w:rPr>
  </w:style>
  <w:style w:type="paragraph" w:customStyle="1" w:styleId="AutoCorrect">
    <w:name w:val="AutoCorrect"/>
    <w:rsid w:val="00EE5A80"/>
    <w:rPr>
      <w:rFonts w:ascii="Times New Roman" w:eastAsia="Malgun Gothic" w:hAnsi="Times New Roman"/>
      <w:sz w:val="24"/>
      <w:szCs w:val="24"/>
      <w:lang w:val="en-GB" w:eastAsia="ko-KR"/>
    </w:rPr>
  </w:style>
  <w:style w:type="paragraph" w:customStyle="1" w:styleId="-PAGE-">
    <w:name w:val="- PAGE -"/>
    <w:rsid w:val="00EE5A80"/>
    <w:rPr>
      <w:rFonts w:ascii="Times New Roman" w:eastAsia="Malgun Gothic" w:hAnsi="Times New Roman"/>
      <w:sz w:val="24"/>
      <w:szCs w:val="24"/>
      <w:lang w:val="en-GB" w:eastAsia="ko-KR"/>
    </w:rPr>
  </w:style>
  <w:style w:type="paragraph" w:customStyle="1" w:styleId="PageXofY">
    <w:name w:val="Page X of Y"/>
    <w:rsid w:val="00EE5A80"/>
    <w:rPr>
      <w:rFonts w:ascii="Times New Roman" w:eastAsia="Malgun Gothic" w:hAnsi="Times New Roman"/>
      <w:sz w:val="24"/>
      <w:szCs w:val="24"/>
      <w:lang w:val="en-GB" w:eastAsia="ko-KR"/>
    </w:rPr>
  </w:style>
  <w:style w:type="paragraph" w:customStyle="1" w:styleId="Createdby">
    <w:name w:val="Created by"/>
    <w:rsid w:val="00EE5A80"/>
    <w:rPr>
      <w:rFonts w:ascii="Times New Roman" w:eastAsia="Malgun Gothic" w:hAnsi="Times New Roman"/>
      <w:sz w:val="24"/>
      <w:szCs w:val="24"/>
      <w:lang w:val="en-GB" w:eastAsia="ko-KR"/>
    </w:rPr>
  </w:style>
  <w:style w:type="paragraph" w:customStyle="1" w:styleId="Createdon">
    <w:name w:val="Created on"/>
    <w:rsid w:val="00EE5A80"/>
    <w:rPr>
      <w:rFonts w:ascii="Times New Roman" w:eastAsia="Malgun Gothic" w:hAnsi="Times New Roman"/>
      <w:sz w:val="24"/>
      <w:szCs w:val="24"/>
      <w:lang w:val="en-GB" w:eastAsia="ko-KR"/>
    </w:rPr>
  </w:style>
  <w:style w:type="paragraph" w:customStyle="1" w:styleId="Lastprinted">
    <w:name w:val="Last printed"/>
    <w:rsid w:val="00EE5A80"/>
    <w:rPr>
      <w:rFonts w:ascii="Times New Roman" w:eastAsia="Malgun Gothic" w:hAnsi="Times New Roman"/>
      <w:sz w:val="24"/>
      <w:szCs w:val="24"/>
      <w:lang w:val="en-GB" w:eastAsia="ko-KR"/>
    </w:rPr>
  </w:style>
  <w:style w:type="paragraph" w:customStyle="1" w:styleId="Lastsavedby">
    <w:name w:val="Last saved by"/>
    <w:rsid w:val="00EE5A80"/>
    <w:rPr>
      <w:rFonts w:ascii="Times New Roman" w:eastAsia="Malgun Gothic" w:hAnsi="Times New Roman"/>
      <w:sz w:val="24"/>
      <w:szCs w:val="24"/>
      <w:lang w:val="en-GB" w:eastAsia="ko-KR"/>
    </w:rPr>
  </w:style>
  <w:style w:type="paragraph" w:customStyle="1" w:styleId="Filename">
    <w:name w:val="Filename"/>
    <w:rsid w:val="00EE5A80"/>
    <w:rPr>
      <w:rFonts w:ascii="Times New Roman" w:eastAsia="Malgun Gothic" w:hAnsi="Times New Roman"/>
      <w:sz w:val="24"/>
      <w:szCs w:val="24"/>
      <w:lang w:val="en-GB" w:eastAsia="ko-KR"/>
    </w:rPr>
  </w:style>
  <w:style w:type="paragraph" w:customStyle="1" w:styleId="Filenameandpath">
    <w:name w:val="Filename and path"/>
    <w:rsid w:val="00EE5A80"/>
    <w:rPr>
      <w:rFonts w:ascii="Times New Roman" w:eastAsia="Malgun Gothic" w:hAnsi="Times New Roman"/>
      <w:sz w:val="24"/>
      <w:szCs w:val="24"/>
      <w:lang w:val="en-GB" w:eastAsia="ko-KR"/>
    </w:rPr>
  </w:style>
  <w:style w:type="paragraph" w:customStyle="1" w:styleId="AuthorPageDate">
    <w:name w:val="Author  Page #  Date"/>
    <w:rsid w:val="00EE5A80"/>
    <w:rPr>
      <w:rFonts w:ascii="Times New Roman" w:eastAsia="Malgun Gothic" w:hAnsi="Times New Roman"/>
      <w:sz w:val="24"/>
      <w:szCs w:val="24"/>
      <w:lang w:val="en-GB" w:eastAsia="ko-KR"/>
    </w:rPr>
  </w:style>
  <w:style w:type="paragraph" w:customStyle="1" w:styleId="ConfidentialPageDate">
    <w:name w:val="Confidential  Page #  Date"/>
    <w:rsid w:val="00EE5A80"/>
    <w:rPr>
      <w:rFonts w:ascii="Times New Roman" w:eastAsia="Malgun Gothic" w:hAnsi="Times New Roman"/>
      <w:sz w:val="24"/>
      <w:szCs w:val="24"/>
      <w:lang w:val="en-GB" w:eastAsia="ko-KR"/>
    </w:rPr>
  </w:style>
  <w:style w:type="paragraph" w:customStyle="1" w:styleId="INDENT1">
    <w:name w:val="INDENT1"/>
    <w:basedOn w:val="Normal"/>
    <w:rsid w:val="00EE5A80"/>
    <w:pPr>
      <w:ind w:left="851"/>
    </w:pPr>
    <w:rPr>
      <w:lang w:eastAsia="ja-JP"/>
    </w:rPr>
  </w:style>
  <w:style w:type="paragraph" w:customStyle="1" w:styleId="INDENT2">
    <w:name w:val="INDENT2"/>
    <w:basedOn w:val="Normal"/>
    <w:rsid w:val="00EE5A80"/>
    <w:pPr>
      <w:ind w:left="1135" w:hanging="284"/>
    </w:pPr>
    <w:rPr>
      <w:lang w:eastAsia="ja-JP"/>
    </w:rPr>
  </w:style>
  <w:style w:type="paragraph" w:customStyle="1" w:styleId="INDENT3">
    <w:name w:val="INDENT3"/>
    <w:basedOn w:val="Normal"/>
    <w:rsid w:val="00EE5A80"/>
    <w:pPr>
      <w:ind w:left="1701" w:hanging="567"/>
    </w:pPr>
    <w:rPr>
      <w:lang w:eastAsia="ja-JP"/>
    </w:rPr>
  </w:style>
  <w:style w:type="paragraph" w:customStyle="1" w:styleId="FigureTitle">
    <w:name w:val="Figure_Title"/>
    <w:basedOn w:val="Normal"/>
    <w:next w:val="Normal"/>
    <w:rsid w:val="00EE5A80"/>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EE5A80"/>
    <w:pPr>
      <w:keepNext/>
      <w:keepLines/>
    </w:pPr>
    <w:rPr>
      <w:b/>
      <w:lang w:eastAsia="ja-JP"/>
    </w:rPr>
  </w:style>
  <w:style w:type="paragraph" w:customStyle="1" w:styleId="enumlev2">
    <w:name w:val="enumlev2"/>
    <w:basedOn w:val="Normal"/>
    <w:rsid w:val="00EE5A80"/>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E5A80"/>
    <w:pPr>
      <w:keepNext/>
      <w:keepLines/>
      <w:spacing w:before="240"/>
      <w:ind w:left="1418"/>
    </w:pPr>
    <w:rPr>
      <w:rFonts w:ascii="Arial" w:hAnsi="Arial"/>
      <w:b/>
      <w:sz w:val="36"/>
      <w:lang w:val="en-US" w:eastAsia="ja-JP"/>
    </w:rPr>
  </w:style>
  <w:style w:type="paragraph" w:customStyle="1" w:styleId="Figure">
    <w:name w:val="Figure"/>
    <w:basedOn w:val="Normal"/>
    <w:rsid w:val="00EE5A8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A80"/>
    <w:pPr>
      <w:tabs>
        <w:tab w:val="left" w:pos="1418"/>
      </w:tabs>
      <w:spacing w:after="120"/>
    </w:pPr>
    <w:rPr>
      <w:rFonts w:ascii="Arial" w:eastAsia="MS Mincho" w:hAnsi="Arial"/>
      <w:sz w:val="24"/>
      <w:lang w:val="fr-FR" w:eastAsia="ko-KR"/>
    </w:rPr>
  </w:style>
  <w:style w:type="paragraph" w:customStyle="1" w:styleId="p20">
    <w:name w:val="p20"/>
    <w:basedOn w:val="Normal"/>
    <w:rsid w:val="00EE5A80"/>
    <w:pPr>
      <w:snapToGrid w:val="0"/>
      <w:spacing w:after="0"/>
    </w:pPr>
    <w:rPr>
      <w:rFonts w:ascii="Arial" w:hAnsi="Arial" w:cs="Arial"/>
      <w:sz w:val="18"/>
      <w:szCs w:val="18"/>
      <w:lang w:val="en-US" w:eastAsia="zh-CN"/>
    </w:rPr>
  </w:style>
  <w:style w:type="paragraph" w:customStyle="1" w:styleId="ATC">
    <w:name w:val="ATC"/>
    <w:basedOn w:val="Normal"/>
    <w:rsid w:val="00EE5A80"/>
    <w:rPr>
      <w:lang w:eastAsia="ja-JP"/>
    </w:rPr>
  </w:style>
  <w:style w:type="paragraph" w:customStyle="1" w:styleId="TaOC">
    <w:name w:val="TaOC"/>
    <w:basedOn w:val="TAC"/>
    <w:rsid w:val="00EE5A80"/>
    <w:rPr>
      <w:lang w:eastAsia="ja-JP"/>
    </w:rPr>
  </w:style>
  <w:style w:type="paragraph" w:customStyle="1" w:styleId="1CharChar1Char">
    <w:name w:val="(文字) (文字)1 Char (文字) (文字) Char (文字) (文字)1 Char (文字) (文字)"/>
    <w:semiHidden/>
    <w:rsid w:val="00EE5A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E5A8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EE5A80"/>
    <w:rPr>
      <w:rFonts w:ascii="Arial" w:hAnsi="Arial"/>
      <w:lang w:val="en-GB" w:eastAsia="en-US" w:bidi="ar-SA"/>
    </w:rPr>
  </w:style>
  <w:style w:type="table" w:customStyle="1" w:styleId="Tabellengitternetz1">
    <w:name w:val="Tabellengitternetz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A80"/>
    <w:pPr>
      <w:tabs>
        <w:tab w:val="num" w:pos="928"/>
      </w:tabs>
      <w:ind w:left="928" w:hanging="360"/>
    </w:pPr>
    <w:rPr>
      <w:rFonts w:eastAsia="Batang"/>
      <w:lang w:eastAsia="ko-KR"/>
    </w:rPr>
  </w:style>
  <w:style w:type="table" w:customStyle="1" w:styleId="TableGrid2">
    <w:name w:val="Table Grid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A80"/>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E5A80"/>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A80"/>
    <w:rPr>
      <w:rFonts w:ascii="Tahoma" w:eastAsia="MS Mincho" w:hAnsi="Tahoma" w:cs="Tahoma"/>
      <w:sz w:val="16"/>
      <w:szCs w:val="16"/>
      <w:lang w:eastAsia="ko-KR"/>
    </w:rPr>
  </w:style>
  <w:style w:type="paragraph" w:customStyle="1" w:styleId="JK-text-simpledoc">
    <w:name w:val="JK - text - simple doc"/>
    <w:basedOn w:val="BodyText"/>
    <w:autoRedefine/>
    <w:rsid w:val="00EE5A8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EE5A80"/>
    <w:pPr>
      <w:spacing w:before="100" w:beforeAutospacing="1" w:after="100" w:afterAutospacing="1"/>
    </w:pPr>
    <w:rPr>
      <w:sz w:val="24"/>
      <w:szCs w:val="24"/>
      <w:lang w:val="en-US" w:eastAsia="ko-KR"/>
    </w:rPr>
  </w:style>
  <w:style w:type="paragraph" w:customStyle="1" w:styleId="11">
    <w:name w:val="吹き出し1"/>
    <w:basedOn w:val="Normal"/>
    <w:rsid w:val="00EE5A80"/>
    <w:rPr>
      <w:rFonts w:ascii="Tahoma" w:eastAsia="MS Mincho" w:hAnsi="Tahoma" w:cs="Tahoma"/>
      <w:sz w:val="16"/>
      <w:szCs w:val="16"/>
      <w:lang w:eastAsia="ko-KR"/>
    </w:rPr>
  </w:style>
  <w:style w:type="paragraph" w:customStyle="1" w:styleId="20">
    <w:name w:val="吹き出し2"/>
    <w:basedOn w:val="Normal"/>
    <w:semiHidden/>
    <w:rsid w:val="00EE5A80"/>
    <w:rPr>
      <w:rFonts w:ascii="Tahoma" w:eastAsia="MS Mincho" w:hAnsi="Tahoma" w:cs="Tahoma"/>
      <w:sz w:val="16"/>
      <w:szCs w:val="16"/>
      <w:lang w:eastAsia="ko-KR"/>
    </w:rPr>
  </w:style>
  <w:style w:type="paragraph" w:customStyle="1" w:styleId="Note">
    <w:name w:val="Note"/>
    <w:basedOn w:val="B10"/>
    <w:rsid w:val="00EE5A80"/>
    <w:rPr>
      <w:rFonts w:eastAsia="MS Mincho"/>
      <w:lang w:eastAsia="en-GB"/>
    </w:rPr>
  </w:style>
  <w:style w:type="paragraph" w:customStyle="1" w:styleId="91">
    <w:name w:val="目次 91"/>
    <w:basedOn w:val="TOC8"/>
    <w:rsid w:val="00EE5A80"/>
    <w:pPr>
      <w:ind w:left="1418" w:hanging="1418"/>
    </w:pPr>
    <w:rPr>
      <w:rFonts w:eastAsia="MS Mincho"/>
      <w:lang w:eastAsia="en-GB"/>
    </w:rPr>
  </w:style>
  <w:style w:type="paragraph" w:customStyle="1" w:styleId="12">
    <w:name w:val="図表番号1"/>
    <w:basedOn w:val="Normal"/>
    <w:next w:val="Normal"/>
    <w:rsid w:val="00EE5A80"/>
    <w:pPr>
      <w:spacing w:before="120" w:after="120"/>
    </w:pPr>
    <w:rPr>
      <w:rFonts w:eastAsia="MS Mincho"/>
      <w:b/>
      <w:lang w:eastAsia="en-GB"/>
    </w:rPr>
  </w:style>
  <w:style w:type="paragraph" w:customStyle="1" w:styleId="HO">
    <w:name w:val="HO"/>
    <w:basedOn w:val="Normal"/>
    <w:rsid w:val="00EE5A80"/>
    <w:pPr>
      <w:spacing w:after="0"/>
      <w:jc w:val="right"/>
    </w:pPr>
    <w:rPr>
      <w:rFonts w:eastAsia="MS Mincho"/>
      <w:b/>
      <w:lang w:eastAsia="en-GB"/>
    </w:rPr>
  </w:style>
  <w:style w:type="paragraph" w:customStyle="1" w:styleId="WP">
    <w:name w:val="WP"/>
    <w:basedOn w:val="Normal"/>
    <w:rsid w:val="00EE5A80"/>
    <w:pPr>
      <w:spacing w:after="0"/>
      <w:jc w:val="both"/>
    </w:pPr>
    <w:rPr>
      <w:rFonts w:eastAsia="MS Mincho"/>
      <w:lang w:eastAsia="en-GB"/>
    </w:rPr>
  </w:style>
  <w:style w:type="paragraph" w:customStyle="1" w:styleId="ZK">
    <w:name w:val="ZK"/>
    <w:rsid w:val="00EE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5A8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E5A8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EE5A80"/>
    <w:pPr>
      <w:tabs>
        <w:tab w:val="left" w:pos="360"/>
      </w:tabs>
      <w:ind w:left="360" w:hanging="360"/>
    </w:pPr>
    <w:rPr>
      <w:sz w:val="24"/>
      <w:szCs w:val="24"/>
      <w:lang w:val="en-GB"/>
    </w:rPr>
  </w:style>
  <w:style w:type="paragraph" w:customStyle="1" w:styleId="Para1">
    <w:name w:val="Para1"/>
    <w:basedOn w:val="Normal"/>
    <w:rsid w:val="00EE5A80"/>
    <w:pPr>
      <w:spacing w:before="120" w:after="120"/>
    </w:pPr>
    <w:rPr>
      <w:rFonts w:eastAsia="MS Mincho"/>
      <w:lang w:val="en-US" w:eastAsia="en-GB"/>
    </w:rPr>
  </w:style>
  <w:style w:type="paragraph" w:customStyle="1" w:styleId="Teststep">
    <w:name w:val="Test step"/>
    <w:basedOn w:val="Normal"/>
    <w:rsid w:val="00EE5A8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EE5A80"/>
    <w:pPr>
      <w:keepNext/>
      <w:keepLines/>
      <w:spacing w:after="60"/>
      <w:ind w:left="210"/>
      <w:jc w:val="center"/>
    </w:pPr>
    <w:rPr>
      <w:b/>
      <w:sz w:val="20"/>
    </w:rPr>
  </w:style>
  <w:style w:type="paragraph" w:customStyle="1" w:styleId="13">
    <w:name w:val="図表目次1"/>
    <w:basedOn w:val="Normal"/>
    <w:next w:val="Normal"/>
    <w:rsid w:val="00EE5A80"/>
    <w:pPr>
      <w:ind w:left="400" w:hanging="400"/>
      <w:jc w:val="center"/>
    </w:pPr>
    <w:rPr>
      <w:rFonts w:eastAsia="MS Mincho"/>
      <w:b/>
      <w:lang w:eastAsia="en-GB"/>
    </w:rPr>
  </w:style>
  <w:style w:type="paragraph" w:customStyle="1" w:styleId="t2">
    <w:name w:val="t2"/>
    <w:basedOn w:val="Normal"/>
    <w:rsid w:val="00EE5A80"/>
    <w:pPr>
      <w:spacing w:after="0"/>
    </w:pPr>
    <w:rPr>
      <w:rFonts w:eastAsia="MS Mincho"/>
      <w:lang w:eastAsia="en-GB"/>
    </w:rPr>
  </w:style>
  <w:style w:type="paragraph" w:customStyle="1" w:styleId="CommentNokia">
    <w:name w:val="Comment Nokia"/>
    <w:basedOn w:val="Normal"/>
    <w:rsid w:val="00EE5A80"/>
    <w:pPr>
      <w:tabs>
        <w:tab w:val="left" w:pos="360"/>
      </w:tabs>
      <w:ind w:left="360" w:hanging="360"/>
    </w:pPr>
    <w:rPr>
      <w:rFonts w:eastAsia="MS Mincho"/>
      <w:sz w:val="22"/>
      <w:lang w:val="en-US" w:eastAsia="en-GB"/>
    </w:rPr>
  </w:style>
  <w:style w:type="paragraph" w:customStyle="1" w:styleId="Copyright">
    <w:name w:val="Copyright"/>
    <w:basedOn w:val="Normal"/>
    <w:rsid w:val="00EE5A80"/>
    <w:pPr>
      <w:spacing w:after="0"/>
      <w:jc w:val="center"/>
    </w:pPr>
    <w:rPr>
      <w:rFonts w:ascii="Arial" w:eastAsia="MS Mincho" w:hAnsi="Arial"/>
      <w:b/>
      <w:sz w:val="16"/>
      <w:lang w:eastAsia="ja-JP"/>
    </w:rPr>
  </w:style>
  <w:style w:type="paragraph" w:customStyle="1" w:styleId="Tdoctable">
    <w:name w:val="Tdoc_table"/>
    <w:rsid w:val="00EE5A8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E5A80"/>
    <w:pPr>
      <w:spacing w:before="120"/>
      <w:outlineLvl w:val="2"/>
    </w:pPr>
    <w:rPr>
      <w:sz w:val="28"/>
    </w:rPr>
  </w:style>
  <w:style w:type="paragraph" w:customStyle="1" w:styleId="Heading2Head2A2">
    <w:name w:val="Heading 2.Head2A.2"/>
    <w:basedOn w:val="Heading1"/>
    <w:next w:val="Normal"/>
    <w:rsid w:val="00EE5A80"/>
    <w:pPr>
      <w:pBdr>
        <w:top w:val="none" w:sz="0" w:space="0" w:color="auto"/>
      </w:pBdr>
      <w:spacing w:before="180"/>
      <w:outlineLvl w:val="1"/>
    </w:pPr>
    <w:rPr>
      <w:sz w:val="32"/>
      <w:lang w:eastAsia="es-ES"/>
    </w:rPr>
  </w:style>
  <w:style w:type="paragraph" w:customStyle="1" w:styleId="TitleText">
    <w:name w:val="Title Text"/>
    <w:basedOn w:val="Normal"/>
    <w:next w:val="Normal"/>
    <w:rsid w:val="00EE5A80"/>
    <w:pPr>
      <w:spacing w:after="220"/>
    </w:pPr>
    <w:rPr>
      <w:rFonts w:eastAsia="MS Mincho"/>
      <w:b/>
      <w:lang w:val="en-US" w:eastAsia="en-GB"/>
    </w:rPr>
  </w:style>
  <w:style w:type="paragraph" w:customStyle="1" w:styleId="berschrift2Head2A2">
    <w:name w:val="Überschrift 2.Head2A.2"/>
    <w:basedOn w:val="Heading1"/>
    <w:next w:val="Normal"/>
    <w:rsid w:val="00EE5A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A80"/>
    <w:pPr>
      <w:spacing w:before="120"/>
      <w:outlineLvl w:val="2"/>
    </w:pPr>
    <w:rPr>
      <w:rFonts w:eastAsia="MS Mincho"/>
      <w:sz w:val="28"/>
      <w:lang w:eastAsia="de-DE"/>
    </w:rPr>
  </w:style>
  <w:style w:type="paragraph" w:customStyle="1" w:styleId="Bullets">
    <w:name w:val="Bullets"/>
    <w:basedOn w:val="BodyText"/>
    <w:rsid w:val="00EE5A80"/>
    <w:pPr>
      <w:widowControl w:val="0"/>
      <w:ind w:left="283" w:hanging="283"/>
    </w:pPr>
    <w:rPr>
      <w:rFonts w:eastAsia="MS Mincho"/>
      <w:lang w:eastAsia="de-DE"/>
    </w:rPr>
  </w:style>
  <w:style w:type="paragraph" w:customStyle="1" w:styleId="11BodyText">
    <w:name w:val="11 BodyText"/>
    <w:basedOn w:val="Normal"/>
    <w:rsid w:val="00EE5A80"/>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EE5A80"/>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E5A80"/>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EE5A80"/>
    <w:rPr>
      <w:rFonts w:eastAsia="Malgun Gothic"/>
      <w:kern w:val="2"/>
      <w:lang w:eastAsia="en-GB"/>
    </w:rPr>
  </w:style>
  <w:style w:type="character" w:customStyle="1" w:styleId="StyleTACChar">
    <w:name w:val="Style TAC + Char"/>
    <w:link w:val="StyleTAC"/>
    <w:rsid w:val="00EE5A80"/>
    <w:rPr>
      <w:rFonts w:ascii="Arial" w:eastAsia="Malgun Gothic" w:hAnsi="Arial"/>
      <w:kern w:val="2"/>
      <w:sz w:val="18"/>
      <w:lang w:val="en-GB" w:eastAsia="en-GB"/>
    </w:rPr>
  </w:style>
  <w:style w:type="character" w:customStyle="1" w:styleId="CharChar29">
    <w:name w:val="Char Char29"/>
    <w:rsid w:val="00EE5A80"/>
    <w:rPr>
      <w:rFonts w:ascii="Arial" w:hAnsi="Arial"/>
      <w:sz w:val="36"/>
      <w:lang w:val="en-GB" w:eastAsia="en-US" w:bidi="ar-SA"/>
    </w:rPr>
  </w:style>
  <w:style w:type="character" w:customStyle="1" w:styleId="CharChar28">
    <w:name w:val="Char Char28"/>
    <w:rsid w:val="00EE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EE5A80"/>
    <w:rPr>
      <w:rFonts w:ascii="Arial" w:hAnsi="Arial"/>
      <w:sz w:val="22"/>
      <w:lang w:val="en-GB" w:eastAsia="en-GB" w:bidi="ar-SA"/>
    </w:rPr>
  </w:style>
  <w:style w:type="paragraph" w:customStyle="1" w:styleId="Default">
    <w:name w:val="Default"/>
    <w:rsid w:val="00EE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EE5A80"/>
  </w:style>
  <w:style w:type="table" w:customStyle="1" w:styleId="TableGrid4">
    <w:name w:val="Table Grid4"/>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E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E5A80"/>
    <w:rPr>
      <w:rFonts w:ascii="Arial" w:eastAsia="MS Mincho" w:hAnsi="Arial" w:cs="Arial"/>
      <w:sz w:val="24"/>
      <w:szCs w:val="24"/>
      <w:lang w:val="en-US" w:eastAsia="en-GB"/>
    </w:rPr>
  </w:style>
  <w:style w:type="table" w:customStyle="1" w:styleId="14">
    <w:name w:val="表格格線1"/>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E5A80"/>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EE5A80"/>
    <w:rPr>
      <w:rFonts w:ascii="Arial" w:hAnsi="Arial"/>
      <w:snapToGrid w:val="0"/>
      <w:sz w:val="22"/>
      <w:szCs w:val="22"/>
      <w:lang w:val="en-GB" w:eastAsia="en-GB"/>
    </w:rPr>
  </w:style>
  <w:style w:type="paragraph" w:styleId="Subtitle">
    <w:name w:val="Subtitle"/>
    <w:basedOn w:val="Normal"/>
    <w:next w:val="Normal"/>
    <w:link w:val="SubtitleChar"/>
    <w:qFormat/>
    <w:rsid w:val="00EE5A80"/>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EE5A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5A80"/>
    <w:rPr>
      <w:rFonts w:ascii="Arial" w:eastAsia="Batang" w:hAnsi="Arial" w:cs="Times New Roman"/>
      <w:b/>
      <w:bCs/>
      <w:i/>
      <w:iCs/>
      <w:sz w:val="28"/>
      <w:szCs w:val="28"/>
      <w:lang w:val="en-GB" w:eastAsia="en-US" w:bidi="ar-SA"/>
    </w:rPr>
  </w:style>
  <w:style w:type="paragraph" w:customStyle="1" w:styleId="21">
    <w:name w:val="修订2"/>
    <w:hidden/>
    <w:semiHidden/>
    <w:rsid w:val="00EE5A80"/>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EE5A8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E5A80"/>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E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E5A80"/>
    <w:rPr>
      <w:rFonts w:ascii="Arial" w:hAnsi="Arial"/>
      <w:sz w:val="28"/>
      <w:lang w:val="en-GB" w:eastAsia="ko-KR" w:bidi="ar-SA"/>
    </w:rPr>
  </w:style>
  <w:style w:type="character" w:customStyle="1" w:styleId="CharChar33">
    <w:name w:val="Char Char33"/>
    <w:semiHidden/>
    <w:rsid w:val="00EE5A80"/>
    <w:rPr>
      <w:rFonts w:ascii="Arial" w:hAnsi="Arial"/>
      <w:sz w:val="28"/>
      <w:lang w:val="en-GB" w:eastAsia="ko-KR" w:bidi="ar-SA"/>
    </w:rPr>
  </w:style>
  <w:style w:type="character" w:customStyle="1" w:styleId="CharChar32">
    <w:name w:val="Char Char32"/>
    <w:semiHidden/>
    <w:rsid w:val="00EE5A80"/>
    <w:rPr>
      <w:rFonts w:ascii="Arial" w:hAnsi="Arial"/>
      <w:sz w:val="28"/>
      <w:lang w:val="en-GB" w:eastAsia="ko-KR" w:bidi="ar-SA"/>
    </w:rPr>
  </w:style>
  <w:style w:type="table" w:customStyle="1" w:styleId="TableGrid7">
    <w:name w:val="Table Grid7"/>
    <w:basedOn w:val="TableNormal"/>
    <w:next w:val="TableGrid"/>
    <w:qFormat/>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E5A80"/>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EE5A80"/>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EE5A80"/>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EE5A8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E5A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E5A80"/>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rsid w:val="00EE5A80"/>
    <w:rPr>
      <w:rFonts w:ascii="Times New Roman" w:hAnsi="Times New Roman"/>
      <w:i/>
      <w:iCs/>
      <w:color w:val="4F81BD" w:themeColor="accent1"/>
      <w:lang w:val="en-GB" w:eastAsia="en-US"/>
    </w:rPr>
  </w:style>
  <w:style w:type="table" w:customStyle="1" w:styleId="22">
    <w:name w:val="网格型2"/>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E5A80"/>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EE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E5A80"/>
    <w:rPr>
      <w:rFonts w:ascii="Times New Roman" w:hAnsi="Times New Roman"/>
      <w:i/>
      <w:iCs/>
      <w:color w:val="4F81BD" w:themeColor="accent1"/>
      <w:lang w:val="en-GB" w:eastAsia="en-US"/>
    </w:rPr>
  </w:style>
  <w:style w:type="table" w:customStyle="1" w:styleId="TableGrid8">
    <w:name w:val="Table Grid8"/>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E5A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E5A80"/>
    <w:pPr>
      <w:spacing w:before="120" w:after="120"/>
      <w:jc w:val="both"/>
    </w:pPr>
    <w:rPr>
      <w:rFonts w:eastAsia="Calibri"/>
      <w:lang w:eastAsia="ja-JP"/>
    </w:rPr>
  </w:style>
  <w:style w:type="character" w:styleId="SubtleReference">
    <w:name w:val="Subtle Reference"/>
    <w:uiPriority w:val="31"/>
    <w:qFormat/>
    <w:rsid w:val="00EE5A80"/>
    <w:rPr>
      <w:smallCaps/>
      <w:color w:val="C0504D"/>
      <w:u w:val="single"/>
    </w:rPr>
  </w:style>
  <w:style w:type="paragraph" w:customStyle="1" w:styleId="36">
    <w:name w:val="修订3"/>
    <w:semiHidden/>
    <w:rsid w:val="00EE5A80"/>
    <w:rPr>
      <w:rFonts w:ascii="Times New Roman" w:eastAsia="Batang" w:hAnsi="Times New Roman"/>
      <w:lang w:val="en-GB" w:eastAsia="en-US"/>
    </w:rPr>
  </w:style>
  <w:style w:type="character" w:customStyle="1" w:styleId="NumberedListChar">
    <w:name w:val="Numbered List Char"/>
    <w:basedOn w:val="ListParagraphChar"/>
    <w:link w:val="NumberedList"/>
    <w:rsid w:val="00EE5A80"/>
    <w:rPr>
      <w:rFonts w:ascii="Times New Roman" w:eastAsia="MS Mincho" w:hAnsi="Times New Roman"/>
      <w:sz w:val="24"/>
      <w:szCs w:val="24"/>
      <w:lang w:val="en-GB" w:eastAsia="en-GB"/>
    </w:rPr>
  </w:style>
  <w:style w:type="paragraph" w:customStyle="1" w:styleId="Doc-text2">
    <w:name w:val="Doc-text2"/>
    <w:basedOn w:val="Normal"/>
    <w:link w:val="Doc-text2Char"/>
    <w:qFormat/>
    <w:rsid w:val="00EE5A80"/>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E5A80"/>
    <w:rPr>
      <w:rFonts w:ascii="Arial" w:eastAsia="MS Mincho" w:hAnsi="Arial" w:cs="Arial"/>
      <w:lang w:val="en-GB" w:eastAsia="ja-JP"/>
    </w:rPr>
  </w:style>
  <w:style w:type="paragraph" w:customStyle="1" w:styleId="115">
    <w:name w:val="1.1"/>
    <w:basedOn w:val="Heading3"/>
    <w:link w:val="11Char"/>
    <w:qFormat/>
    <w:rsid w:val="00EE5A80"/>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EE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E5A80"/>
    <w:rPr>
      <w:rFonts w:ascii="Intel Clear" w:eastAsiaTheme="majorEastAsia" w:hAnsi="Intel Clear" w:cs="Intel Clear"/>
      <w:sz w:val="28"/>
      <w:lang w:val="en-GB" w:eastAsia="en-GB"/>
    </w:rPr>
  </w:style>
  <w:style w:type="character" w:customStyle="1" w:styleId="18">
    <w:name w:val="明显强调1"/>
    <w:uiPriority w:val="21"/>
    <w:qFormat/>
    <w:rsid w:val="00EE5A80"/>
    <w:rPr>
      <w:b/>
      <w:bCs/>
      <w:i/>
      <w:iCs/>
      <w:color w:val="4F81BD"/>
    </w:rPr>
  </w:style>
  <w:style w:type="paragraph" w:customStyle="1" w:styleId="MediumGrid21">
    <w:name w:val="Medium Grid 21"/>
    <w:uiPriority w:val="1"/>
    <w:qFormat/>
    <w:rsid w:val="00EE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E5A80"/>
    <w:pPr>
      <w:spacing w:before="120" w:after="120"/>
      <w:ind w:left="720"/>
      <w:jc w:val="both"/>
    </w:pPr>
    <w:rPr>
      <w:sz w:val="24"/>
      <w:lang w:val="fr-FR" w:eastAsia="en-GB"/>
    </w:rPr>
  </w:style>
  <w:style w:type="paragraph" w:customStyle="1" w:styleId="Observation">
    <w:name w:val="Observation"/>
    <w:basedOn w:val="Normal"/>
    <w:uiPriority w:val="99"/>
    <w:qFormat/>
    <w:rsid w:val="00EE5A80"/>
    <w:pPr>
      <w:numPr>
        <w:numId w:val="36"/>
      </w:numPr>
      <w:tabs>
        <w:tab w:val="num" w:pos="720"/>
        <w:tab w:val="left" w:pos="1701"/>
      </w:tabs>
      <w:spacing w:before="120" w:after="120"/>
      <w:ind w:left="720"/>
      <w:jc w:val="both"/>
    </w:pPr>
    <w:rPr>
      <w:rFonts w:ascii="Arial" w:hAnsi="Arial"/>
      <w:b/>
      <w:bCs/>
      <w:lang w:eastAsia="en-GB"/>
    </w:rPr>
  </w:style>
  <w:style w:type="character" w:styleId="Emphasis">
    <w:name w:val="Emphasis"/>
    <w:qFormat/>
    <w:rsid w:val="00EE5A80"/>
    <w:rPr>
      <w:rFonts w:ascii="Times New Roman" w:hAnsi="Times New Roman" w:cs="Times New Roman" w:hint="default"/>
      <w:i/>
      <w:iCs/>
    </w:rPr>
  </w:style>
  <w:style w:type="character" w:styleId="IntenseEmphasis">
    <w:name w:val="Intense Emphasis"/>
    <w:uiPriority w:val="21"/>
    <w:qFormat/>
    <w:rsid w:val="00EE5A80"/>
    <w:rPr>
      <w:b/>
      <w:bCs w:val="0"/>
      <w:i/>
      <w:iCs w:val="0"/>
      <w:color w:val="4F81BD"/>
    </w:rPr>
  </w:style>
  <w:style w:type="character" w:styleId="IntenseReference">
    <w:name w:val="Intense Reference"/>
    <w:uiPriority w:val="32"/>
    <w:qFormat/>
    <w:rsid w:val="00EE5A80"/>
    <w:rPr>
      <w:b/>
      <w:bCs w:val="0"/>
      <w:smallCaps/>
      <w:color w:val="C0504D"/>
      <w:spacing w:val="5"/>
      <w:u w:val="single"/>
    </w:rPr>
  </w:style>
  <w:style w:type="paragraph" w:customStyle="1" w:styleId="Header-3gppTdoc">
    <w:name w:val="Header-3gpp Tdoc"/>
    <w:basedOn w:val="Header"/>
    <w:link w:val="Header-3gppTdocChar"/>
    <w:qFormat/>
    <w:rsid w:val="00EE5A8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EE5A80"/>
    <w:rPr>
      <w:rFonts w:ascii="Arial" w:eastAsia="MS Mincho" w:hAnsi="Arial" w:cs="Arial"/>
      <w:b/>
      <w:sz w:val="24"/>
      <w:szCs w:val="24"/>
      <w:lang w:val="en-US" w:eastAsia="en-GB"/>
    </w:rPr>
  </w:style>
  <w:style w:type="character" w:customStyle="1" w:styleId="Char2">
    <w:name w:val="明显引用 Char2"/>
    <w:basedOn w:val="DefaultParagraphFont"/>
    <w:uiPriority w:val="30"/>
    <w:rsid w:val="00EE5A80"/>
    <w:rPr>
      <w:rFonts w:ascii="Times New Roman" w:hAnsi="Times New Roman"/>
      <w:i/>
      <w:iCs/>
      <w:color w:val="4F81BD" w:themeColor="accent1"/>
      <w:lang w:val="en-GB" w:eastAsia="en-US"/>
    </w:rPr>
  </w:style>
  <w:style w:type="table" w:customStyle="1" w:styleId="5">
    <w:name w:val="网格型5"/>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EE5A8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EE5A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EE5A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EE5A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E5A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E5A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E5A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EE5A80"/>
    <w:rPr>
      <w:color w:val="605E5C"/>
      <w:shd w:val="clear" w:color="auto" w:fill="E1DFDD"/>
    </w:rPr>
  </w:style>
  <w:style w:type="paragraph" w:customStyle="1" w:styleId="a0">
    <w:name w:val="吹き出し"/>
    <w:basedOn w:val="Normal"/>
    <w:rsid w:val="00EE5A80"/>
    <w:rPr>
      <w:rFonts w:ascii="Tahoma" w:eastAsia="MS Mincho" w:hAnsi="Tahoma" w:cs="Tahoma"/>
      <w:sz w:val="16"/>
      <w:szCs w:val="16"/>
      <w:lang w:eastAsia="ko-KR"/>
    </w:rPr>
  </w:style>
  <w:style w:type="paragraph" w:customStyle="1" w:styleId="TOC91">
    <w:name w:val="TOC 91"/>
    <w:basedOn w:val="TOC8"/>
    <w:rsid w:val="00EE5A80"/>
    <w:pPr>
      <w:ind w:left="1418" w:hanging="1418"/>
    </w:pPr>
    <w:rPr>
      <w:rFonts w:eastAsia="MS Mincho"/>
      <w:lang w:val="en-GB" w:eastAsia="en-GB"/>
    </w:rPr>
  </w:style>
  <w:style w:type="paragraph" w:customStyle="1" w:styleId="Caption1">
    <w:name w:val="Caption1"/>
    <w:basedOn w:val="Normal"/>
    <w:next w:val="Normal"/>
    <w:rsid w:val="00EE5A80"/>
    <w:pPr>
      <w:spacing w:before="120" w:after="120"/>
    </w:pPr>
    <w:rPr>
      <w:rFonts w:eastAsia="MS Mincho"/>
      <w:b/>
      <w:lang w:eastAsia="en-GB"/>
    </w:rPr>
  </w:style>
  <w:style w:type="paragraph" w:customStyle="1" w:styleId="TableofFigures1">
    <w:name w:val="Table of Figures1"/>
    <w:basedOn w:val="Normal"/>
    <w:next w:val="Normal"/>
    <w:rsid w:val="00EE5A80"/>
    <w:pPr>
      <w:ind w:left="400" w:hanging="400"/>
      <w:jc w:val="center"/>
    </w:pPr>
    <w:rPr>
      <w:rFonts w:eastAsia="MS Mincho"/>
      <w:b/>
      <w:lang w:eastAsia="en-GB"/>
    </w:rPr>
  </w:style>
  <w:style w:type="paragraph" w:customStyle="1" w:styleId="B2">
    <w:name w:val="B2+"/>
    <w:basedOn w:val="B20"/>
    <w:rsid w:val="00EE5A80"/>
    <w:pPr>
      <w:numPr>
        <w:numId w:val="37"/>
      </w:numPr>
      <w:tabs>
        <w:tab w:val="clear" w:pos="1191"/>
        <w:tab w:val="num" w:pos="720"/>
      </w:tabs>
      <w:ind w:left="720" w:hanging="360"/>
    </w:pPr>
    <w:rPr>
      <w:lang w:eastAsia="ko-KR"/>
    </w:rPr>
  </w:style>
  <w:style w:type="paragraph" w:customStyle="1" w:styleId="B3">
    <w:name w:val="B3+"/>
    <w:basedOn w:val="B30"/>
    <w:rsid w:val="00EE5A80"/>
    <w:pPr>
      <w:numPr>
        <w:numId w:val="38"/>
      </w:numPr>
      <w:tabs>
        <w:tab w:val="clear" w:pos="1644"/>
        <w:tab w:val="left" w:pos="1134"/>
      </w:tabs>
      <w:ind w:left="927" w:hanging="360"/>
    </w:pPr>
    <w:rPr>
      <w:lang w:eastAsia="ko-KR"/>
    </w:rPr>
  </w:style>
  <w:style w:type="paragraph" w:customStyle="1" w:styleId="BN">
    <w:name w:val="BN"/>
    <w:basedOn w:val="Normal"/>
    <w:rsid w:val="00EE5A80"/>
    <w:pPr>
      <w:numPr>
        <w:numId w:val="39"/>
      </w:numPr>
      <w:tabs>
        <w:tab w:val="clear" w:pos="737"/>
      </w:tabs>
      <w:ind w:left="934" w:hanging="360"/>
    </w:pPr>
    <w:rPr>
      <w:lang w:eastAsia="ko-KR"/>
    </w:rPr>
  </w:style>
  <w:style w:type="paragraph" w:customStyle="1" w:styleId="TB1">
    <w:name w:val="TB1"/>
    <w:basedOn w:val="Normal"/>
    <w:qFormat/>
    <w:rsid w:val="00EE5A80"/>
    <w:pPr>
      <w:keepNext/>
      <w:keepLines/>
      <w:numPr>
        <w:numId w:val="40"/>
      </w:numPr>
      <w:tabs>
        <w:tab w:val="left" w:pos="720"/>
      </w:tabs>
      <w:spacing w:after="0"/>
      <w:ind w:left="737" w:hanging="380"/>
    </w:pPr>
    <w:rPr>
      <w:rFonts w:ascii="Arial" w:hAnsi="Arial"/>
      <w:sz w:val="18"/>
      <w:lang w:eastAsia="ko-KR"/>
    </w:rPr>
  </w:style>
  <w:style w:type="paragraph" w:customStyle="1" w:styleId="TB2">
    <w:name w:val="TB2"/>
    <w:basedOn w:val="Normal"/>
    <w:qFormat/>
    <w:rsid w:val="00EE5A80"/>
    <w:pPr>
      <w:keepNext/>
      <w:keepLines/>
      <w:numPr>
        <w:numId w:val="41"/>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EE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E5A80"/>
    <w:rPr>
      <w:rFonts w:ascii="Times New Roman" w:eastAsia="Batang" w:hAnsi="Times New Roman"/>
      <w:lang w:val="en-GB" w:eastAsia="en-US"/>
    </w:rPr>
  </w:style>
  <w:style w:type="table" w:customStyle="1" w:styleId="TableGrid10">
    <w:name w:val="Table Grid10"/>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E5A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EE5A80"/>
    <w:rPr>
      <w:rFonts w:ascii="Times New Roman" w:eastAsia="Batang" w:hAnsi="Times New Roman"/>
      <w:lang w:val="en-GB" w:eastAsia="en-US"/>
    </w:rPr>
  </w:style>
  <w:style w:type="table" w:customStyle="1" w:styleId="TableGrid19">
    <w:name w:val="Table Grid19"/>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E5A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E5A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E5A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E5A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E5A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E5A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E5A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E5A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E5A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E5A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E5A80"/>
    <w:pPr>
      <w:spacing w:before="240" w:after="60" w:line="312" w:lineRule="auto"/>
      <w:jc w:val="center"/>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EE5A80"/>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rsid w:val="00EE5A80"/>
    <w:rPr>
      <w:rFonts w:ascii="Cambria" w:hAnsi="Cambria" w:cs="Times New Roman" w:hint="default"/>
      <w:b/>
      <w:bCs/>
      <w:kern w:val="28"/>
      <w:sz w:val="32"/>
      <w:szCs w:val="32"/>
      <w:lang w:val="en-GB" w:eastAsia="en-US"/>
    </w:rPr>
  </w:style>
  <w:style w:type="character" w:customStyle="1" w:styleId="1c">
    <w:name w:val="副標題 字元1"/>
    <w:rsid w:val="00EE5A80"/>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EE5A80"/>
    <w:rPr>
      <w:rFonts w:ascii="Times New Roman" w:hAnsi="Times New Roman" w:cs="Times New Roman" w:hint="default"/>
      <w:i/>
      <w:iCs/>
      <w:color w:val="4F81BD"/>
      <w:lang w:val="en-GB" w:eastAsia="en-US"/>
    </w:rPr>
  </w:style>
  <w:style w:type="table" w:customStyle="1" w:styleId="TableGrid712">
    <w:name w:val="Table Grid712"/>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E5A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E5A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E5A80"/>
    <w:rPr>
      <w:rFonts w:ascii="Arial" w:hAnsi="Arial"/>
      <w:sz w:val="28"/>
      <w:lang w:val="en-GB" w:eastAsia="ko-KR" w:bidi="ar-SA"/>
    </w:rPr>
  </w:style>
  <w:style w:type="character" w:customStyle="1" w:styleId="26">
    <w:name w:val="副標題 字元2"/>
    <w:basedOn w:val="DefaultParagraphFont"/>
    <w:rsid w:val="00EE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E5A8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E5A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E5A8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E5A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E5A8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E5A8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E5A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E5A80"/>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E5A80"/>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E5A80"/>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E5A80"/>
    <w:rPr>
      <w:rFonts w:ascii="Times New Roman" w:eastAsia="SimSun" w:hAnsi="Times New Roman"/>
      <w:lang w:val="en-GB" w:eastAsia="en-US"/>
    </w:rPr>
  </w:style>
  <w:style w:type="character" w:customStyle="1" w:styleId="IntenseQuoteChar2">
    <w:name w:val="Intense Quote Char2"/>
    <w:basedOn w:val="DefaultParagraphFont"/>
    <w:uiPriority w:val="30"/>
    <w:rsid w:val="00EE5A80"/>
    <w:rPr>
      <w:rFonts w:ascii="Times New Roman" w:hAnsi="Times New Roman"/>
      <w:i/>
      <w:iCs/>
      <w:color w:val="4F81BD" w:themeColor="accent1"/>
      <w:lang w:val="en-GB" w:eastAsia="en-US"/>
    </w:rPr>
  </w:style>
  <w:style w:type="table" w:customStyle="1" w:styleId="TableGrid30">
    <w:name w:val="Table Grid30"/>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E5A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E5A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E5A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E5A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E5A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E5A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E5A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E5A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E5A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E5A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E5A80"/>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E5A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E5A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E5A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E5A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E5A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E5A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E5A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E5A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E5A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E5A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E5A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E5A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E5A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E5A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E5A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E5A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E5A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E5A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E5A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E5A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E5A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E5A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D8C7CC-6652-49C1-ABB2-9D9F230DB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47</TotalTime>
  <Pages>16</Pages>
  <Words>6315</Words>
  <Characters>35998</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67</cp:revision>
  <cp:lastPrinted>1900-01-01T07:59:44Z</cp:lastPrinted>
  <dcterms:created xsi:type="dcterms:W3CDTF">2021-01-08T13:25:00Z</dcterms:created>
  <dcterms:modified xsi:type="dcterms:W3CDTF">2023-08-11T14:26:00Z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